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46D9F05" w:rsidR="001E41F3" w:rsidRDefault="001E41F3">
      <w:pPr>
        <w:pStyle w:val="CRCoverPage"/>
        <w:tabs>
          <w:tab w:val="right" w:pos="9639"/>
        </w:tabs>
        <w:spacing w:after="0"/>
        <w:rPr>
          <w:b/>
          <w:i/>
          <w:noProof/>
          <w:sz w:val="28"/>
        </w:rPr>
      </w:pPr>
      <w:r>
        <w:rPr>
          <w:b/>
          <w:noProof/>
          <w:sz w:val="24"/>
        </w:rPr>
        <w:t>3GPP TSG-</w:t>
      </w:r>
      <w:fldSimple w:instr=" DOCPROPERTY  TSG/WGRef  \* MERGEFORMAT ">
        <w:r w:rsidR="00A626D6" w:rsidRPr="00A626D6">
          <w:rPr>
            <w:b/>
            <w:noProof/>
            <w:sz w:val="24"/>
          </w:rPr>
          <w:t>RAN4</w:t>
        </w:r>
      </w:fldSimple>
      <w:r w:rsidR="00C66BA2">
        <w:rPr>
          <w:b/>
          <w:noProof/>
          <w:sz w:val="24"/>
        </w:rPr>
        <w:t xml:space="preserve"> </w:t>
      </w:r>
      <w:r>
        <w:rPr>
          <w:b/>
          <w:noProof/>
          <w:sz w:val="24"/>
        </w:rPr>
        <w:t>Meeting #</w:t>
      </w:r>
      <w:fldSimple w:instr=" DOCPROPERTY  MtgSeq  \* MERGEFORMAT ">
        <w:r w:rsidR="00A626D6" w:rsidRPr="00A626D6">
          <w:rPr>
            <w:b/>
            <w:noProof/>
            <w:sz w:val="24"/>
          </w:rPr>
          <w:t>115</w:t>
        </w:r>
      </w:fldSimple>
      <w:fldSimple w:instr=" DOCPROPERTY  MtgTitle  \* MERGEFORMAT ">
        <w:r w:rsidR="00A626D6" w:rsidRPr="00A626D6">
          <w:rPr>
            <w:b/>
            <w:noProof/>
            <w:sz w:val="24"/>
          </w:rPr>
          <w:t xml:space="preserve"> </w:t>
        </w:r>
      </w:fldSimple>
      <w:r>
        <w:rPr>
          <w:b/>
          <w:i/>
          <w:noProof/>
          <w:sz w:val="28"/>
        </w:rPr>
        <w:tab/>
      </w:r>
      <w:fldSimple w:instr=" DOCPROPERTY  Tdoc#  \* MERGEFORMAT ">
        <w:r w:rsidR="00A626D6" w:rsidRPr="00A626D6">
          <w:rPr>
            <w:b/>
            <w:i/>
            <w:noProof/>
            <w:sz w:val="28"/>
          </w:rPr>
          <w:t>R4-2505640</w:t>
        </w:r>
      </w:fldSimple>
      <w:bookmarkStart w:id="0" w:name="_GoBack"/>
      <w:bookmarkEnd w:id="0"/>
    </w:p>
    <w:p w14:paraId="7CB45193" w14:textId="070BC2EC" w:rsidR="001E41F3" w:rsidRDefault="00AC3287" w:rsidP="005E2C44">
      <w:pPr>
        <w:pStyle w:val="CRCoverPage"/>
        <w:outlineLvl w:val="0"/>
        <w:rPr>
          <w:b/>
          <w:noProof/>
          <w:sz w:val="24"/>
        </w:rPr>
      </w:pPr>
      <w:fldSimple w:instr=" DOCPROPERTY  Location  \* MERGEFORMAT ">
        <w:r w:rsidR="00A626D6" w:rsidRPr="00A626D6">
          <w:rPr>
            <w:b/>
            <w:noProof/>
            <w:sz w:val="24"/>
          </w:rPr>
          <w:t>Malta</w:t>
        </w:r>
      </w:fldSimple>
      <w:r w:rsidR="001E41F3">
        <w:rPr>
          <w:b/>
          <w:noProof/>
          <w:sz w:val="24"/>
        </w:rPr>
        <w:t xml:space="preserve">, </w:t>
      </w:r>
      <w:fldSimple w:instr=" DOCPROPERTY  Country  \* MERGEFORMAT ">
        <w:r w:rsidR="00A626D6" w:rsidRPr="00A626D6">
          <w:rPr>
            <w:b/>
            <w:noProof/>
            <w:sz w:val="24"/>
          </w:rPr>
          <w:t>Malta</w:t>
        </w:r>
      </w:fldSimple>
      <w:r w:rsidR="001E41F3">
        <w:rPr>
          <w:b/>
          <w:noProof/>
          <w:sz w:val="24"/>
        </w:rPr>
        <w:t xml:space="preserve">, </w:t>
      </w:r>
      <w:fldSimple w:instr=" DOCPROPERTY  StartDate  \* MERGEFORMAT ">
        <w:r w:rsidR="00A626D6" w:rsidRPr="00A626D6">
          <w:rPr>
            <w:b/>
            <w:noProof/>
            <w:sz w:val="24"/>
          </w:rPr>
          <w:t>19th May 2025</w:t>
        </w:r>
      </w:fldSimple>
      <w:r w:rsidR="00547111">
        <w:rPr>
          <w:b/>
          <w:noProof/>
          <w:sz w:val="24"/>
        </w:rPr>
        <w:t xml:space="preserve"> - </w:t>
      </w:r>
      <w:fldSimple w:instr=" DOCPROPERTY  EndDate  \* MERGEFORMAT ">
        <w:r w:rsidR="00A626D6" w:rsidRPr="00A626D6">
          <w:rPr>
            <w:b/>
            <w:noProof/>
            <w:sz w:val="24"/>
          </w:rPr>
          <w:t>23th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36176C" w:rsidR="001E41F3" w:rsidRPr="00410371" w:rsidRDefault="00AC3287" w:rsidP="00770B3E">
            <w:pPr>
              <w:pStyle w:val="CRCoverPage"/>
              <w:spacing w:after="0"/>
              <w:jc w:val="center"/>
              <w:rPr>
                <w:b/>
                <w:noProof/>
                <w:sz w:val="28"/>
              </w:rPr>
            </w:pPr>
            <w:fldSimple w:instr=" DOCPROPERTY  Spec#  \* MERGEFORMAT ">
              <w:r w:rsidR="00A626D6" w:rsidRPr="00A626D6">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D87BEE" w:rsidR="001E41F3" w:rsidRPr="00410371" w:rsidRDefault="00AC3287" w:rsidP="00017E44">
            <w:pPr>
              <w:pStyle w:val="CRCoverPage"/>
              <w:spacing w:after="0"/>
              <w:jc w:val="center"/>
              <w:rPr>
                <w:noProof/>
              </w:rPr>
            </w:pPr>
            <w:fldSimple w:instr=" DOCPROPERTY  Cr#  \* MERGEFORMAT ">
              <w:r w:rsidR="00A626D6" w:rsidRPr="00A626D6">
                <w:rPr>
                  <w:b/>
                  <w:noProof/>
                  <w:sz w:val="28"/>
                </w:rPr>
                <w:t>2758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3CE9F2" w:rsidR="001E41F3" w:rsidRPr="00410371" w:rsidRDefault="00AC3287" w:rsidP="00E13F3D">
            <w:pPr>
              <w:pStyle w:val="CRCoverPage"/>
              <w:spacing w:after="0"/>
              <w:jc w:val="center"/>
              <w:rPr>
                <w:b/>
                <w:noProof/>
              </w:rPr>
            </w:pPr>
            <w:fldSimple w:instr=" DOCPROPERTY  Revision  \* MERGEFORMAT ">
              <w:r w:rsidR="00A626D6" w:rsidRPr="00A626D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1F1AB4" w:rsidR="001E41F3" w:rsidRPr="00410371" w:rsidRDefault="00AC3287">
            <w:pPr>
              <w:pStyle w:val="CRCoverPage"/>
              <w:spacing w:after="0"/>
              <w:jc w:val="center"/>
              <w:rPr>
                <w:noProof/>
                <w:sz w:val="28"/>
              </w:rPr>
            </w:pPr>
            <w:fldSimple w:instr=" DOCPROPERTY  Version  \* MERGEFORMAT ">
              <w:r w:rsidR="00A626D6" w:rsidRPr="00A626D6">
                <w:rPr>
                  <w:b/>
                  <w:noProof/>
                  <w:sz w:val="28"/>
                </w:rPr>
                <w:t>18.9.0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7713AA0"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041EFC" w:rsidR="00F25D98" w:rsidRDefault="00E76568" w:rsidP="00A906C6">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446CF2" w:rsidR="001E41F3" w:rsidRDefault="00AC3287">
            <w:pPr>
              <w:pStyle w:val="CRCoverPage"/>
              <w:spacing w:after="0"/>
              <w:ind w:left="100"/>
              <w:rPr>
                <w:noProof/>
              </w:rPr>
            </w:pPr>
            <w:fldSimple w:instr=" DOCPROPERTY  CrTitle  \* MERGEFORMAT ">
              <w:r w:rsidR="00A626D6">
                <w:t>(NR_CADC_R17_2BDL_xBUL-Core) CR to correct Band n40 DL Fc used in the configuration for CA_n40-n77 cross band isolation MSD requirements in clause 7.3A.6 - TS38.101-1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0454FF" w:rsidR="001E41F3" w:rsidRDefault="00AC3287">
            <w:pPr>
              <w:pStyle w:val="CRCoverPage"/>
              <w:spacing w:after="0"/>
              <w:ind w:left="100"/>
              <w:rPr>
                <w:noProof/>
              </w:rPr>
            </w:pPr>
            <w:fldSimple w:instr=" DOCPROPERTY  SourceIfWg  \* MERGEFORMAT ">
              <w:r w:rsidR="00A626D6">
                <w:rPr>
                  <w:noProof/>
                </w:rPr>
                <w:t>Anritsu Limited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245CA0" w:rsidR="001E41F3" w:rsidRDefault="00AC3287" w:rsidP="00547111">
            <w:pPr>
              <w:pStyle w:val="CRCoverPage"/>
              <w:spacing w:after="0"/>
              <w:ind w:left="100"/>
              <w:rPr>
                <w:noProof/>
              </w:rPr>
            </w:pPr>
            <w:fldSimple w:instr=" DOCPROPERTY  SourceIfTsg  \* MERGEFORMAT ">
              <w:r w:rsidR="00A626D6">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0E4257" w:rsidR="001E41F3" w:rsidRDefault="00AC3287">
            <w:pPr>
              <w:pStyle w:val="CRCoverPage"/>
              <w:spacing w:after="0"/>
              <w:ind w:left="100"/>
              <w:rPr>
                <w:noProof/>
              </w:rPr>
            </w:pPr>
            <w:fldSimple w:instr=" DOCPROPERTY  RelatedWis  \* MERGEFORMAT ">
              <w:r w:rsidR="00A626D6">
                <w:rPr>
                  <w:noProof/>
                </w:rPr>
                <w:t>NR</w:t>
              </w:r>
              <w:r w:rsidR="00A626D6">
                <w:t>_CADC_R17_2BDL_xBUL-Core, HPUE_FR1_TDD_NR_CADC_SUL_R18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616842" w:rsidR="001E41F3" w:rsidRDefault="00AC3287">
            <w:pPr>
              <w:pStyle w:val="CRCoverPage"/>
              <w:spacing w:after="0"/>
              <w:ind w:left="100"/>
              <w:rPr>
                <w:noProof/>
              </w:rPr>
            </w:pPr>
            <w:fldSimple w:instr=" DOCPROPERTY  ResDate  \* MERGEFORMAT ">
              <w:r w:rsidR="00A626D6">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8C3974" w:rsidR="001E41F3" w:rsidRDefault="00AC3287" w:rsidP="00D24991">
            <w:pPr>
              <w:pStyle w:val="CRCoverPage"/>
              <w:spacing w:after="0"/>
              <w:ind w:left="100" w:right="-609"/>
              <w:rPr>
                <w:b/>
                <w:noProof/>
              </w:rPr>
            </w:pPr>
            <w:fldSimple w:instr=" DOCPROPERTY  Cat  \* MERGEFORMAT ">
              <w:r w:rsidR="00A626D6" w:rsidRPr="00A626D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95D6E5" w:rsidR="001E41F3" w:rsidRDefault="00AC3287">
            <w:pPr>
              <w:pStyle w:val="CRCoverPage"/>
              <w:spacing w:after="0"/>
              <w:ind w:left="100"/>
              <w:rPr>
                <w:noProof/>
              </w:rPr>
            </w:pPr>
            <w:fldSimple w:instr=" DOCPROPERTY  Release  \* MERGEFORMAT ">
              <w:r w:rsidR="00A626D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461E12A"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9A9A65" w14:textId="66BE81E2" w:rsidR="00E855C6" w:rsidRPr="00F577A4" w:rsidRDefault="00635B59" w:rsidP="001D70A9">
            <w:pPr>
              <w:pStyle w:val="CRCoverPage"/>
              <w:spacing w:after="0"/>
              <w:ind w:left="100"/>
              <w:rPr>
                <w:noProof/>
              </w:rPr>
            </w:pPr>
            <w:r w:rsidRPr="00F577A4">
              <w:rPr>
                <w:noProof/>
              </w:rPr>
              <w:t>A change is needed:</w:t>
            </w:r>
          </w:p>
          <w:p w14:paraId="71061861" w14:textId="21C241F1" w:rsidR="00DB48FC" w:rsidRDefault="008303B4" w:rsidP="007D041B">
            <w:pPr>
              <w:pStyle w:val="CRCoverPage"/>
              <w:numPr>
                <w:ilvl w:val="0"/>
                <w:numId w:val="23"/>
              </w:numPr>
              <w:spacing w:after="0"/>
              <w:rPr>
                <w:noProof/>
              </w:rPr>
            </w:pPr>
            <w:r>
              <w:rPr>
                <w:noProof/>
              </w:rPr>
              <w:t xml:space="preserve">In </w:t>
            </w:r>
            <w:r w:rsidR="002D06F2" w:rsidRPr="002D06F2">
              <w:rPr>
                <w:noProof/>
              </w:rPr>
              <w:t>Table 7.3A.6-1</w:t>
            </w:r>
            <w:r w:rsidR="006D2975">
              <w:rPr>
                <w:noProof/>
              </w:rPr>
              <w:t xml:space="preserve"> (PC3) and </w:t>
            </w:r>
            <w:r w:rsidR="006D2975" w:rsidRPr="006D2975">
              <w:rPr>
                <w:noProof/>
              </w:rPr>
              <w:t>Table 7.3A.6-1a-1</w:t>
            </w:r>
            <w:r w:rsidR="006D2975">
              <w:rPr>
                <w:noProof/>
              </w:rPr>
              <w:t xml:space="preserve"> (PC2)</w:t>
            </w:r>
            <w:r>
              <w:rPr>
                <w:noProof/>
              </w:rPr>
              <w:t xml:space="preserve">, </w:t>
            </w:r>
            <w:r w:rsidR="002D06F2">
              <w:rPr>
                <w:noProof/>
              </w:rPr>
              <w:t xml:space="preserve">for </w:t>
            </w:r>
            <w:r w:rsidR="002D06F2" w:rsidRPr="002D06F2">
              <w:rPr>
                <w:noProof/>
              </w:rPr>
              <w:t>CA_n40-n77</w:t>
            </w:r>
            <w:r w:rsidR="002D06F2">
              <w:rPr>
                <w:noProof/>
              </w:rPr>
              <w:t xml:space="preserve"> with Band n40 DL BW = 10MHz, the </w:t>
            </w:r>
            <w:r w:rsidR="002D06F2" w:rsidRPr="002D06F2">
              <w:rPr>
                <w:noProof/>
              </w:rPr>
              <w:t>DL Fc</w:t>
            </w:r>
            <w:r w:rsidR="002D06F2">
              <w:rPr>
                <w:noProof/>
              </w:rPr>
              <w:t xml:space="preserve"> is specified to 2397.5MHz but F</w:t>
            </w:r>
            <w:r w:rsidR="002D06F2" w:rsidRPr="002D06F2">
              <w:rPr>
                <w:noProof/>
                <w:vertAlign w:val="subscript"/>
              </w:rPr>
              <w:t>DL_high</w:t>
            </w:r>
            <w:r w:rsidR="002D06F2">
              <w:rPr>
                <w:noProof/>
              </w:rPr>
              <w:t xml:space="preserve"> = 2400MHz</w:t>
            </w:r>
            <w:r w:rsidR="00DB48FC" w:rsidRPr="00DB48FC">
              <w:rPr>
                <w:noProof/>
              </w:rPr>
              <w:t>.</w:t>
            </w:r>
          </w:p>
          <w:p w14:paraId="620B14C6" w14:textId="657057D7" w:rsidR="008B14F7" w:rsidRDefault="002D06F2" w:rsidP="007D041B">
            <w:pPr>
              <w:pStyle w:val="CRCoverPage"/>
              <w:numPr>
                <w:ilvl w:val="0"/>
                <w:numId w:val="23"/>
              </w:numPr>
              <w:spacing w:after="0"/>
              <w:rPr>
                <w:noProof/>
              </w:rPr>
            </w:pPr>
            <w:r w:rsidRPr="002D06F2">
              <w:rPr>
                <w:noProof/>
              </w:rPr>
              <w:t>DL Fc</w:t>
            </w:r>
            <w:r>
              <w:rPr>
                <w:noProof/>
              </w:rPr>
              <w:t xml:space="preserve"> needs to changed to 2395MHz</w:t>
            </w:r>
            <w:r w:rsidR="00DB48FC">
              <w:rPr>
                <w:noProof/>
              </w:rPr>
              <w:t>.</w:t>
            </w:r>
          </w:p>
          <w:p w14:paraId="21E6B317" w14:textId="44F9E048" w:rsidR="002D06F2" w:rsidRDefault="002D06F2" w:rsidP="007D041B">
            <w:pPr>
              <w:pStyle w:val="CRCoverPage"/>
              <w:numPr>
                <w:ilvl w:val="0"/>
                <w:numId w:val="23"/>
              </w:numPr>
              <w:spacing w:after="0"/>
              <w:rPr>
                <w:noProof/>
              </w:rPr>
            </w:pPr>
            <w:r>
              <w:rPr>
                <w:noProof/>
              </w:rPr>
              <w:t>Based on previous versions of TS, it is assumed that MSD value</w:t>
            </w:r>
            <w:r w:rsidR="006D2975">
              <w:rPr>
                <w:noProof/>
              </w:rPr>
              <w:t>s</w:t>
            </w:r>
            <w:r>
              <w:rPr>
                <w:noProof/>
              </w:rPr>
              <w:t xml:space="preserve"> can be kept to 4.5dB</w:t>
            </w:r>
            <w:r w:rsidR="006D2975">
              <w:rPr>
                <w:noProof/>
              </w:rPr>
              <w:t xml:space="preserve"> (PC3) and 6.5dB (PC2)</w:t>
            </w:r>
            <w:r>
              <w:rPr>
                <w:noProof/>
              </w:rPr>
              <w:t>.</w:t>
            </w:r>
          </w:p>
          <w:p w14:paraId="708AA7DE" w14:textId="6C1E675D" w:rsidR="00360BF0" w:rsidRPr="00F577A4" w:rsidRDefault="00360BF0" w:rsidP="002D06F2">
            <w:pPr>
              <w:pStyle w:val="CRCoverPage"/>
              <w:spacing w:after="0"/>
              <w:ind w:left="82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B9C24C" w14:textId="2A024FE3" w:rsidR="00DD5A53" w:rsidRDefault="00DD5A53" w:rsidP="00DD5A53">
            <w:pPr>
              <w:pStyle w:val="CRCoverPage"/>
              <w:spacing w:after="0"/>
              <w:ind w:left="100"/>
              <w:rPr>
                <w:noProof/>
              </w:rPr>
            </w:pPr>
            <w:r>
              <w:rPr>
                <w:noProof/>
              </w:rPr>
              <w:t>I</w:t>
            </w:r>
            <w:r w:rsidRPr="00DD5A53">
              <w:rPr>
                <w:noProof/>
              </w:rPr>
              <w:t xml:space="preserve">n </w:t>
            </w:r>
            <w:r w:rsidR="00A214E4" w:rsidRPr="00A214E4">
              <w:rPr>
                <w:noProof/>
              </w:rPr>
              <w:t xml:space="preserve">Table </w:t>
            </w:r>
            <w:r w:rsidR="002D06F2" w:rsidRPr="002D06F2">
              <w:rPr>
                <w:noProof/>
              </w:rPr>
              <w:t>7.3A.6-1</w:t>
            </w:r>
            <w:r w:rsidR="006D2975">
              <w:rPr>
                <w:noProof/>
              </w:rPr>
              <w:t xml:space="preserve"> and </w:t>
            </w:r>
            <w:r w:rsidR="006D2975" w:rsidRPr="006D2975">
              <w:rPr>
                <w:noProof/>
              </w:rPr>
              <w:t>Table 7.3A.6-1a-1</w:t>
            </w:r>
            <w:r>
              <w:rPr>
                <w:noProof/>
              </w:rPr>
              <w:t>:</w:t>
            </w:r>
          </w:p>
          <w:p w14:paraId="31C656EC" w14:textId="24404314" w:rsidR="00360BF0" w:rsidRDefault="00360BF0" w:rsidP="007D041B">
            <w:pPr>
              <w:pStyle w:val="CRCoverPage"/>
              <w:numPr>
                <w:ilvl w:val="0"/>
                <w:numId w:val="24"/>
              </w:numPr>
              <w:spacing w:after="0"/>
              <w:rPr>
                <w:noProof/>
              </w:rPr>
            </w:pPr>
            <w:r>
              <w:rPr>
                <w:noProof/>
              </w:rPr>
              <w:t xml:space="preserve">Change the </w:t>
            </w:r>
            <w:r w:rsidR="002D06F2" w:rsidRPr="002D06F2">
              <w:rPr>
                <w:noProof/>
              </w:rPr>
              <w:t>DL Fc</w:t>
            </w:r>
            <w:r>
              <w:rPr>
                <w:noProof/>
              </w:rPr>
              <w:t xml:space="preserve"> </w:t>
            </w:r>
            <w:r w:rsidRPr="00B91927">
              <w:rPr>
                <w:noProof/>
              </w:rPr>
              <w:t xml:space="preserve">for </w:t>
            </w:r>
            <w:r w:rsidR="00510DF3" w:rsidRPr="002D06F2">
              <w:rPr>
                <w:noProof/>
              </w:rPr>
              <w:t>CA_n40-n77</w:t>
            </w:r>
            <w:r w:rsidR="00510DF3">
              <w:rPr>
                <w:noProof/>
              </w:rPr>
              <w:t xml:space="preserve"> and DL BW = 10MHz from 2397.5MHz to 2395MHz</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2F1086" w14:textId="162EC50E" w:rsidR="00360BF0" w:rsidRDefault="00510DF3" w:rsidP="00510DF3">
            <w:pPr>
              <w:pStyle w:val="CRCoverPage"/>
              <w:spacing w:after="0"/>
              <w:ind w:left="100"/>
              <w:rPr>
                <w:noProof/>
              </w:rPr>
            </w:pPr>
            <w:r>
              <w:rPr>
                <w:noProof/>
              </w:rPr>
              <w:t>The</w:t>
            </w:r>
            <w:r w:rsidRPr="00510DF3">
              <w:rPr>
                <w:noProof/>
              </w:rPr>
              <w:t xml:space="preserve"> requirement is not applicable and testing of the requirement is not possible.</w:t>
            </w:r>
          </w:p>
          <w:p w14:paraId="5C4BEB44" w14:textId="1625E7CC" w:rsidR="00360BF0" w:rsidRDefault="00360BF0" w:rsidP="00B80F74">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C1EEEB" w:rsidR="001E41F3" w:rsidRDefault="00984674">
            <w:pPr>
              <w:pStyle w:val="CRCoverPage"/>
              <w:spacing w:after="0"/>
              <w:ind w:left="100"/>
              <w:rPr>
                <w:noProof/>
              </w:rPr>
            </w:pPr>
            <w:r>
              <w:rPr>
                <w:noProof/>
              </w:rPr>
              <w:t>7</w:t>
            </w:r>
            <w:r w:rsidR="008303B4" w:rsidRPr="008303B4">
              <w:rPr>
                <w:noProof/>
              </w:rPr>
              <w:t>.</w:t>
            </w:r>
            <w:r>
              <w:rPr>
                <w:noProof/>
              </w:rPr>
              <w:t>3</w:t>
            </w:r>
            <w:r w:rsidR="008303B4" w:rsidRPr="008303B4">
              <w:rPr>
                <w:noProof/>
              </w:rPr>
              <w:t>A.</w:t>
            </w:r>
            <w:r>
              <w:rPr>
                <w:noProof/>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33A3C"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5E0057" w:rsidR="001E41F3" w:rsidRDefault="00A906C6" w:rsidP="00A906C6">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8CBFA27" w:rsidR="001E41F3" w:rsidRDefault="00145D43">
            <w:pPr>
              <w:pStyle w:val="CRCoverPage"/>
              <w:spacing w:after="0"/>
              <w:ind w:left="99"/>
              <w:rPr>
                <w:noProof/>
              </w:rPr>
            </w:pPr>
            <w:r>
              <w:rPr>
                <w:noProof/>
              </w:rPr>
              <w:t>TS</w:t>
            </w:r>
            <w:r w:rsidR="00063E74">
              <w:rPr>
                <w:noProof/>
              </w:rPr>
              <w:t xml:space="preserve"> </w:t>
            </w:r>
            <w:r w:rsidR="00063E74" w:rsidRPr="00063E74">
              <w:rPr>
                <w:noProof/>
              </w:rPr>
              <w:t>38.521-</w:t>
            </w:r>
            <w:r w:rsidR="00112611">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3FDCDA"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6A742F" w:rsidR="00244417" w:rsidRDefault="00244417">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rsidSect="00011AC4">
          <w:headerReference w:type="even" r:id="rId12"/>
          <w:footnotePr>
            <w:numRestart w:val="eachSect"/>
          </w:footnotePr>
          <w:pgSz w:w="11907" w:h="16840" w:code="9"/>
          <w:pgMar w:top="1418" w:right="1134" w:bottom="1134" w:left="1134" w:header="680" w:footer="567" w:gutter="0"/>
          <w:cols w:space="720"/>
        </w:sectPr>
      </w:pPr>
    </w:p>
    <w:p w14:paraId="6A88554E" w14:textId="77777777" w:rsidR="005E2420" w:rsidRDefault="005E2420" w:rsidP="005E2420">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0B3D83AE" w14:textId="77777777" w:rsidR="005E2420" w:rsidRDefault="005E2420" w:rsidP="005E2420">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60710B90" w14:textId="49110D93" w:rsidR="00EE43BF" w:rsidRDefault="00EE43BF" w:rsidP="00A175C1">
      <w:pPr>
        <w:rPr>
          <w:lang w:eastAsia="zh-CN"/>
        </w:rPr>
      </w:pPr>
    </w:p>
    <w:p w14:paraId="70859C23" w14:textId="77777777" w:rsidR="005470E6" w:rsidRPr="00F9519C" w:rsidRDefault="005470E6" w:rsidP="005470E6">
      <w:pPr>
        <w:pStyle w:val="Heading3"/>
        <w:keepNext w:val="0"/>
        <w:keepLines w:val="0"/>
        <w:rPr>
          <w:lang w:eastAsia="zh-CN"/>
        </w:rPr>
      </w:pPr>
      <w:bookmarkStart w:id="2" w:name="_Toc83580841"/>
      <w:bookmarkStart w:id="3" w:name="_Toc84405350"/>
      <w:bookmarkStart w:id="4" w:name="_Toc84413959"/>
      <w:r w:rsidRPr="00F9519C">
        <w:rPr>
          <w:lang w:eastAsia="zh-CN"/>
        </w:rPr>
        <w:t>7.3A.6</w:t>
      </w:r>
      <w:r w:rsidRPr="00F9519C">
        <w:rPr>
          <w:lang w:eastAsia="zh-CN"/>
        </w:rPr>
        <w:tab/>
        <w:t>Reference sensitivity exceptions due to cross band isolation for CA</w:t>
      </w:r>
      <w:bookmarkEnd w:id="2"/>
      <w:bookmarkEnd w:id="3"/>
      <w:bookmarkEnd w:id="4"/>
    </w:p>
    <w:p w14:paraId="50C3F029" w14:textId="77777777" w:rsidR="005470E6" w:rsidRPr="00F9519C" w:rsidRDefault="005470E6" w:rsidP="005470E6">
      <w:pPr>
        <w:rPr>
          <w:rFonts w:eastAsia="SimSun"/>
          <w:lang w:eastAsia="zh-CN"/>
        </w:rPr>
      </w:pPr>
      <w:r w:rsidRPr="00F9519C">
        <w:t xml:space="preserve">Sensitivity degradation is allowed for a band if it is impacted by UL of another band part </w:t>
      </w:r>
      <w:r w:rsidRPr="00F9519C">
        <w:rPr>
          <w:rFonts w:eastAsia="SimSun"/>
          <w:lang w:eastAsia="zh-CN"/>
        </w:rPr>
        <w:t xml:space="preserve">which belongs to NR band </w:t>
      </w:r>
      <w:r w:rsidRPr="00F9519C">
        <w:t xml:space="preserve">of the same NR CA configuration due to cross band isolation issues. </w:t>
      </w:r>
      <w:r w:rsidRPr="00F9519C">
        <w:rPr>
          <w:rFonts w:eastAsia="SimSun"/>
          <w:lang w:eastAsia="zh-CN"/>
        </w:rPr>
        <w:t>The r</w:t>
      </w:r>
      <w:r w:rsidRPr="00F9519C">
        <w:t>eference sensitivity</w:t>
      </w:r>
      <w:r w:rsidRPr="00F9519C">
        <w:rPr>
          <w:rFonts w:eastAsia="SimSun"/>
          <w:lang w:eastAsia="zh-CN"/>
        </w:rPr>
        <w:t xml:space="preserve"> </w:t>
      </w:r>
      <w:r w:rsidRPr="00F9519C">
        <w:t xml:space="preserve">degradation for the victim band </w:t>
      </w:r>
      <w:r w:rsidRPr="00F9519C">
        <w:rPr>
          <w:rFonts w:eastAsia="SimSun"/>
          <w:lang w:eastAsia="zh-CN"/>
        </w:rPr>
        <w:t xml:space="preserve">due to cross band isolation is specified only for the specific uplink and downlink test points specified in </w:t>
      </w:r>
      <w:r w:rsidRPr="00F9519C">
        <w:t xml:space="preserve">Table 7.3A.6-1 </w:t>
      </w:r>
      <w:r w:rsidRPr="00F9519C">
        <w:rPr>
          <w:rFonts w:eastAsia="SimSun"/>
          <w:lang w:eastAsia="zh-CN"/>
        </w:rPr>
        <w:t xml:space="preserve">for either PC3 and PC2 NR CA from a PC3 aggressor NR UL band, and for PC2 NR CA, </w:t>
      </w:r>
      <w:r w:rsidRPr="00F9519C">
        <w:t>in</w:t>
      </w:r>
      <w:r w:rsidRPr="00F9519C">
        <w:rPr>
          <w:rFonts w:eastAsia="SimSun"/>
          <w:lang w:eastAsia="zh-CN"/>
        </w:rPr>
        <w:t xml:space="preserve"> Table </w:t>
      </w:r>
      <w:r w:rsidRPr="00F9519C">
        <w:t>7.3A.6-1a</w:t>
      </w:r>
      <w:r w:rsidRPr="00F9519C">
        <w:rPr>
          <w:rFonts w:eastAsia="SimSun"/>
          <w:lang w:eastAsia="zh-CN"/>
        </w:rPr>
        <w:t xml:space="preserve">from a PC2 aggressor NR UL band, and in Table </w:t>
      </w:r>
      <w:r w:rsidRPr="00F9519C">
        <w:t>7.3A.6-1</w:t>
      </w:r>
      <w:r w:rsidRPr="00F9519C">
        <w:rPr>
          <w:rFonts w:eastAsia="SimSun"/>
          <w:lang w:eastAsia="zh-CN"/>
        </w:rPr>
        <w:t>b from a PC1.5 aggressor NR single band uplink</w:t>
      </w:r>
      <w:r w:rsidRPr="00F9519C">
        <w:rPr>
          <w:rFonts w:eastAsia="SimSun"/>
        </w:rPr>
        <w:t xml:space="preserve">, and in Table </w:t>
      </w:r>
      <w:r w:rsidRPr="00F9519C">
        <w:rPr>
          <w:rFonts w:eastAsia="DengXian"/>
        </w:rPr>
        <w:t xml:space="preserve">7.3A.6-3 </w:t>
      </w:r>
      <w:r w:rsidRPr="00F9519C">
        <w:rPr>
          <w:rFonts w:eastAsia="SimSun"/>
        </w:rPr>
        <w:t>when a DL band &lt; 1 GHz  is victim of two simultaneous PC3 aggressor NR UL bands.</w:t>
      </w:r>
    </w:p>
    <w:p w14:paraId="07E14212" w14:textId="77777777" w:rsidR="005470E6" w:rsidRPr="00F9519C" w:rsidRDefault="005470E6" w:rsidP="005470E6">
      <w:pPr>
        <w:rPr>
          <w:rFonts w:eastAsia="SimSun"/>
          <w:lang w:eastAsia="zh-CN"/>
        </w:rPr>
      </w:pPr>
      <w:r w:rsidRPr="00F9519C">
        <w:rPr>
          <w:rFonts w:eastAsia="SimSun"/>
          <w:lang w:eastAsia="zh-CN"/>
        </w:rPr>
        <w:t xml:space="preserve">In Tables 7.3A.6-1, 7.3A.6-1a and 7.3A.6-1b the following terminology is used to define the source of cross-band isolation interference: </w:t>
      </w:r>
    </w:p>
    <w:p w14:paraId="67B0529A" w14:textId="77777777" w:rsidR="005470E6" w:rsidRPr="00F9519C" w:rsidRDefault="005470E6" w:rsidP="005470E6">
      <w:pPr>
        <w:pStyle w:val="B10"/>
      </w:pPr>
      <w:r w:rsidRPr="00F9519C">
        <w:t>-</w:t>
      </w:r>
      <w:r w:rsidRPr="00F9519C">
        <w:tab/>
        <w:t>“</w:t>
      </w:r>
      <w:r w:rsidRPr="00F9519C">
        <w:rPr>
          <w:lang w:eastAsia="ja-JP"/>
        </w:rPr>
        <w:t>ACLR1” indicates that the first adjacent channel of the aggressor UL band falls into the Rx channel of victim band.</w:t>
      </w:r>
    </w:p>
    <w:p w14:paraId="725DC246" w14:textId="77777777" w:rsidR="005470E6" w:rsidRPr="00F9519C" w:rsidRDefault="005470E6" w:rsidP="005470E6">
      <w:pPr>
        <w:pStyle w:val="B10"/>
      </w:pPr>
      <w:r w:rsidRPr="00F9519C">
        <w:t>-</w:t>
      </w:r>
      <w:r w:rsidRPr="00F9519C">
        <w:tab/>
        <w:t>“</w:t>
      </w:r>
      <w:r w:rsidRPr="00F9519C">
        <w:rPr>
          <w:lang w:eastAsia="ja-JP"/>
        </w:rPr>
        <w:t xml:space="preserve">ACLR2” indicates that the second adjacent channel of the aggressor UL band falls into the Rx channel of victim band. </w:t>
      </w:r>
    </w:p>
    <w:p w14:paraId="11F2D997" w14:textId="77777777" w:rsidR="005470E6" w:rsidRPr="00F9519C" w:rsidRDefault="005470E6" w:rsidP="005470E6">
      <w:pPr>
        <w:pStyle w:val="B10"/>
        <w:rPr>
          <w:lang w:eastAsia="ja-JP"/>
        </w:rPr>
      </w:pPr>
      <w:r w:rsidRPr="00F9519C">
        <w:t>-</w:t>
      </w:r>
      <w:r w:rsidRPr="00F9519C">
        <w:tab/>
        <w:t>“&gt;</w:t>
      </w:r>
      <w:r w:rsidRPr="00F9519C">
        <w:rPr>
          <w:lang w:eastAsia="ja-JP"/>
        </w:rPr>
        <w:t xml:space="preserve">ACLR2” </w:t>
      </w:r>
      <w:r w:rsidRPr="00F9519C">
        <w:t>indicates</w:t>
      </w:r>
      <w:r w:rsidRPr="00F9519C">
        <w:rPr>
          <w:lang w:eastAsia="ja-JP"/>
        </w:rPr>
        <w:t xml:space="preserve"> that neither the first, nor the second adjacent channel of the aggressor UL band falls into the Rx channel of victim band.</w:t>
      </w:r>
    </w:p>
    <w:p w14:paraId="2C922789" w14:textId="77777777" w:rsidR="005470E6" w:rsidRPr="00F9519C" w:rsidRDefault="005470E6" w:rsidP="005470E6">
      <w:r w:rsidRPr="00F9519C">
        <w:rPr>
          <w:rFonts w:eastAsia="SimSun"/>
          <w:lang w:eastAsia="zh-CN"/>
        </w:rPr>
        <w:t xml:space="preserve">In </w:t>
      </w:r>
      <w:r w:rsidRPr="00F9519C">
        <w:rPr>
          <w:rFonts w:eastAsia="SimSun"/>
        </w:rPr>
        <w:t xml:space="preserve">Table </w:t>
      </w:r>
      <w:r w:rsidRPr="00F9519C">
        <w:rPr>
          <w:rFonts w:eastAsia="DengXian"/>
        </w:rPr>
        <w:t xml:space="preserve">7.3A.6-3 only two DL / two UL &lt; 1 GHz bands cases where one DL is </w:t>
      </w:r>
      <w:proofErr w:type="spellStart"/>
      <w:r w:rsidRPr="00F9519C">
        <w:rPr>
          <w:rFonts w:eastAsia="DengXian"/>
        </w:rPr>
        <w:t>simulateneously</w:t>
      </w:r>
      <w:proofErr w:type="spellEnd"/>
      <w:r w:rsidRPr="00F9519C">
        <w:rPr>
          <w:rFonts w:eastAsia="DengXian"/>
        </w:rPr>
        <w:t xml:space="preserve"> victim of UL channel ACLR1 of one band and UL channel ACLR1 or 2 of the other band are specified.</w:t>
      </w:r>
    </w:p>
    <w:p w14:paraId="7E0376A7" w14:textId="77777777" w:rsidR="005470E6" w:rsidRPr="00F9519C" w:rsidRDefault="005470E6" w:rsidP="005470E6">
      <w:pPr>
        <w:pStyle w:val="TH"/>
        <w:keepNext w:val="0"/>
        <w:keepLines w:val="0"/>
      </w:pPr>
      <w:r w:rsidRPr="00F9519C">
        <w:t>Table 7.3A.</w:t>
      </w:r>
      <w:r w:rsidRPr="00F9519C">
        <w:rPr>
          <w:lang w:eastAsia="zh-CN"/>
        </w:rPr>
        <w:t>6</w:t>
      </w:r>
      <w:r w:rsidRPr="00F9519C">
        <w:t>-1: Reference sensitivity exceptions (MSD) and uplink/downlink configurations due to cross band isolation</w:t>
      </w:r>
      <w:r w:rsidRPr="00F9519C">
        <w:rPr>
          <w:rFonts w:eastAsia="SimSun"/>
          <w:lang w:eastAsia="zh-CN"/>
        </w:rPr>
        <w:t xml:space="preserve"> from a PC3 aggressor NR UL band</w:t>
      </w:r>
      <w:r w:rsidRPr="00F9519C">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67"/>
        <w:gridCol w:w="767"/>
        <w:gridCol w:w="805"/>
        <w:gridCol w:w="769"/>
        <w:gridCol w:w="1001"/>
        <w:gridCol w:w="1890"/>
        <w:gridCol w:w="805"/>
        <w:gridCol w:w="769"/>
        <w:gridCol w:w="688"/>
        <w:gridCol w:w="1368"/>
      </w:tblGrid>
      <w:tr w:rsidR="005470E6" w:rsidRPr="00F9519C" w14:paraId="0A9405D0" w14:textId="77777777" w:rsidTr="005851EB">
        <w:trPr>
          <w:tblHeader/>
          <w:jc w:val="center"/>
        </w:trPr>
        <w:tc>
          <w:tcPr>
            <w:tcW w:w="767" w:type="dxa"/>
            <w:vMerge w:val="restart"/>
            <w:vAlign w:val="center"/>
          </w:tcPr>
          <w:p w14:paraId="65EBD43C" w14:textId="77777777" w:rsidR="005470E6" w:rsidRPr="00F9519C" w:rsidRDefault="005470E6" w:rsidP="005851EB">
            <w:pPr>
              <w:pStyle w:val="TAH"/>
              <w:keepNext w:val="0"/>
              <w:keepLines w:val="0"/>
              <w:rPr>
                <w:rFonts w:eastAsiaTheme="minorEastAsia"/>
              </w:rPr>
            </w:pPr>
            <w:r w:rsidRPr="00F9519C">
              <w:rPr>
                <w:rFonts w:eastAsiaTheme="minorEastAsia"/>
              </w:rPr>
              <w:t>UL band</w:t>
            </w:r>
          </w:p>
        </w:tc>
        <w:tc>
          <w:tcPr>
            <w:tcW w:w="767" w:type="dxa"/>
            <w:vMerge w:val="restart"/>
            <w:vAlign w:val="center"/>
          </w:tcPr>
          <w:p w14:paraId="2339ED79" w14:textId="77777777" w:rsidR="005470E6" w:rsidRPr="00F9519C" w:rsidRDefault="005470E6" w:rsidP="005851EB">
            <w:pPr>
              <w:pStyle w:val="TAH"/>
              <w:keepNext w:val="0"/>
              <w:keepLines w:val="0"/>
              <w:rPr>
                <w:rFonts w:eastAsiaTheme="minorEastAsia"/>
              </w:rPr>
            </w:pPr>
            <w:r w:rsidRPr="00F9519C">
              <w:rPr>
                <w:rFonts w:eastAsiaTheme="minorEastAsia"/>
              </w:rPr>
              <w:t>DL band</w:t>
            </w:r>
          </w:p>
        </w:tc>
        <w:tc>
          <w:tcPr>
            <w:tcW w:w="805" w:type="dxa"/>
            <w:vAlign w:val="center"/>
          </w:tcPr>
          <w:p w14:paraId="0057EF1D" w14:textId="77777777" w:rsidR="005470E6" w:rsidRPr="00F9519C" w:rsidRDefault="005470E6" w:rsidP="005851EB">
            <w:pPr>
              <w:pStyle w:val="TAH"/>
              <w:keepNext w:val="0"/>
              <w:keepLines w:val="0"/>
              <w:rPr>
                <w:rFonts w:eastAsiaTheme="minorEastAsia"/>
              </w:rPr>
            </w:pPr>
            <w:r w:rsidRPr="00F9519C">
              <w:rPr>
                <w:rFonts w:eastAsiaTheme="minorEastAsia"/>
              </w:rPr>
              <w:t>UL F</w:t>
            </w:r>
            <w:r w:rsidRPr="00F9519C">
              <w:rPr>
                <w:rFonts w:eastAsiaTheme="minorEastAsia"/>
                <w:vertAlign w:val="subscript"/>
              </w:rPr>
              <w:t>c</w:t>
            </w:r>
          </w:p>
        </w:tc>
        <w:tc>
          <w:tcPr>
            <w:tcW w:w="769" w:type="dxa"/>
            <w:vAlign w:val="center"/>
          </w:tcPr>
          <w:p w14:paraId="487CC8D5" w14:textId="77777777" w:rsidR="005470E6" w:rsidRPr="00F9519C" w:rsidRDefault="005470E6" w:rsidP="005851EB">
            <w:pPr>
              <w:pStyle w:val="TAH"/>
              <w:keepNext w:val="0"/>
              <w:keepLines w:val="0"/>
              <w:rPr>
                <w:rFonts w:eastAsiaTheme="minorEastAsia"/>
              </w:rPr>
            </w:pPr>
            <w:r w:rsidRPr="00F9519C">
              <w:rPr>
                <w:rFonts w:eastAsiaTheme="minorEastAsia"/>
              </w:rPr>
              <w:t>UL BW</w:t>
            </w:r>
          </w:p>
        </w:tc>
        <w:tc>
          <w:tcPr>
            <w:tcW w:w="1001" w:type="dxa"/>
            <w:vAlign w:val="center"/>
          </w:tcPr>
          <w:p w14:paraId="76316E0A" w14:textId="77777777" w:rsidR="005470E6" w:rsidRPr="00F9519C" w:rsidRDefault="005470E6" w:rsidP="005851EB">
            <w:pPr>
              <w:pStyle w:val="TAH"/>
              <w:keepNext w:val="0"/>
              <w:keepLines w:val="0"/>
              <w:rPr>
                <w:rFonts w:eastAsiaTheme="minorEastAsia"/>
                <w:lang w:eastAsia="zh-CN"/>
              </w:rPr>
            </w:pPr>
            <w:r w:rsidRPr="00F9519C">
              <w:rPr>
                <w:rFonts w:eastAsiaTheme="minorEastAsia"/>
                <w:lang w:eastAsia="zh-CN"/>
              </w:rPr>
              <w:t>SCS of UL band</w:t>
            </w:r>
          </w:p>
        </w:tc>
        <w:tc>
          <w:tcPr>
            <w:tcW w:w="1890" w:type="dxa"/>
            <w:vAlign w:val="center"/>
          </w:tcPr>
          <w:p w14:paraId="61577BFA" w14:textId="77777777" w:rsidR="005470E6" w:rsidRPr="00F9519C" w:rsidRDefault="005470E6" w:rsidP="005851EB">
            <w:pPr>
              <w:pStyle w:val="TAH"/>
              <w:keepNext w:val="0"/>
              <w:keepLines w:val="0"/>
              <w:rPr>
                <w:rFonts w:eastAsiaTheme="minorEastAsia"/>
              </w:rPr>
            </w:pPr>
            <w:r w:rsidRPr="00F9519C">
              <w:rPr>
                <w:rFonts w:eastAsiaTheme="minorEastAsia"/>
              </w:rPr>
              <w:t>UL RB Allocation</w:t>
            </w:r>
          </w:p>
        </w:tc>
        <w:tc>
          <w:tcPr>
            <w:tcW w:w="805" w:type="dxa"/>
            <w:vAlign w:val="center"/>
          </w:tcPr>
          <w:p w14:paraId="743C19E2" w14:textId="77777777" w:rsidR="005470E6" w:rsidRPr="00F9519C" w:rsidRDefault="005470E6" w:rsidP="005851EB">
            <w:pPr>
              <w:pStyle w:val="TAH"/>
              <w:keepNext w:val="0"/>
              <w:keepLines w:val="0"/>
              <w:rPr>
                <w:rFonts w:eastAsiaTheme="minorEastAsia"/>
              </w:rPr>
            </w:pPr>
            <w:r w:rsidRPr="00F9519C">
              <w:rPr>
                <w:rFonts w:eastAsiaTheme="minorEastAsia"/>
              </w:rPr>
              <w:t>DL F</w:t>
            </w:r>
            <w:r w:rsidRPr="00F9519C">
              <w:rPr>
                <w:rFonts w:eastAsiaTheme="minorEastAsia"/>
                <w:vertAlign w:val="subscript"/>
              </w:rPr>
              <w:t>c</w:t>
            </w:r>
          </w:p>
        </w:tc>
        <w:tc>
          <w:tcPr>
            <w:tcW w:w="769" w:type="dxa"/>
            <w:vAlign w:val="center"/>
          </w:tcPr>
          <w:p w14:paraId="40B9DACD" w14:textId="77777777" w:rsidR="005470E6" w:rsidRPr="00F9519C" w:rsidRDefault="005470E6" w:rsidP="005851EB">
            <w:pPr>
              <w:pStyle w:val="TAH"/>
              <w:keepNext w:val="0"/>
              <w:keepLines w:val="0"/>
              <w:rPr>
                <w:rFonts w:eastAsiaTheme="minorEastAsia"/>
              </w:rPr>
            </w:pPr>
            <w:r w:rsidRPr="00F9519C">
              <w:rPr>
                <w:rFonts w:eastAsiaTheme="minorEastAsia"/>
              </w:rPr>
              <w:t>DL BW</w:t>
            </w:r>
          </w:p>
        </w:tc>
        <w:tc>
          <w:tcPr>
            <w:tcW w:w="688" w:type="dxa"/>
            <w:vAlign w:val="center"/>
          </w:tcPr>
          <w:p w14:paraId="350BD34C" w14:textId="77777777" w:rsidR="005470E6" w:rsidRPr="00F9519C" w:rsidRDefault="005470E6" w:rsidP="005851EB">
            <w:pPr>
              <w:pStyle w:val="TAH"/>
              <w:keepNext w:val="0"/>
              <w:keepLines w:val="0"/>
              <w:rPr>
                <w:rFonts w:eastAsiaTheme="minorEastAsia"/>
              </w:rPr>
            </w:pPr>
            <w:r w:rsidRPr="00F9519C">
              <w:rPr>
                <w:rFonts w:eastAsiaTheme="minorEastAsia"/>
              </w:rPr>
              <w:t>MSD</w:t>
            </w:r>
          </w:p>
        </w:tc>
        <w:tc>
          <w:tcPr>
            <w:tcW w:w="1368" w:type="dxa"/>
            <w:vMerge w:val="restart"/>
            <w:vAlign w:val="center"/>
          </w:tcPr>
          <w:p w14:paraId="21B5E8DF" w14:textId="77777777" w:rsidR="005470E6" w:rsidRPr="00F9519C" w:rsidRDefault="005470E6" w:rsidP="005851EB">
            <w:pPr>
              <w:pStyle w:val="TAH"/>
              <w:keepNext w:val="0"/>
              <w:keepLines w:val="0"/>
              <w:rPr>
                <w:rFonts w:eastAsiaTheme="minorEastAsia"/>
                <w:lang w:eastAsia="zh-CN"/>
              </w:rPr>
            </w:pPr>
            <w:r w:rsidRPr="00F9519C">
              <w:rPr>
                <w:rFonts w:eastAsiaTheme="minorEastAsia"/>
                <w:lang w:eastAsia="zh-CN"/>
              </w:rPr>
              <w:t>Cross-band</w:t>
            </w:r>
          </w:p>
          <w:p w14:paraId="5AB379D1" w14:textId="77777777" w:rsidR="005470E6" w:rsidRPr="00F9519C" w:rsidRDefault="005470E6" w:rsidP="005851EB">
            <w:pPr>
              <w:pStyle w:val="TAH"/>
              <w:keepNext w:val="0"/>
              <w:keepLines w:val="0"/>
              <w:rPr>
                <w:rFonts w:eastAsiaTheme="minorEastAsia"/>
                <w:lang w:eastAsia="zh-CN"/>
              </w:rPr>
            </w:pPr>
            <w:r w:rsidRPr="00F9519C">
              <w:rPr>
                <w:rFonts w:eastAsiaTheme="minorEastAsia"/>
                <w:lang w:eastAsia="zh-CN"/>
              </w:rPr>
              <w:t>Interference</w:t>
            </w:r>
          </w:p>
          <w:p w14:paraId="325539B8" w14:textId="77777777" w:rsidR="005470E6" w:rsidRPr="00F9519C" w:rsidRDefault="005470E6" w:rsidP="005851EB">
            <w:pPr>
              <w:pStyle w:val="TAH"/>
              <w:keepNext w:val="0"/>
              <w:keepLines w:val="0"/>
              <w:rPr>
                <w:rFonts w:eastAsiaTheme="minorEastAsia"/>
                <w:lang w:eastAsia="zh-CN"/>
              </w:rPr>
            </w:pPr>
            <w:r w:rsidRPr="00F9519C">
              <w:rPr>
                <w:rFonts w:eastAsiaTheme="minorEastAsia"/>
                <w:lang w:eastAsia="zh-CN"/>
              </w:rPr>
              <w:t>source</w:t>
            </w:r>
          </w:p>
        </w:tc>
      </w:tr>
      <w:tr w:rsidR="005470E6" w:rsidRPr="00F9519C" w14:paraId="1C9E2928" w14:textId="77777777" w:rsidTr="005851EB">
        <w:trPr>
          <w:tblHeader/>
          <w:jc w:val="center"/>
        </w:trPr>
        <w:tc>
          <w:tcPr>
            <w:tcW w:w="767" w:type="dxa"/>
            <w:vMerge/>
            <w:vAlign w:val="center"/>
          </w:tcPr>
          <w:p w14:paraId="6BAFB85A" w14:textId="77777777" w:rsidR="005470E6" w:rsidRPr="00F9519C" w:rsidRDefault="005470E6" w:rsidP="005851EB">
            <w:pPr>
              <w:pStyle w:val="TAH"/>
              <w:keepNext w:val="0"/>
              <w:keepLines w:val="0"/>
              <w:rPr>
                <w:rFonts w:eastAsiaTheme="minorEastAsia" w:cs="Arial"/>
                <w:bCs/>
                <w:szCs w:val="18"/>
              </w:rPr>
            </w:pPr>
          </w:p>
        </w:tc>
        <w:tc>
          <w:tcPr>
            <w:tcW w:w="767" w:type="dxa"/>
            <w:vMerge/>
            <w:vAlign w:val="center"/>
          </w:tcPr>
          <w:p w14:paraId="4F4052F3" w14:textId="77777777" w:rsidR="005470E6" w:rsidRPr="00F9519C" w:rsidRDefault="005470E6" w:rsidP="005851EB">
            <w:pPr>
              <w:pStyle w:val="TAH"/>
              <w:keepNext w:val="0"/>
              <w:keepLines w:val="0"/>
              <w:rPr>
                <w:rFonts w:eastAsiaTheme="minorEastAsia" w:cs="Arial"/>
                <w:bCs/>
                <w:szCs w:val="18"/>
              </w:rPr>
            </w:pPr>
          </w:p>
        </w:tc>
        <w:tc>
          <w:tcPr>
            <w:tcW w:w="805" w:type="dxa"/>
            <w:vAlign w:val="center"/>
          </w:tcPr>
          <w:p w14:paraId="71BB10A9" w14:textId="77777777" w:rsidR="005470E6" w:rsidRPr="00F9519C" w:rsidRDefault="005470E6" w:rsidP="005851EB">
            <w:pPr>
              <w:pStyle w:val="TAH"/>
              <w:keepNext w:val="0"/>
              <w:keepLines w:val="0"/>
              <w:rPr>
                <w:rFonts w:eastAsiaTheme="minorEastAsia"/>
              </w:rPr>
            </w:pPr>
            <w:r w:rsidRPr="00F9519C">
              <w:rPr>
                <w:rFonts w:eastAsiaTheme="minorEastAsia"/>
              </w:rPr>
              <w:t>(MHz)</w:t>
            </w:r>
          </w:p>
        </w:tc>
        <w:tc>
          <w:tcPr>
            <w:tcW w:w="769" w:type="dxa"/>
            <w:vAlign w:val="center"/>
          </w:tcPr>
          <w:p w14:paraId="307B222D" w14:textId="77777777" w:rsidR="005470E6" w:rsidRPr="00F9519C" w:rsidRDefault="005470E6" w:rsidP="005851EB">
            <w:pPr>
              <w:pStyle w:val="TAH"/>
              <w:keepNext w:val="0"/>
              <w:keepLines w:val="0"/>
              <w:rPr>
                <w:rFonts w:eastAsiaTheme="minorEastAsia"/>
              </w:rPr>
            </w:pPr>
            <w:r w:rsidRPr="00F9519C">
              <w:rPr>
                <w:rFonts w:eastAsiaTheme="minorEastAsia"/>
              </w:rPr>
              <w:t>(MHz)</w:t>
            </w:r>
          </w:p>
        </w:tc>
        <w:tc>
          <w:tcPr>
            <w:tcW w:w="1001" w:type="dxa"/>
            <w:vAlign w:val="center"/>
          </w:tcPr>
          <w:p w14:paraId="7EDAD8B5" w14:textId="77777777" w:rsidR="005470E6" w:rsidRPr="00F9519C" w:rsidRDefault="005470E6" w:rsidP="005851EB">
            <w:pPr>
              <w:pStyle w:val="TAH"/>
              <w:keepNext w:val="0"/>
              <w:keepLines w:val="0"/>
              <w:rPr>
                <w:rFonts w:eastAsiaTheme="minorEastAsia"/>
                <w:lang w:eastAsia="zh-CN"/>
              </w:rPr>
            </w:pPr>
            <w:r w:rsidRPr="00F9519C">
              <w:rPr>
                <w:rFonts w:eastAsiaTheme="minorEastAsia"/>
                <w:lang w:eastAsia="zh-CN"/>
              </w:rPr>
              <w:t>(kHz)</w:t>
            </w:r>
          </w:p>
        </w:tc>
        <w:tc>
          <w:tcPr>
            <w:tcW w:w="1890" w:type="dxa"/>
            <w:vAlign w:val="center"/>
          </w:tcPr>
          <w:p w14:paraId="2CB89915" w14:textId="77777777" w:rsidR="005470E6" w:rsidRPr="00F9519C" w:rsidRDefault="005470E6" w:rsidP="005851EB">
            <w:pPr>
              <w:pStyle w:val="TAH"/>
              <w:keepNext w:val="0"/>
              <w:keepLines w:val="0"/>
              <w:rPr>
                <w:rFonts w:eastAsiaTheme="minorEastAsia"/>
              </w:rPr>
            </w:pPr>
            <w:r w:rsidRPr="00F9519C">
              <w:rPr>
                <w:rFonts w:eastAsiaTheme="minorEastAsia"/>
              </w:rPr>
              <w:t>L</w:t>
            </w:r>
            <w:r w:rsidRPr="00F9519C">
              <w:rPr>
                <w:rFonts w:eastAsiaTheme="minorEastAsia"/>
                <w:vertAlign w:val="subscript"/>
              </w:rPr>
              <w:t>CRB</w:t>
            </w:r>
          </w:p>
        </w:tc>
        <w:tc>
          <w:tcPr>
            <w:tcW w:w="805" w:type="dxa"/>
            <w:vAlign w:val="center"/>
          </w:tcPr>
          <w:p w14:paraId="40D581E3" w14:textId="77777777" w:rsidR="005470E6" w:rsidRPr="00F9519C" w:rsidRDefault="005470E6" w:rsidP="005851EB">
            <w:pPr>
              <w:pStyle w:val="TAH"/>
              <w:keepNext w:val="0"/>
              <w:keepLines w:val="0"/>
              <w:rPr>
                <w:rFonts w:eastAsiaTheme="minorEastAsia"/>
              </w:rPr>
            </w:pPr>
            <w:r w:rsidRPr="00F9519C">
              <w:rPr>
                <w:rFonts w:eastAsiaTheme="minorEastAsia"/>
              </w:rPr>
              <w:t>(MHz)</w:t>
            </w:r>
          </w:p>
        </w:tc>
        <w:tc>
          <w:tcPr>
            <w:tcW w:w="769" w:type="dxa"/>
            <w:vAlign w:val="center"/>
          </w:tcPr>
          <w:p w14:paraId="59E4B156" w14:textId="77777777" w:rsidR="005470E6" w:rsidRPr="00F9519C" w:rsidRDefault="005470E6" w:rsidP="005851EB">
            <w:pPr>
              <w:pStyle w:val="TAH"/>
              <w:keepNext w:val="0"/>
              <w:keepLines w:val="0"/>
              <w:rPr>
                <w:rFonts w:eastAsiaTheme="minorEastAsia"/>
              </w:rPr>
            </w:pPr>
            <w:r w:rsidRPr="00F9519C">
              <w:rPr>
                <w:rFonts w:eastAsiaTheme="minorEastAsia"/>
              </w:rPr>
              <w:t>(MHz)</w:t>
            </w:r>
          </w:p>
        </w:tc>
        <w:tc>
          <w:tcPr>
            <w:tcW w:w="688" w:type="dxa"/>
            <w:vAlign w:val="center"/>
          </w:tcPr>
          <w:p w14:paraId="35742236" w14:textId="77777777" w:rsidR="005470E6" w:rsidRPr="00F9519C" w:rsidRDefault="005470E6" w:rsidP="005851EB">
            <w:pPr>
              <w:pStyle w:val="TAH"/>
              <w:keepNext w:val="0"/>
              <w:keepLines w:val="0"/>
              <w:rPr>
                <w:rFonts w:eastAsiaTheme="minorEastAsia"/>
              </w:rPr>
            </w:pPr>
            <w:r w:rsidRPr="00F9519C">
              <w:rPr>
                <w:rFonts w:eastAsiaTheme="minorEastAsia"/>
              </w:rPr>
              <w:t>(dB)</w:t>
            </w:r>
          </w:p>
        </w:tc>
        <w:tc>
          <w:tcPr>
            <w:tcW w:w="1368" w:type="dxa"/>
            <w:vMerge/>
            <w:vAlign w:val="center"/>
          </w:tcPr>
          <w:p w14:paraId="43512FA8" w14:textId="77777777" w:rsidR="005470E6" w:rsidRPr="00F9519C" w:rsidRDefault="005470E6" w:rsidP="005851EB">
            <w:pPr>
              <w:spacing w:after="0"/>
              <w:jc w:val="center"/>
              <w:rPr>
                <w:rFonts w:ascii="Arial" w:eastAsiaTheme="minorEastAsia" w:hAnsi="Arial" w:cs="Arial"/>
                <w:b/>
                <w:bCs/>
                <w:sz w:val="18"/>
                <w:szCs w:val="18"/>
                <w:lang w:eastAsia="zh-CN"/>
              </w:rPr>
            </w:pPr>
          </w:p>
        </w:tc>
      </w:tr>
      <w:tr w:rsidR="005470E6" w:rsidRPr="00F9519C" w14:paraId="234C6CC6" w14:textId="77777777" w:rsidTr="005851EB">
        <w:trPr>
          <w:jc w:val="center"/>
        </w:trPr>
        <w:tc>
          <w:tcPr>
            <w:tcW w:w="767" w:type="dxa"/>
            <w:vAlign w:val="center"/>
          </w:tcPr>
          <w:p w14:paraId="7A9DB74C" w14:textId="77777777" w:rsidR="005470E6" w:rsidRPr="00F9519C" w:rsidRDefault="005470E6" w:rsidP="005851EB">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1</w:t>
            </w:r>
          </w:p>
        </w:tc>
        <w:tc>
          <w:tcPr>
            <w:tcW w:w="767" w:type="dxa"/>
            <w:vAlign w:val="center"/>
          </w:tcPr>
          <w:p w14:paraId="0F8DE1AA" w14:textId="77777777" w:rsidR="005470E6" w:rsidRPr="00F9519C" w:rsidRDefault="005470E6" w:rsidP="005851EB">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3</w:t>
            </w:r>
          </w:p>
        </w:tc>
        <w:tc>
          <w:tcPr>
            <w:tcW w:w="805" w:type="dxa"/>
            <w:vAlign w:val="center"/>
          </w:tcPr>
          <w:p w14:paraId="5116DE65"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1922.5</w:t>
            </w:r>
          </w:p>
        </w:tc>
        <w:tc>
          <w:tcPr>
            <w:tcW w:w="769" w:type="dxa"/>
            <w:noWrap/>
            <w:vAlign w:val="center"/>
          </w:tcPr>
          <w:p w14:paraId="755EA5E6"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5</w:t>
            </w:r>
          </w:p>
        </w:tc>
        <w:tc>
          <w:tcPr>
            <w:tcW w:w="1001" w:type="dxa"/>
            <w:vAlign w:val="center"/>
          </w:tcPr>
          <w:p w14:paraId="4B0F6742"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15</w:t>
            </w:r>
          </w:p>
        </w:tc>
        <w:tc>
          <w:tcPr>
            <w:tcW w:w="1890" w:type="dxa"/>
            <w:noWrap/>
            <w:vAlign w:val="center"/>
          </w:tcPr>
          <w:p w14:paraId="28F92ED0"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25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805" w:type="dxa"/>
            <w:vAlign w:val="center"/>
          </w:tcPr>
          <w:p w14:paraId="7A85A140"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1877.5</w:t>
            </w:r>
          </w:p>
        </w:tc>
        <w:tc>
          <w:tcPr>
            <w:tcW w:w="769" w:type="dxa"/>
            <w:noWrap/>
            <w:vAlign w:val="center"/>
          </w:tcPr>
          <w:p w14:paraId="7387FD39"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5</w:t>
            </w:r>
          </w:p>
        </w:tc>
        <w:tc>
          <w:tcPr>
            <w:tcW w:w="688" w:type="dxa"/>
            <w:noWrap/>
            <w:vAlign w:val="center"/>
          </w:tcPr>
          <w:p w14:paraId="430A5FFB"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3</w:t>
            </w:r>
          </w:p>
        </w:tc>
        <w:tc>
          <w:tcPr>
            <w:tcW w:w="1368" w:type="dxa"/>
            <w:vAlign w:val="center"/>
          </w:tcPr>
          <w:p w14:paraId="0010E5CC"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&gt;ACLR2</w:t>
            </w:r>
          </w:p>
        </w:tc>
      </w:tr>
      <w:tr w:rsidR="005470E6" w:rsidRPr="00F9519C" w14:paraId="7B2967EA" w14:textId="77777777" w:rsidTr="005851EB">
        <w:trPr>
          <w:jc w:val="center"/>
        </w:trPr>
        <w:tc>
          <w:tcPr>
            <w:tcW w:w="767" w:type="dxa"/>
          </w:tcPr>
          <w:p w14:paraId="45F59B1B" w14:textId="77777777" w:rsidR="005470E6" w:rsidRPr="00F9519C" w:rsidRDefault="005470E6" w:rsidP="005851EB">
            <w:pPr>
              <w:pStyle w:val="TAC"/>
              <w:keepNext w:val="0"/>
              <w:keepLines w:val="0"/>
              <w:rPr>
                <w:rFonts w:eastAsiaTheme="minorEastAsia"/>
                <w:lang w:eastAsia="zh-CN"/>
              </w:rPr>
            </w:pPr>
            <w:r w:rsidRPr="00F9519C">
              <w:rPr>
                <w:rFonts w:eastAsiaTheme="minorEastAsia"/>
              </w:rPr>
              <w:t>n1</w:t>
            </w:r>
          </w:p>
        </w:tc>
        <w:tc>
          <w:tcPr>
            <w:tcW w:w="767" w:type="dxa"/>
          </w:tcPr>
          <w:p w14:paraId="7A4C449B" w14:textId="77777777" w:rsidR="005470E6" w:rsidRPr="00F9519C" w:rsidRDefault="005470E6" w:rsidP="005851EB">
            <w:pPr>
              <w:pStyle w:val="TAC"/>
              <w:keepNext w:val="0"/>
              <w:keepLines w:val="0"/>
              <w:rPr>
                <w:rFonts w:eastAsiaTheme="minorEastAsia"/>
                <w:lang w:eastAsia="zh-CN"/>
              </w:rPr>
            </w:pPr>
            <w:r w:rsidRPr="00F9519C">
              <w:rPr>
                <w:rFonts w:eastAsiaTheme="minorEastAsia"/>
              </w:rPr>
              <w:t>n3</w:t>
            </w:r>
          </w:p>
        </w:tc>
        <w:tc>
          <w:tcPr>
            <w:tcW w:w="805" w:type="dxa"/>
          </w:tcPr>
          <w:p w14:paraId="5AF0DA6E"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rPr>
              <w:t>1945</w:t>
            </w:r>
          </w:p>
        </w:tc>
        <w:tc>
          <w:tcPr>
            <w:tcW w:w="769" w:type="dxa"/>
            <w:noWrap/>
          </w:tcPr>
          <w:p w14:paraId="64F88BFE"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rPr>
              <w:t>50</w:t>
            </w:r>
          </w:p>
        </w:tc>
        <w:tc>
          <w:tcPr>
            <w:tcW w:w="1001" w:type="dxa"/>
          </w:tcPr>
          <w:p w14:paraId="2E1F8DE7"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rPr>
              <w:t>15</w:t>
            </w:r>
          </w:p>
        </w:tc>
        <w:tc>
          <w:tcPr>
            <w:tcW w:w="1890" w:type="dxa"/>
            <w:noWrap/>
          </w:tcPr>
          <w:p w14:paraId="0B93AFB6"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rPr>
              <w:t>128 (</w:t>
            </w:r>
            <w:proofErr w:type="spellStart"/>
            <w:r w:rsidRPr="00F9519C">
              <w:rPr>
                <w:rFonts w:eastAsiaTheme="minorEastAsia"/>
              </w:rPr>
              <w:t>RBstart</w:t>
            </w:r>
            <w:proofErr w:type="spellEnd"/>
            <w:r w:rsidRPr="00F9519C">
              <w:rPr>
                <w:rFonts w:eastAsiaTheme="minorEastAsia"/>
              </w:rPr>
              <w:t>=0)</w:t>
            </w:r>
          </w:p>
        </w:tc>
        <w:tc>
          <w:tcPr>
            <w:tcW w:w="805" w:type="dxa"/>
          </w:tcPr>
          <w:p w14:paraId="3BC895F6" w14:textId="77777777" w:rsidR="005470E6" w:rsidRPr="00F9519C" w:rsidRDefault="005470E6" w:rsidP="005851EB">
            <w:pPr>
              <w:pStyle w:val="TAC"/>
              <w:keepNext w:val="0"/>
              <w:keepLines w:val="0"/>
              <w:rPr>
                <w:rFonts w:eastAsiaTheme="minorEastAsia"/>
                <w:lang w:eastAsia="zh-CN"/>
              </w:rPr>
            </w:pPr>
            <w:r w:rsidRPr="00F9519C">
              <w:rPr>
                <w:rFonts w:eastAsiaTheme="minorEastAsia"/>
              </w:rPr>
              <w:t>1877.5</w:t>
            </w:r>
          </w:p>
        </w:tc>
        <w:tc>
          <w:tcPr>
            <w:tcW w:w="769" w:type="dxa"/>
            <w:noWrap/>
          </w:tcPr>
          <w:p w14:paraId="192DC4BA" w14:textId="77777777" w:rsidR="005470E6" w:rsidRPr="00F9519C" w:rsidRDefault="005470E6" w:rsidP="005851EB">
            <w:pPr>
              <w:pStyle w:val="TAC"/>
              <w:keepNext w:val="0"/>
              <w:keepLines w:val="0"/>
              <w:rPr>
                <w:rFonts w:eastAsiaTheme="minorEastAsia"/>
                <w:lang w:eastAsia="zh-CN"/>
              </w:rPr>
            </w:pPr>
            <w:r w:rsidRPr="00F9519C">
              <w:rPr>
                <w:rFonts w:eastAsiaTheme="minorEastAsia"/>
              </w:rPr>
              <w:t>5</w:t>
            </w:r>
          </w:p>
        </w:tc>
        <w:tc>
          <w:tcPr>
            <w:tcW w:w="688" w:type="dxa"/>
            <w:noWrap/>
          </w:tcPr>
          <w:p w14:paraId="0BE0DC8E"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rPr>
              <w:t>19.7</w:t>
            </w:r>
          </w:p>
        </w:tc>
        <w:tc>
          <w:tcPr>
            <w:tcW w:w="1368" w:type="dxa"/>
          </w:tcPr>
          <w:p w14:paraId="4C79E3EA"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rPr>
              <w:t>ACLR1</w:t>
            </w:r>
          </w:p>
        </w:tc>
      </w:tr>
      <w:tr w:rsidR="005470E6" w:rsidRPr="00F9519C" w14:paraId="5BFAB025" w14:textId="77777777" w:rsidTr="005851EB">
        <w:trPr>
          <w:jc w:val="center"/>
        </w:trPr>
        <w:tc>
          <w:tcPr>
            <w:tcW w:w="767" w:type="dxa"/>
            <w:vAlign w:val="center"/>
          </w:tcPr>
          <w:p w14:paraId="7E846906"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n1</w:t>
            </w:r>
          </w:p>
        </w:tc>
        <w:tc>
          <w:tcPr>
            <w:tcW w:w="767" w:type="dxa"/>
            <w:vAlign w:val="center"/>
          </w:tcPr>
          <w:p w14:paraId="38BE1679"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n38</w:t>
            </w:r>
          </w:p>
        </w:tc>
        <w:tc>
          <w:tcPr>
            <w:tcW w:w="805" w:type="dxa"/>
            <w:vAlign w:val="center"/>
          </w:tcPr>
          <w:p w14:paraId="6F70ED35"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1955</w:t>
            </w:r>
          </w:p>
        </w:tc>
        <w:tc>
          <w:tcPr>
            <w:tcW w:w="769" w:type="dxa"/>
            <w:noWrap/>
            <w:vAlign w:val="center"/>
          </w:tcPr>
          <w:p w14:paraId="5A48EE82"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50</w:t>
            </w:r>
          </w:p>
        </w:tc>
        <w:tc>
          <w:tcPr>
            <w:tcW w:w="1001" w:type="dxa"/>
            <w:vAlign w:val="center"/>
          </w:tcPr>
          <w:p w14:paraId="3AF2CC91"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15</w:t>
            </w:r>
          </w:p>
        </w:tc>
        <w:tc>
          <w:tcPr>
            <w:tcW w:w="1890" w:type="dxa"/>
            <w:noWrap/>
            <w:vAlign w:val="center"/>
          </w:tcPr>
          <w:p w14:paraId="0F9E9A44"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128 (</w:t>
            </w:r>
            <w:proofErr w:type="spellStart"/>
            <w:r w:rsidRPr="00F9519C">
              <w:rPr>
                <w:rFonts w:eastAsiaTheme="minorEastAsia"/>
                <w:bCs/>
                <w:lang w:eastAsia="zh-CN"/>
              </w:rPr>
              <w:t>RBstart</w:t>
            </w:r>
            <w:proofErr w:type="spellEnd"/>
            <w:r w:rsidRPr="00F9519C">
              <w:rPr>
                <w:rFonts w:eastAsiaTheme="minorEastAsia"/>
                <w:bCs/>
                <w:lang w:eastAsia="zh-CN"/>
              </w:rPr>
              <w:t>=142)</w:t>
            </w:r>
          </w:p>
        </w:tc>
        <w:tc>
          <w:tcPr>
            <w:tcW w:w="805" w:type="dxa"/>
            <w:vAlign w:val="center"/>
          </w:tcPr>
          <w:p w14:paraId="5290D009"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2572.5</w:t>
            </w:r>
          </w:p>
        </w:tc>
        <w:tc>
          <w:tcPr>
            <w:tcW w:w="769" w:type="dxa"/>
            <w:noWrap/>
            <w:vAlign w:val="center"/>
          </w:tcPr>
          <w:p w14:paraId="1889BEFD"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5</w:t>
            </w:r>
          </w:p>
        </w:tc>
        <w:tc>
          <w:tcPr>
            <w:tcW w:w="688" w:type="dxa"/>
            <w:noWrap/>
            <w:vAlign w:val="center"/>
          </w:tcPr>
          <w:p w14:paraId="7770C1F4"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2.9</w:t>
            </w:r>
          </w:p>
        </w:tc>
        <w:tc>
          <w:tcPr>
            <w:tcW w:w="1368" w:type="dxa"/>
            <w:vAlign w:val="center"/>
          </w:tcPr>
          <w:p w14:paraId="3BCDA9DF"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&gt;ACLR2</w:t>
            </w:r>
          </w:p>
        </w:tc>
      </w:tr>
      <w:tr w:rsidR="005470E6" w:rsidRPr="00F9519C" w14:paraId="28FA9C83" w14:textId="77777777" w:rsidTr="005851EB">
        <w:trPr>
          <w:jc w:val="center"/>
        </w:trPr>
        <w:tc>
          <w:tcPr>
            <w:tcW w:w="767" w:type="dxa"/>
            <w:vAlign w:val="center"/>
          </w:tcPr>
          <w:p w14:paraId="3B445701"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n1</w:t>
            </w:r>
          </w:p>
        </w:tc>
        <w:tc>
          <w:tcPr>
            <w:tcW w:w="767" w:type="dxa"/>
            <w:vAlign w:val="center"/>
          </w:tcPr>
          <w:p w14:paraId="47CA99DA"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n38</w:t>
            </w:r>
          </w:p>
        </w:tc>
        <w:tc>
          <w:tcPr>
            <w:tcW w:w="805" w:type="dxa"/>
            <w:vAlign w:val="center"/>
          </w:tcPr>
          <w:p w14:paraId="427D2DE4"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1955</w:t>
            </w:r>
          </w:p>
        </w:tc>
        <w:tc>
          <w:tcPr>
            <w:tcW w:w="769" w:type="dxa"/>
            <w:noWrap/>
            <w:vAlign w:val="center"/>
          </w:tcPr>
          <w:p w14:paraId="57565AAB"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50</w:t>
            </w:r>
          </w:p>
        </w:tc>
        <w:tc>
          <w:tcPr>
            <w:tcW w:w="1001" w:type="dxa"/>
            <w:vAlign w:val="center"/>
          </w:tcPr>
          <w:p w14:paraId="26E13FF8"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15</w:t>
            </w:r>
          </w:p>
        </w:tc>
        <w:tc>
          <w:tcPr>
            <w:tcW w:w="1890" w:type="dxa"/>
            <w:noWrap/>
            <w:vAlign w:val="center"/>
          </w:tcPr>
          <w:p w14:paraId="2A5FCB83"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128 (</w:t>
            </w:r>
            <w:proofErr w:type="spellStart"/>
            <w:r w:rsidRPr="00F9519C">
              <w:rPr>
                <w:rFonts w:eastAsiaTheme="minorEastAsia"/>
                <w:bCs/>
                <w:lang w:eastAsia="zh-CN"/>
              </w:rPr>
              <w:t>RBstart</w:t>
            </w:r>
            <w:proofErr w:type="spellEnd"/>
            <w:r w:rsidRPr="00F9519C">
              <w:rPr>
                <w:rFonts w:eastAsiaTheme="minorEastAsia"/>
                <w:bCs/>
                <w:lang w:eastAsia="zh-CN"/>
              </w:rPr>
              <w:t>=142)</w:t>
            </w:r>
          </w:p>
        </w:tc>
        <w:tc>
          <w:tcPr>
            <w:tcW w:w="805" w:type="dxa"/>
            <w:vAlign w:val="center"/>
          </w:tcPr>
          <w:p w14:paraId="380F1FD5"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2590</w:t>
            </w:r>
          </w:p>
        </w:tc>
        <w:tc>
          <w:tcPr>
            <w:tcW w:w="769" w:type="dxa"/>
            <w:noWrap/>
            <w:vAlign w:val="center"/>
          </w:tcPr>
          <w:p w14:paraId="3744ED8B"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40</w:t>
            </w:r>
          </w:p>
        </w:tc>
        <w:tc>
          <w:tcPr>
            <w:tcW w:w="688" w:type="dxa"/>
            <w:noWrap/>
            <w:vAlign w:val="center"/>
          </w:tcPr>
          <w:p w14:paraId="6A59CC0E"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2.9</w:t>
            </w:r>
          </w:p>
        </w:tc>
        <w:tc>
          <w:tcPr>
            <w:tcW w:w="1368" w:type="dxa"/>
            <w:vAlign w:val="center"/>
          </w:tcPr>
          <w:p w14:paraId="11F617C5"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&gt;ACLR2</w:t>
            </w:r>
          </w:p>
        </w:tc>
      </w:tr>
      <w:tr w:rsidR="005470E6" w:rsidRPr="00F9519C" w14:paraId="2AE17ECB" w14:textId="77777777" w:rsidTr="005851EB">
        <w:trPr>
          <w:jc w:val="center"/>
        </w:trPr>
        <w:tc>
          <w:tcPr>
            <w:tcW w:w="767" w:type="dxa"/>
            <w:vAlign w:val="center"/>
          </w:tcPr>
          <w:p w14:paraId="31530D0E" w14:textId="77777777" w:rsidR="005470E6" w:rsidRPr="00F9519C" w:rsidRDefault="005470E6" w:rsidP="005851EB">
            <w:pPr>
              <w:pStyle w:val="TAC"/>
              <w:keepNext w:val="0"/>
              <w:keepLines w:val="0"/>
              <w:rPr>
                <w:rFonts w:eastAsiaTheme="minorEastAsia"/>
                <w:lang w:eastAsia="zh-CN"/>
              </w:rPr>
            </w:pPr>
            <w:r w:rsidRPr="00F9519C">
              <w:rPr>
                <w:lang w:eastAsia="zh-CN"/>
              </w:rPr>
              <w:t>n1</w:t>
            </w:r>
          </w:p>
        </w:tc>
        <w:tc>
          <w:tcPr>
            <w:tcW w:w="767" w:type="dxa"/>
            <w:vAlign w:val="center"/>
          </w:tcPr>
          <w:p w14:paraId="5A28A627" w14:textId="77777777" w:rsidR="005470E6" w:rsidRPr="00F9519C" w:rsidRDefault="005470E6" w:rsidP="005851EB">
            <w:pPr>
              <w:pStyle w:val="TAC"/>
              <w:keepNext w:val="0"/>
              <w:keepLines w:val="0"/>
              <w:rPr>
                <w:rFonts w:eastAsiaTheme="minorEastAsia"/>
                <w:lang w:eastAsia="zh-CN"/>
              </w:rPr>
            </w:pPr>
            <w:r w:rsidRPr="00F9519C">
              <w:rPr>
                <w:lang w:eastAsia="zh-CN"/>
              </w:rPr>
              <w:t>n40</w:t>
            </w:r>
          </w:p>
        </w:tc>
        <w:tc>
          <w:tcPr>
            <w:tcW w:w="805" w:type="dxa"/>
            <w:vAlign w:val="center"/>
          </w:tcPr>
          <w:p w14:paraId="647B1EBA" w14:textId="77777777" w:rsidR="005470E6" w:rsidRPr="00F9519C" w:rsidRDefault="005470E6" w:rsidP="005851EB">
            <w:pPr>
              <w:pStyle w:val="TAC"/>
              <w:keepNext w:val="0"/>
              <w:keepLines w:val="0"/>
              <w:rPr>
                <w:rFonts w:eastAsiaTheme="minorEastAsia"/>
                <w:bCs/>
                <w:lang w:eastAsia="zh-CN"/>
              </w:rPr>
            </w:pPr>
            <w:r w:rsidRPr="00F9519C">
              <w:rPr>
                <w:bCs/>
                <w:lang w:eastAsia="zh-CN"/>
              </w:rPr>
              <w:t>1955</w:t>
            </w:r>
          </w:p>
        </w:tc>
        <w:tc>
          <w:tcPr>
            <w:tcW w:w="769" w:type="dxa"/>
            <w:noWrap/>
            <w:vAlign w:val="center"/>
          </w:tcPr>
          <w:p w14:paraId="6256A95F" w14:textId="77777777" w:rsidR="005470E6" w:rsidRPr="00F9519C" w:rsidRDefault="005470E6" w:rsidP="005851EB">
            <w:pPr>
              <w:pStyle w:val="TAC"/>
              <w:keepNext w:val="0"/>
              <w:keepLines w:val="0"/>
              <w:rPr>
                <w:rFonts w:eastAsiaTheme="minorEastAsia"/>
                <w:bCs/>
                <w:lang w:eastAsia="zh-CN"/>
              </w:rPr>
            </w:pPr>
            <w:r w:rsidRPr="00F9519C">
              <w:rPr>
                <w:bCs/>
                <w:lang w:eastAsia="zh-CN"/>
              </w:rPr>
              <w:t>50</w:t>
            </w:r>
          </w:p>
        </w:tc>
        <w:tc>
          <w:tcPr>
            <w:tcW w:w="1001" w:type="dxa"/>
            <w:vAlign w:val="center"/>
          </w:tcPr>
          <w:p w14:paraId="31AC9F9E" w14:textId="77777777" w:rsidR="005470E6" w:rsidRPr="00F9519C" w:rsidRDefault="005470E6" w:rsidP="005851EB">
            <w:pPr>
              <w:pStyle w:val="TAC"/>
              <w:keepNext w:val="0"/>
              <w:keepLines w:val="0"/>
              <w:rPr>
                <w:rFonts w:eastAsiaTheme="minorEastAsia"/>
                <w:bCs/>
                <w:lang w:eastAsia="zh-CN"/>
              </w:rPr>
            </w:pPr>
            <w:r w:rsidRPr="00F9519C">
              <w:rPr>
                <w:bCs/>
                <w:lang w:eastAsia="zh-CN"/>
              </w:rPr>
              <w:t>15</w:t>
            </w:r>
          </w:p>
        </w:tc>
        <w:tc>
          <w:tcPr>
            <w:tcW w:w="1890" w:type="dxa"/>
            <w:noWrap/>
            <w:vAlign w:val="center"/>
          </w:tcPr>
          <w:p w14:paraId="46743EC6" w14:textId="77777777" w:rsidR="005470E6" w:rsidRPr="00F9519C" w:rsidRDefault="005470E6" w:rsidP="005851EB">
            <w:pPr>
              <w:pStyle w:val="TAC"/>
              <w:keepNext w:val="0"/>
              <w:keepLines w:val="0"/>
              <w:rPr>
                <w:rFonts w:eastAsiaTheme="minorEastAsia"/>
                <w:bCs/>
                <w:lang w:eastAsia="zh-CN"/>
              </w:rPr>
            </w:pPr>
            <w:r w:rsidRPr="00F9519C">
              <w:rPr>
                <w:bCs/>
                <w:lang w:eastAsia="zh-CN"/>
              </w:rPr>
              <w:t>128 (</w:t>
            </w:r>
            <w:proofErr w:type="spellStart"/>
            <w:r w:rsidRPr="00F9519C">
              <w:rPr>
                <w:bCs/>
                <w:lang w:eastAsia="zh-CN"/>
              </w:rPr>
              <w:t>RBstart</w:t>
            </w:r>
            <w:proofErr w:type="spellEnd"/>
            <w:r w:rsidRPr="00F9519C">
              <w:rPr>
                <w:bCs/>
                <w:lang w:eastAsia="zh-CN"/>
              </w:rPr>
              <w:t>=142)</w:t>
            </w:r>
          </w:p>
        </w:tc>
        <w:tc>
          <w:tcPr>
            <w:tcW w:w="805" w:type="dxa"/>
            <w:vAlign w:val="center"/>
          </w:tcPr>
          <w:p w14:paraId="74990B9E" w14:textId="77777777" w:rsidR="005470E6" w:rsidRPr="00F9519C" w:rsidRDefault="005470E6" w:rsidP="005851EB">
            <w:pPr>
              <w:pStyle w:val="TAC"/>
              <w:keepNext w:val="0"/>
              <w:keepLines w:val="0"/>
              <w:rPr>
                <w:rFonts w:eastAsiaTheme="minorEastAsia"/>
                <w:lang w:eastAsia="zh-CN"/>
              </w:rPr>
            </w:pPr>
            <w:r w:rsidRPr="00F9519C">
              <w:rPr>
                <w:lang w:eastAsia="zh-CN"/>
              </w:rPr>
              <w:t>2302.5</w:t>
            </w:r>
          </w:p>
        </w:tc>
        <w:tc>
          <w:tcPr>
            <w:tcW w:w="769" w:type="dxa"/>
            <w:noWrap/>
            <w:vAlign w:val="center"/>
          </w:tcPr>
          <w:p w14:paraId="2E5F9680" w14:textId="77777777" w:rsidR="005470E6" w:rsidRPr="00F9519C" w:rsidRDefault="005470E6" w:rsidP="005851EB">
            <w:pPr>
              <w:pStyle w:val="TAC"/>
              <w:keepNext w:val="0"/>
              <w:keepLines w:val="0"/>
              <w:rPr>
                <w:rFonts w:eastAsiaTheme="minorEastAsia"/>
                <w:lang w:eastAsia="zh-CN"/>
              </w:rPr>
            </w:pPr>
            <w:r w:rsidRPr="00F9519C">
              <w:rPr>
                <w:lang w:eastAsia="zh-CN"/>
              </w:rPr>
              <w:t>5</w:t>
            </w:r>
          </w:p>
        </w:tc>
        <w:tc>
          <w:tcPr>
            <w:tcW w:w="688" w:type="dxa"/>
            <w:noWrap/>
            <w:vAlign w:val="center"/>
          </w:tcPr>
          <w:p w14:paraId="241D67C5" w14:textId="77777777" w:rsidR="005470E6" w:rsidRPr="00F9519C" w:rsidRDefault="005470E6" w:rsidP="005851EB">
            <w:pPr>
              <w:pStyle w:val="TAC"/>
              <w:keepNext w:val="0"/>
              <w:keepLines w:val="0"/>
              <w:rPr>
                <w:rFonts w:eastAsiaTheme="minorEastAsia"/>
                <w:bCs/>
                <w:lang w:eastAsia="zh-CN"/>
              </w:rPr>
            </w:pPr>
            <w:r w:rsidRPr="00F9519C">
              <w:rPr>
                <w:bCs/>
                <w:lang w:eastAsia="zh-CN"/>
              </w:rPr>
              <w:t>6.6</w:t>
            </w:r>
          </w:p>
        </w:tc>
        <w:tc>
          <w:tcPr>
            <w:tcW w:w="1368" w:type="dxa"/>
            <w:vAlign w:val="center"/>
          </w:tcPr>
          <w:p w14:paraId="1722BE0C" w14:textId="77777777" w:rsidR="005470E6" w:rsidRPr="00F9519C" w:rsidRDefault="005470E6" w:rsidP="005851EB">
            <w:pPr>
              <w:pStyle w:val="TAC"/>
              <w:keepNext w:val="0"/>
              <w:keepLines w:val="0"/>
              <w:rPr>
                <w:rFonts w:eastAsiaTheme="minorEastAsia"/>
                <w:bCs/>
                <w:lang w:eastAsia="zh-CN"/>
              </w:rPr>
            </w:pPr>
            <w:r w:rsidRPr="00F9519C">
              <w:rPr>
                <w:bCs/>
                <w:lang w:eastAsia="zh-CN"/>
              </w:rPr>
              <w:t>&gt;ACLR2</w:t>
            </w:r>
          </w:p>
        </w:tc>
      </w:tr>
      <w:tr w:rsidR="005470E6" w:rsidRPr="00F9519C" w14:paraId="0E7661D1" w14:textId="77777777" w:rsidTr="005851EB">
        <w:trPr>
          <w:jc w:val="center"/>
        </w:trPr>
        <w:tc>
          <w:tcPr>
            <w:tcW w:w="767" w:type="dxa"/>
            <w:vAlign w:val="center"/>
          </w:tcPr>
          <w:p w14:paraId="27CA0093"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n1</w:t>
            </w:r>
          </w:p>
        </w:tc>
        <w:tc>
          <w:tcPr>
            <w:tcW w:w="767" w:type="dxa"/>
            <w:vAlign w:val="center"/>
          </w:tcPr>
          <w:p w14:paraId="0B84BE2E"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n40</w:t>
            </w:r>
          </w:p>
        </w:tc>
        <w:tc>
          <w:tcPr>
            <w:tcW w:w="805" w:type="dxa"/>
            <w:vAlign w:val="center"/>
          </w:tcPr>
          <w:p w14:paraId="7E8095B7"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1970</w:t>
            </w:r>
          </w:p>
        </w:tc>
        <w:tc>
          <w:tcPr>
            <w:tcW w:w="769" w:type="dxa"/>
            <w:noWrap/>
            <w:vAlign w:val="center"/>
          </w:tcPr>
          <w:p w14:paraId="25FC97BA"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20</w:t>
            </w:r>
          </w:p>
        </w:tc>
        <w:tc>
          <w:tcPr>
            <w:tcW w:w="1001" w:type="dxa"/>
            <w:vAlign w:val="center"/>
          </w:tcPr>
          <w:p w14:paraId="665572FD"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15</w:t>
            </w:r>
          </w:p>
        </w:tc>
        <w:tc>
          <w:tcPr>
            <w:tcW w:w="1890" w:type="dxa"/>
            <w:noWrap/>
            <w:vAlign w:val="center"/>
          </w:tcPr>
          <w:p w14:paraId="77294B7E"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100 (</w:t>
            </w:r>
            <w:proofErr w:type="spellStart"/>
            <w:r w:rsidRPr="00F9519C">
              <w:rPr>
                <w:rFonts w:eastAsiaTheme="minorEastAsia"/>
                <w:bCs/>
                <w:lang w:eastAsia="zh-CN"/>
              </w:rPr>
              <w:t>RBstart</w:t>
            </w:r>
            <w:proofErr w:type="spellEnd"/>
            <w:r w:rsidRPr="00F9519C">
              <w:rPr>
                <w:rFonts w:eastAsiaTheme="minorEastAsia"/>
                <w:bCs/>
                <w:lang w:eastAsia="zh-CN"/>
              </w:rPr>
              <w:t>=6)</w:t>
            </w:r>
          </w:p>
        </w:tc>
        <w:tc>
          <w:tcPr>
            <w:tcW w:w="805" w:type="dxa"/>
            <w:vAlign w:val="center"/>
          </w:tcPr>
          <w:p w14:paraId="06421D15"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2302.5</w:t>
            </w:r>
          </w:p>
        </w:tc>
        <w:tc>
          <w:tcPr>
            <w:tcW w:w="769" w:type="dxa"/>
            <w:noWrap/>
            <w:vAlign w:val="center"/>
          </w:tcPr>
          <w:p w14:paraId="31626F4B"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5</w:t>
            </w:r>
          </w:p>
        </w:tc>
        <w:tc>
          <w:tcPr>
            <w:tcW w:w="688" w:type="dxa"/>
            <w:noWrap/>
            <w:vAlign w:val="center"/>
          </w:tcPr>
          <w:p w14:paraId="285460B9"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6.6</w:t>
            </w:r>
          </w:p>
        </w:tc>
        <w:tc>
          <w:tcPr>
            <w:tcW w:w="1368" w:type="dxa"/>
            <w:vAlign w:val="center"/>
          </w:tcPr>
          <w:p w14:paraId="480F4FD4"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&gt;ACLR2</w:t>
            </w:r>
          </w:p>
        </w:tc>
      </w:tr>
      <w:tr w:rsidR="005470E6" w:rsidRPr="00F9519C" w14:paraId="1AE3ED2E" w14:textId="77777777" w:rsidTr="005851EB">
        <w:trPr>
          <w:jc w:val="center"/>
        </w:trPr>
        <w:tc>
          <w:tcPr>
            <w:tcW w:w="767" w:type="dxa"/>
            <w:vAlign w:val="center"/>
          </w:tcPr>
          <w:p w14:paraId="6E9354AE"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n1</w:t>
            </w:r>
          </w:p>
        </w:tc>
        <w:tc>
          <w:tcPr>
            <w:tcW w:w="767" w:type="dxa"/>
            <w:vAlign w:val="center"/>
          </w:tcPr>
          <w:p w14:paraId="25249B89"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n41</w:t>
            </w:r>
          </w:p>
        </w:tc>
        <w:tc>
          <w:tcPr>
            <w:tcW w:w="805" w:type="dxa"/>
            <w:vAlign w:val="center"/>
          </w:tcPr>
          <w:p w14:paraId="086FA838"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1955</w:t>
            </w:r>
          </w:p>
        </w:tc>
        <w:tc>
          <w:tcPr>
            <w:tcW w:w="769" w:type="dxa"/>
            <w:noWrap/>
            <w:vAlign w:val="center"/>
          </w:tcPr>
          <w:p w14:paraId="3E9530D4"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50</w:t>
            </w:r>
          </w:p>
        </w:tc>
        <w:tc>
          <w:tcPr>
            <w:tcW w:w="1001" w:type="dxa"/>
            <w:vAlign w:val="center"/>
          </w:tcPr>
          <w:p w14:paraId="7C7F0F9A"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15</w:t>
            </w:r>
          </w:p>
        </w:tc>
        <w:tc>
          <w:tcPr>
            <w:tcW w:w="1890" w:type="dxa"/>
            <w:noWrap/>
            <w:vAlign w:val="center"/>
          </w:tcPr>
          <w:p w14:paraId="318677F0"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128 (</w:t>
            </w:r>
            <w:proofErr w:type="spellStart"/>
            <w:r w:rsidRPr="00F9519C">
              <w:rPr>
                <w:rFonts w:eastAsiaTheme="minorEastAsia"/>
                <w:bCs/>
                <w:lang w:eastAsia="zh-CN"/>
              </w:rPr>
              <w:t>RBstart</w:t>
            </w:r>
            <w:proofErr w:type="spellEnd"/>
            <w:r w:rsidRPr="00F9519C">
              <w:rPr>
                <w:rFonts w:eastAsiaTheme="minorEastAsia"/>
                <w:bCs/>
                <w:lang w:eastAsia="zh-CN"/>
              </w:rPr>
              <w:t>=142)</w:t>
            </w:r>
          </w:p>
        </w:tc>
        <w:tc>
          <w:tcPr>
            <w:tcW w:w="805" w:type="dxa"/>
            <w:vAlign w:val="center"/>
          </w:tcPr>
          <w:p w14:paraId="0EB408BC" w14:textId="77777777" w:rsidR="005470E6" w:rsidRPr="00F9519C" w:rsidRDefault="005470E6" w:rsidP="005851EB">
            <w:pPr>
              <w:pStyle w:val="TAC"/>
              <w:keepNext w:val="0"/>
              <w:keepLines w:val="0"/>
              <w:rPr>
                <w:rFonts w:eastAsiaTheme="minorEastAsia"/>
                <w:vertAlign w:val="superscript"/>
                <w:lang w:eastAsia="zh-CN"/>
              </w:rPr>
            </w:pPr>
            <w:r w:rsidRPr="00F9519C">
              <w:rPr>
                <w:rFonts w:eastAsiaTheme="minorEastAsia"/>
                <w:lang w:eastAsia="zh-CN"/>
              </w:rPr>
              <w:t>2501</w:t>
            </w:r>
          </w:p>
        </w:tc>
        <w:tc>
          <w:tcPr>
            <w:tcW w:w="769" w:type="dxa"/>
            <w:noWrap/>
            <w:vAlign w:val="center"/>
          </w:tcPr>
          <w:p w14:paraId="2BBFBFE8" w14:textId="77777777" w:rsidR="005470E6" w:rsidRPr="00F9519C" w:rsidRDefault="005470E6" w:rsidP="005851EB">
            <w:pPr>
              <w:pStyle w:val="TAC"/>
              <w:keepNext w:val="0"/>
              <w:keepLines w:val="0"/>
              <w:rPr>
                <w:rFonts w:eastAsiaTheme="minorEastAsia"/>
                <w:vertAlign w:val="superscript"/>
                <w:lang w:eastAsia="zh-CN"/>
              </w:rPr>
            </w:pPr>
            <w:r w:rsidRPr="00F9519C">
              <w:rPr>
                <w:rFonts w:eastAsiaTheme="minorEastAsia"/>
                <w:lang w:eastAsia="zh-CN"/>
              </w:rPr>
              <w:t>10</w:t>
            </w:r>
          </w:p>
        </w:tc>
        <w:tc>
          <w:tcPr>
            <w:tcW w:w="688" w:type="dxa"/>
            <w:noWrap/>
            <w:vAlign w:val="center"/>
          </w:tcPr>
          <w:p w14:paraId="7631F62E"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6.1</w:t>
            </w:r>
          </w:p>
        </w:tc>
        <w:tc>
          <w:tcPr>
            <w:tcW w:w="1368" w:type="dxa"/>
            <w:vAlign w:val="center"/>
          </w:tcPr>
          <w:p w14:paraId="75BE26D0"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&gt;ACLR2</w:t>
            </w:r>
          </w:p>
        </w:tc>
      </w:tr>
      <w:tr w:rsidR="005470E6" w:rsidRPr="00F9519C" w14:paraId="5573D783" w14:textId="77777777" w:rsidTr="005851EB">
        <w:trPr>
          <w:jc w:val="center"/>
        </w:trPr>
        <w:tc>
          <w:tcPr>
            <w:tcW w:w="767" w:type="dxa"/>
            <w:vAlign w:val="center"/>
          </w:tcPr>
          <w:p w14:paraId="350EBBAD"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n1</w:t>
            </w:r>
          </w:p>
        </w:tc>
        <w:tc>
          <w:tcPr>
            <w:tcW w:w="767" w:type="dxa"/>
            <w:vAlign w:val="center"/>
          </w:tcPr>
          <w:p w14:paraId="1142BE02"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n41</w:t>
            </w:r>
          </w:p>
        </w:tc>
        <w:tc>
          <w:tcPr>
            <w:tcW w:w="805" w:type="dxa"/>
            <w:vAlign w:val="center"/>
          </w:tcPr>
          <w:p w14:paraId="48800441"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1970</w:t>
            </w:r>
          </w:p>
        </w:tc>
        <w:tc>
          <w:tcPr>
            <w:tcW w:w="769" w:type="dxa"/>
            <w:noWrap/>
            <w:vAlign w:val="center"/>
          </w:tcPr>
          <w:p w14:paraId="72300DEC"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20</w:t>
            </w:r>
          </w:p>
        </w:tc>
        <w:tc>
          <w:tcPr>
            <w:tcW w:w="1001" w:type="dxa"/>
            <w:vAlign w:val="center"/>
          </w:tcPr>
          <w:p w14:paraId="38930E8C"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15</w:t>
            </w:r>
          </w:p>
        </w:tc>
        <w:tc>
          <w:tcPr>
            <w:tcW w:w="1890" w:type="dxa"/>
            <w:noWrap/>
            <w:vAlign w:val="center"/>
          </w:tcPr>
          <w:p w14:paraId="7CA1D56A"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100 (</w:t>
            </w:r>
            <w:proofErr w:type="spellStart"/>
            <w:r w:rsidRPr="00F9519C">
              <w:rPr>
                <w:rFonts w:eastAsiaTheme="minorEastAsia"/>
                <w:bCs/>
                <w:lang w:eastAsia="zh-CN"/>
              </w:rPr>
              <w:t>RBstart</w:t>
            </w:r>
            <w:proofErr w:type="spellEnd"/>
            <w:r w:rsidRPr="00F9519C">
              <w:rPr>
                <w:rFonts w:eastAsiaTheme="minorEastAsia"/>
                <w:bCs/>
                <w:lang w:eastAsia="zh-CN"/>
              </w:rPr>
              <w:t>=6)</w:t>
            </w:r>
          </w:p>
        </w:tc>
        <w:tc>
          <w:tcPr>
            <w:tcW w:w="805" w:type="dxa"/>
            <w:vAlign w:val="center"/>
          </w:tcPr>
          <w:p w14:paraId="67854B6D"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2546</w:t>
            </w:r>
          </w:p>
        </w:tc>
        <w:tc>
          <w:tcPr>
            <w:tcW w:w="769" w:type="dxa"/>
            <w:noWrap/>
            <w:vAlign w:val="center"/>
          </w:tcPr>
          <w:p w14:paraId="7FAB819D"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100</w:t>
            </w:r>
          </w:p>
        </w:tc>
        <w:tc>
          <w:tcPr>
            <w:tcW w:w="688" w:type="dxa"/>
            <w:noWrap/>
            <w:vAlign w:val="center"/>
          </w:tcPr>
          <w:p w14:paraId="71986F40"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0.7</w:t>
            </w:r>
          </w:p>
        </w:tc>
        <w:tc>
          <w:tcPr>
            <w:tcW w:w="1368" w:type="dxa"/>
            <w:vAlign w:val="center"/>
          </w:tcPr>
          <w:p w14:paraId="7FF0D6F8"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&gt;ACLR2</w:t>
            </w:r>
          </w:p>
        </w:tc>
      </w:tr>
      <w:tr w:rsidR="005470E6" w:rsidRPr="00F9519C" w14:paraId="74622B02" w14:textId="77777777" w:rsidTr="005851EB">
        <w:trPr>
          <w:jc w:val="center"/>
        </w:trPr>
        <w:tc>
          <w:tcPr>
            <w:tcW w:w="767" w:type="dxa"/>
            <w:vAlign w:val="center"/>
          </w:tcPr>
          <w:p w14:paraId="581F9A53"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n3</w:t>
            </w:r>
          </w:p>
        </w:tc>
        <w:tc>
          <w:tcPr>
            <w:tcW w:w="767" w:type="dxa"/>
            <w:vAlign w:val="center"/>
          </w:tcPr>
          <w:p w14:paraId="4F7044E8"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n39</w:t>
            </w:r>
          </w:p>
        </w:tc>
        <w:tc>
          <w:tcPr>
            <w:tcW w:w="805" w:type="dxa"/>
            <w:vAlign w:val="center"/>
          </w:tcPr>
          <w:p w14:paraId="2110618F" w14:textId="77777777" w:rsidR="005470E6" w:rsidRPr="00F9519C" w:rsidRDefault="005470E6" w:rsidP="005851EB">
            <w:pPr>
              <w:pStyle w:val="TAC"/>
              <w:keepNext w:val="0"/>
              <w:keepLines w:val="0"/>
              <w:rPr>
                <w:rFonts w:eastAsiaTheme="minorEastAsia"/>
                <w:lang w:eastAsia="zh-CN"/>
              </w:rPr>
            </w:pPr>
            <w:r w:rsidRPr="00F9519C">
              <w:rPr>
                <w:rFonts w:eastAsiaTheme="minorEastAsia"/>
                <w:bCs/>
                <w:lang w:eastAsia="zh-CN"/>
              </w:rPr>
              <w:t>1770</w:t>
            </w:r>
          </w:p>
        </w:tc>
        <w:tc>
          <w:tcPr>
            <w:tcW w:w="769" w:type="dxa"/>
            <w:noWrap/>
            <w:vAlign w:val="center"/>
          </w:tcPr>
          <w:p w14:paraId="0C7B664C" w14:textId="77777777" w:rsidR="005470E6" w:rsidRPr="00F9519C" w:rsidRDefault="005470E6" w:rsidP="005851EB">
            <w:pPr>
              <w:pStyle w:val="TAC"/>
              <w:keepNext w:val="0"/>
              <w:keepLines w:val="0"/>
              <w:rPr>
                <w:rFonts w:eastAsiaTheme="minorEastAsia"/>
                <w:lang w:eastAsia="zh-CN"/>
              </w:rPr>
            </w:pPr>
            <w:r w:rsidRPr="00F9519C">
              <w:rPr>
                <w:rFonts w:eastAsiaTheme="minorEastAsia"/>
                <w:bCs/>
                <w:lang w:eastAsia="zh-CN"/>
              </w:rPr>
              <w:t>30</w:t>
            </w:r>
          </w:p>
        </w:tc>
        <w:tc>
          <w:tcPr>
            <w:tcW w:w="1001" w:type="dxa"/>
            <w:vAlign w:val="center"/>
          </w:tcPr>
          <w:p w14:paraId="75101FB0" w14:textId="77777777" w:rsidR="005470E6" w:rsidRPr="00F9519C" w:rsidRDefault="005470E6" w:rsidP="005851EB">
            <w:pPr>
              <w:pStyle w:val="TAC"/>
              <w:keepNext w:val="0"/>
              <w:keepLines w:val="0"/>
              <w:rPr>
                <w:rFonts w:eastAsiaTheme="minorEastAsia"/>
              </w:rPr>
            </w:pPr>
            <w:r w:rsidRPr="00F9519C">
              <w:rPr>
                <w:rFonts w:eastAsiaTheme="minorEastAsia"/>
                <w:bCs/>
                <w:lang w:eastAsia="zh-CN"/>
              </w:rPr>
              <w:t>15</w:t>
            </w:r>
          </w:p>
        </w:tc>
        <w:tc>
          <w:tcPr>
            <w:tcW w:w="1890" w:type="dxa"/>
            <w:noWrap/>
            <w:vAlign w:val="center"/>
          </w:tcPr>
          <w:p w14:paraId="069C97FB" w14:textId="77777777" w:rsidR="005470E6" w:rsidRPr="00F9519C" w:rsidRDefault="005470E6" w:rsidP="005851EB">
            <w:pPr>
              <w:pStyle w:val="TAC"/>
              <w:keepNext w:val="0"/>
              <w:keepLines w:val="0"/>
              <w:rPr>
                <w:rFonts w:eastAsiaTheme="minorEastAsia"/>
              </w:rPr>
            </w:pPr>
            <w:r w:rsidRPr="00F9519C">
              <w:rPr>
                <w:rFonts w:eastAsiaTheme="minorEastAsia"/>
                <w:bCs/>
                <w:lang w:eastAsia="zh-CN"/>
              </w:rPr>
              <w:t>50 (</w:t>
            </w:r>
            <w:proofErr w:type="spellStart"/>
            <w:r w:rsidRPr="00F9519C">
              <w:rPr>
                <w:rFonts w:eastAsiaTheme="minorEastAsia"/>
                <w:bCs/>
                <w:lang w:eastAsia="zh-CN"/>
              </w:rPr>
              <w:t>RBstart</w:t>
            </w:r>
            <w:proofErr w:type="spellEnd"/>
            <w:r w:rsidRPr="00F9519C">
              <w:rPr>
                <w:rFonts w:eastAsiaTheme="minorEastAsia"/>
                <w:bCs/>
                <w:lang w:eastAsia="zh-CN"/>
              </w:rPr>
              <w:t>=110)</w:t>
            </w:r>
          </w:p>
        </w:tc>
        <w:tc>
          <w:tcPr>
            <w:tcW w:w="805" w:type="dxa"/>
            <w:vAlign w:val="center"/>
          </w:tcPr>
          <w:p w14:paraId="407F212B" w14:textId="77777777" w:rsidR="005470E6" w:rsidRPr="00F9519C" w:rsidRDefault="005470E6" w:rsidP="005851EB">
            <w:pPr>
              <w:pStyle w:val="TAC"/>
              <w:keepNext w:val="0"/>
              <w:keepLines w:val="0"/>
              <w:rPr>
                <w:rFonts w:eastAsiaTheme="minorEastAsia"/>
              </w:rPr>
            </w:pPr>
            <w:r w:rsidRPr="00F9519C">
              <w:rPr>
                <w:rFonts w:eastAsiaTheme="minorEastAsia"/>
                <w:lang w:eastAsia="zh-CN"/>
              </w:rPr>
              <w:t>1882.5</w:t>
            </w:r>
          </w:p>
        </w:tc>
        <w:tc>
          <w:tcPr>
            <w:tcW w:w="769" w:type="dxa"/>
            <w:noWrap/>
            <w:vAlign w:val="center"/>
          </w:tcPr>
          <w:p w14:paraId="6828562B" w14:textId="77777777" w:rsidR="005470E6" w:rsidRPr="00F9519C" w:rsidRDefault="005470E6" w:rsidP="005851EB">
            <w:pPr>
              <w:pStyle w:val="TAC"/>
              <w:keepNext w:val="0"/>
              <w:keepLines w:val="0"/>
              <w:rPr>
                <w:rFonts w:eastAsiaTheme="minorEastAsia"/>
              </w:rPr>
            </w:pPr>
            <w:r w:rsidRPr="00F9519C">
              <w:rPr>
                <w:rFonts w:eastAsiaTheme="minorEastAsia"/>
                <w:lang w:eastAsia="zh-CN"/>
              </w:rPr>
              <w:t>5</w:t>
            </w:r>
          </w:p>
        </w:tc>
        <w:tc>
          <w:tcPr>
            <w:tcW w:w="688" w:type="dxa"/>
            <w:noWrap/>
            <w:vAlign w:val="center"/>
          </w:tcPr>
          <w:p w14:paraId="6E7EB0DF" w14:textId="77777777" w:rsidR="005470E6" w:rsidRPr="00F9519C" w:rsidRDefault="005470E6" w:rsidP="005851EB">
            <w:pPr>
              <w:pStyle w:val="TAC"/>
              <w:keepNext w:val="0"/>
              <w:keepLines w:val="0"/>
              <w:rPr>
                <w:rFonts w:eastAsiaTheme="minorEastAsia"/>
              </w:rPr>
            </w:pPr>
            <w:r w:rsidRPr="00F9519C">
              <w:rPr>
                <w:rFonts w:eastAsiaTheme="minorEastAsia"/>
                <w:bCs/>
                <w:lang w:eastAsia="zh-CN"/>
              </w:rPr>
              <w:t>2.1</w:t>
            </w:r>
          </w:p>
        </w:tc>
        <w:tc>
          <w:tcPr>
            <w:tcW w:w="1368" w:type="dxa"/>
            <w:vAlign w:val="center"/>
          </w:tcPr>
          <w:p w14:paraId="0D544184"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&gt;ACLR2</w:t>
            </w:r>
          </w:p>
        </w:tc>
      </w:tr>
      <w:tr w:rsidR="005470E6" w:rsidRPr="00F9519C" w14:paraId="6792ED67" w14:textId="77777777" w:rsidTr="005851EB">
        <w:trPr>
          <w:jc w:val="center"/>
        </w:trPr>
        <w:tc>
          <w:tcPr>
            <w:tcW w:w="767" w:type="dxa"/>
            <w:vAlign w:val="center"/>
          </w:tcPr>
          <w:p w14:paraId="7518E58F"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n3</w:t>
            </w:r>
          </w:p>
        </w:tc>
        <w:tc>
          <w:tcPr>
            <w:tcW w:w="767" w:type="dxa"/>
            <w:vAlign w:val="center"/>
          </w:tcPr>
          <w:p w14:paraId="572B8646"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n41</w:t>
            </w:r>
          </w:p>
        </w:tc>
        <w:tc>
          <w:tcPr>
            <w:tcW w:w="805" w:type="dxa"/>
            <w:vAlign w:val="center"/>
          </w:tcPr>
          <w:p w14:paraId="3BCB17DA"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hint="eastAsia"/>
                <w:lang w:eastAsia="zh-CN"/>
              </w:rPr>
              <w:t>1760</w:t>
            </w:r>
          </w:p>
        </w:tc>
        <w:tc>
          <w:tcPr>
            <w:tcW w:w="769" w:type="dxa"/>
            <w:noWrap/>
            <w:vAlign w:val="center"/>
          </w:tcPr>
          <w:p w14:paraId="795ED9AA"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hint="eastAsia"/>
                <w:lang w:eastAsia="zh-CN"/>
              </w:rPr>
              <w:t>50</w:t>
            </w:r>
          </w:p>
        </w:tc>
        <w:tc>
          <w:tcPr>
            <w:tcW w:w="1001" w:type="dxa"/>
            <w:vAlign w:val="center"/>
          </w:tcPr>
          <w:p w14:paraId="46D135EF"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rPr>
              <w:t>15</w:t>
            </w:r>
          </w:p>
        </w:tc>
        <w:tc>
          <w:tcPr>
            <w:tcW w:w="1890" w:type="dxa"/>
            <w:noWrap/>
            <w:vAlign w:val="center"/>
          </w:tcPr>
          <w:p w14:paraId="630EF04F"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rPr>
              <w:t>50 (</w:t>
            </w:r>
            <w:proofErr w:type="spellStart"/>
            <w:r w:rsidRPr="00F9519C">
              <w:rPr>
                <w:rFonts w:eastAsiaTheme="minorEastAsia"/>
              </w:rPr>
              <w:t>RBstart</w:t>
            </w:r>
            <w:proofErr w:type="spellEnd"/>
            <w:r w:rsidRPr="00F9519C">
              <w:rPr>
                <w:rFonts w:eastAsiaTheme="minorEastAsia"/>
              </w:rPr>
              <w:t>=</w:t>
            </w:r>
            <w:r w:rsidRPr="00F9519C">
              <w:rPr>
                <w:rFonts w:eastAsiaTheme="minorEastAsia" w:hint="eastAsia"/>
                <w:lang w:eastAsia="zh-CN"/>
              </w:rPr>
              <w:t>220</w:t>
            </w:r>
            <w:r w:rsidRPr="00F9519C">
              <w:rPr>
                <w:rFonts w:eastAsiaTheme="minorEastAsia"/>
              </w:rPr>
              <w:t>)</w:t>
            </w:r>
          </w:p>
        </w:tc>
        <w:tc>
          <w:tcPr>
            <w:tcW w:w="805" w:type="dxa"/>
            <w:vAlign w:val="center"/>
          </w:tcPr>
          <w:p w14:paraId="4F25E269" w14:textId="77777777" w:rsidR="005470E6" w:rsidRPr="00F9519C" w:rsidRDefault="005470E6" w:rsidP="005851EB">
            <w:pPr>
              <w:pStyle w:val="TAC"/>
              <w:keepNext w:val="0"/>
              <w:keepLines w:val="0"/>
              <w:rPr>
                <w:rFonts w:eastAsiaTheme="minorEastAsia"/>
                <w:lang w:eastAsia="zh-CN"/>
              </w:rPr>
            </w:pPr>
            <w:r w:rsidRPr="00F9519C">
              <w:rPr>
                <w:rFonts w:eastAsiaTheme="minorEastAsia"/>
              </w:rPr>
              <w:t>2501</w:t>
            </w:r>
          </w:p>
        </w:tc>
        <w:tc>
          <w:tcPr>
            <w:tcW w:w="769" w:type="dxa"/>
            <w:noWrap/>
            <w:vAlign w:val="center"/>
          </w:tcPr>
          <w:p w14:paraId="7B6BBC91" w14:textId="77777777" w:rsidR="005470E6" w:rsidRPr="00F9519C" w:rsidRDefault="005470E6" w:rsidP="005851EB">
            <w:pPr>
              <w:pStyle w:val="TAC"/>
              <w:keepNext w:val="0"/>
              <w:keepLines w:val="0"/>
              <w:rPr>
                <w:rFonts w:eastAsiaTheme="minorEastAsia"/>
                <w:lang w:eastAsia="zh-CN"/>
              </w:rPr>
            </w:pPr>
            <w:r w:rsidRPr="00F9519C">
              <w:rPr>
                <w:rFonts w:eastAsiaTheme="minorEastAsia"/>
              </w:rPr>
              <w:t>10</w:t>
            </w:r>
          </w:p>
        </w:tc>
        <w:tc>
          <w:tcPr>
            <w:tcW w:w="688" w:type="dxa"/>
            <w:noWrap/>
            <w:vAlign w:val="center"/>
          </w:tcPr>
          <w:p w14:paraId="6F2E127D"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rPr>
              <w:t>0.7</w:t>
            </w:r>
          </w:p>
        </w:tc>
        <w:tc>
          <w:tcPr>
            <w:tcW w:w="1368" w:type="dxa"/>
            <w:vAlign w:val="center"/>
          </w:tcPr>
          <w:p w14:paraId="55884383"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&gt;ACLR2</w:t>
            </w:r>
          </w:p>
        </w:tc>
      </w:tr>
      <w:tr w:rsidR="005470E6" w:rsidRPr="00F9519C" w14:paraId="6C3AE177" w14:textId="77777777" w:rsidTr="005851EB">
        <w:trPr>
          <w:jc w:val="center"/>
        </w:trPr>
        <w:tc>
          <w:tcPr>
            <w:tcW w:w="767" w:type="dxa"/>
            <w:vAlign w:val="center"/>
          </w:tcPr>
          <w:p w14:paraId="0AAA6914"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n3</w:t>
            </w:r>
          </w:p>
        </w:tc>
        <w:tc>
          <w:tcPr>
            <w:tcW w:w="767" w:type="dxa"/>
            <w:vAlign w:val="center"/>
          </w:tcPr>
          <w:p w14:paraId="468DE3E1"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n41</w:t>
            </w:r>
          </w:p>
        </w:tc>
        <w:tc>
          <w:tcPr>
            <w:tcW w:w="805" w:type="dxa"/>
            <w:vAlign w:val="center"/>
          </w:tcPr>
          <w:p w14:paraId="4C6C10BE"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hint="eastAsia"/>
                <w:lang w:eastAsia="zh-CN"/>
              </w:rPr>
              <w:t>1760</w:t>
            </w:r>
          </w:p>
        </w:tc>
        <w:tc>
          <w:tcPr>
            <w:tcW w:w="769" w:type="dxa"/>
            <w:noWrap/>
            <w:vAlign w:val="center"/>
          </w:tcPr>
          <w:p w14:paraId="68CB3957"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hint="eastAsia"/>
                <w:lang w:eastAsia="zh-CN"/>
              </w:rPr>
              <w:t>50</w:t>
            </w:r>
          </w:p>
        </w:tc>
        <w:tc>
          <w:tcPr>
            <w:tcW w:w="1001" w:type="dxa"/>
            <w:vAlign w:val="center"/>
          </w:tcPr>
          <w:p w14:paraId="5763A328"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rPr>
              <w:t>15</w:t>
            </w:r>
          </w:p>
        </w:tc>
        <w:tc>
          <w:tcPr>
            <w:tcW w:w="1890" w:type="dxa"/>
            <w:noWrap/>
            <w:vAlign w:val="center"/>
          </w:tcPr>
          <w:p w14:paraId="24772C98"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rPr>
              <w:t>50 (</w:t>
            </w:r>
            <w:proofErr w:type="spellStart"/>
            <w:r w:rsidRPr="00F9519C">
              <w:rPr>
                <w:rFonts w:eastAsiaTheme="minorEastAsia"/>
              </w:rPr>
              <w:t>RBstart</w:t>
            </w:r>
            <w:proofErr w:type="spellEnd"/>
            <w:r w:rsidRPr="00F9519C">
              <w:rPr>
                <w:rFonts w:eastAsiaTheme="minorEastAsia"/>
              </w:rPr>
              <w:t>=</w:t>
            </w:r>
            <w:r w:rsidRPr="00F9519C">
              <w:rPr>
                <w:rFonts w:eastAsiaTheme="minorEastAsia" w:hint="eastAsia"/>
                <w:lang w:eastAsia="zh-CN"/>
              </w:rPr>
              <w:t>220</w:t>
            </w:r>
            <w:r w:rsidRPr="00F9519C">
              <w:rPr>
                <w:rFonts w:eastAsiaTheme="minorEastAsia"/>
              </w:rPr>
              <w:t>)</w:t>
            </w:r>
          </w:p>
        </w:tc>
        <w:tc>
          <w:tcPr>
            <w:tcW w:w="805" w:type="dxa"/>
            <w:vAlign w:val="center"/>
          </w:tcPr>
          <w:p w14:paraId="0AF68EC0"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2546</w:t>
            </w:r>
          </w:p>
        </w:tc>
        <w:tc>
          <w:tcPr>
            <w:tcW w:w="769" w:type="dxa"/>
            <w:noWrap/>
            <w:vAlign w:val="center"/>
          </w:tcPr>
          <w:p w14:paraId="2FCF12D3"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100</w:t>
            </w:r>
          </w:p>
        </w:tc>
        <w:tc>
          <w:tcPr>
            <w:tcW w:w="688" w:type="dxa"/>
            <w:noWrap/>
            <w:vAlign w:val="center"/>
          </w:tcPr>
          <w:p w14:paraId="3611EF89"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0.7</w:t>
            </w:r>
          </w:p>
        </w:tc>
        <w:tc>
          <w:tcPr>
            <w:tcW w:w="1368" w:type="dxa"/>
            <w:vAlign w:val="center"/>
          </w:tcPr>
          <w:p w14:paraId="691F2E2A"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&gt;ACLR2</w:t>
            </w:r>
          </w:p>
        </w:tc>
      </w:tr>
      <w:tr w:rsidR="005470E6" w:rsidRPr="00F9519C" w14:paraId="1B5CD57C" w14:textId="77777777" w:rsidTr="005851EB">
        <w:trPr>
          <w:jc w:val="center"/>
        </w:trPr>
        <w:tc>
          <w:tcPr>
            <w:tcW w:w="767" w:type="dxa"/>
            <w:vAlign w:val="center"/>
          </w:tcPr>
          <w:p w14:paraId="29E874C3"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n3</w:t>
            </w:r>
          </w:p>
        </w:tc>
        <w:tc>
          <w:tcPr>
            <w:tcW w:w="767" w:type="dxa"/>
            <w:vAlign w:val="center"/>
          </w:tcPr>
          <w:p w14:paraId="55D43148"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n74</w:t>
            </w:r>
          </w:p>
        </w:tc>
        <w:tc>
          <w:tcPr>
            <w:tcW w:w="805" w:type="dxa"/>
            <w:vAlign w:val="center"/>
          </w:tcPr>
          <w:p w14:paraId="48738C32"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1712.5</w:t>
            </w:r>
          </w:p>
        </w:tc>
        <w:tc>
          <w:tcPr>
            <w:tcW w:w="769" w:type="dxa"/>
            <w:noWrap/>
            <w:vAlign w:val="center"/>
          </w:tcPr>
          <w:p w14:paraId="13D6295E"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5</w:t>
            </w:r>
          </w:p>
        </w:tc>
        <w:tc>
          <w:tcPr>
            <w:tcW w:w="1001" w:type="dxa"/>
            <w:vAlign w:val="center"/>
          </w:tcPr>
          <w:p w14:paraId="19FDAE67"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15</w:t>
            </w:r>
          </w:p>
        </w:tc>
        <w:tc>
          <w:tcPr>
            <w:tcW w:w="1890" w:type="dxa"/>
            <w:noWrap/>
            <w:vAlign w:val="center"/>
          </w:tcPr>
          <w:p w14:paraId="34186230"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25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805" w:type="dxa"/>
            <w:vAlign w:val="center"/>
          </w:tcPr>
          <w:p w14:paraId="267B8AD4"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1515.5</w:t>
            </w:r>
          </w:p>
        </w:tc>
        <w:tc>
          <w:tcPr>
            <w:tcW w:w="769" w:type="dxa"/>
            <w:noWrap/>
            <w:vAlign w:val="center"/>
          </w:tcPr>
          <w:p w14:paraId="6C89B41D"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5</w:t>
            </w:r>
          </w:p>
        </w:tc>
        <w:tc>
          <w:tcPr>
            <w:tcW w:w="688" w:type="dxa"/>
            <w:noWrap/>
            <w:vAlign w:val="center"/>
          </w:tcPr>
          <w:p w14:paraId="79CFB936"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2.6</w:t>
            </w:r>
          </w:p>
        </w:tc>
        <w:tc>
          <w:tcPr>
            <w:tcW w:w="1368" w:type="dxa"/>
            <w:vAlign w:val="center"/>
          </w:tcPr>
          <w:p w14:paraId="31015669"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&gt;ACLR2</w:t>
            </w:r>
          </w:p>
        </w:tc>
      </w:tr>
      <w:tr w:rsidR="005470E6" w:rsidRPr="00F9519C" w14:paraId="17FE94B2" w14:textId="77777777" w:rsidTr="005851EB">
        <w:trPr>
          <w:jc w:val="center"/>
        </w:trPr>
        <w:tc>
          <w:tcPr>
            <w:tcW w:w="767" w:type="dxa"/>
            <w:vAlign w:val="center"/>
          </w:tcPr>
          <w:p w14:paraId="5376B9A2"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n3</w:t>
            </w:r>
          </w:p>
        </w:tc>
        <w:tc>
          <w:tcPr>
            <w:tcW w:w="767" w:type="dxa"/>
            <w:vAlign w:val="center"/>
          </w:tcPr>
          <w:p w14:paraId="0CBC4F8D"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n75</w:t>
            </w:r>
          </w:p>
        </w:tc>
        <w:tc>
          <w:tcPr>
            <w:tcW w:w="805" w:type="dxa"/>
            <w:vAlign w:val="center"/>
          </w:tcPr>
          <w:p w14:paraId="2F448394"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1712.5</w:t>
            </w:r>
          </w:p>
        </w:tc>
        <w:tc>
          <w:tcPr>
            <w:tcW w:w="769" w:type="dxa"/>
            <w:noWrap/>
            <w:vAlign w:val="center"/>
          </w:tcPr>
          <w:p w14:paraId="727896CF"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5</w:t>
            </w:r>
          </w:p>
        </w:tc>
        <w:tc>
          <w:tcPr>
            <w:tcW w:w="1001" w:type="dxa"/>
            <w:vAlign w:val="center"/>
          </w:tcPr>
          <w:p w14:paraId="173E7F6F"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15</w:t>
            </w:r>
          </w:p>
        </w:tc>
        <w:tc>
          <w:tcPr>
            <w:tcW w:w="1890" w:type="dxa"/>
            <w:noWrap/>
            <w:vAlign w:val="center"/>
          </w:tcPr>
          <w:p w14:paraId="53AB7F18"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25 (</w:t>
            </w:r>
            <w:proofErr w:type="spellStart"/>
            <w:r w:rsidRPr="00F9519C">
              <w:rPr>
                <w:rFonts w:eastAsiaTheme="minorEastAsia"/>
                <w:lang w:eastAsia="zh-CN"/>
              </w:rPr>
              <w:t>RBstart</w:t>
            </w:r>
            <w:proofErr w:type="spellEnd"/>
            <w:r w:rsidRPr="00F9519C">
              <w:rPr>
                <w:rFonts w:eastAsiaTheme="minorEastAsia"/>
                <w:lang w:eastAsia="zh-CN"/>
              </w:rPr>
              <w:t>=0)</w:t>
            </w:r>
          </w:p>
        </w:tc>
        <w:tc>
          <w:tcPr>
            <w:tcW w:w="805" w:type="dxa"/>
            <w:vAlign w:val="center"/>
          </w:tcPr>
          <w:p w14:paraId="75379747"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1515.5</w:t>
            </w:r>
          </w:p>
        </w:tc>
        <w:tc>
          <w:tcPr>
            <w:tcW w:w="769" w:type="dxa"/>
            <w:noWrap/>
            <w:vAlign w:val="center"/>
          </w:tcPr>
          <w:p w14:paraId="70B37DA5"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5</w:t>
            </w:r>
          </w:p>
        </w:tc>
        <w:tc>
          <w:tcPr>
            <w:tcW w:w="688" w:type="dxa"/>
            <w:noWrap/>
            <w:vAlign w:val="center"/>
          </w:tcPr>
          <w:p w14:paraId="30E810B6"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4.3</w:t>
            </w:r>
          </w:p>
        </w:tc>
        <w:tc>
          <w:tcPr>
            <w:tcW w:w="1368" w:type="dxa"/>
            <w:vAlign w:val="center"/>
          </w:tcPr>
          <w:p w14:paraId="51D5F400"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&gt;ACLR2</w:t>
            </w:r>
          </w:p>
        </w:tc>
      </w:tr>
      <w:tr w:rsidR="005470E6" w:rsidRPr="00F9519C" w14:paraId="4034AA31" w14:textId="77777777" w:rsidTr="005851EB">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1C9B2B56" w14:textId="77777777" w:rsidR="005470E6" w:rsidRPr="00F9519C" w:rsidRDefault="005470E6" w:rsidP="005851EB">
            <w:pPr>
              <w:pStyle w:val="TAC"/>
              <w:keepNext w:val="0"/>
              <w:keepLines w:val="0"/>
              <w:rPr>
                <w:rFonts w:eastAsiaTheme="minorEastAsia"/>
                <w:lang w:eastAsia="zh-CN"/>
              </w:rPr>
            </w:pPr>
            <w:r w:rsidRPr="00F9519C">
              <w:rPr>
                <w:rFonts w:eastAsia="MS Mincho" w:cs="Arial"/>
                <w:szCs w:val="18"/>
                <w:lang w:eastAsia="zh-CN"/>
              </w:rPr>
              <w:t>n5</w:t>
            </w:r>
          </w:p>
        </w:tc>
        <w:tc>
          <w:tcPr>
            <w:tcW w:w="767" w:type="dxa"/>
            <w:tcBorders>
              <w:top w:val="single" w:sz="4" w:space="0" w:color="auto"/>
              <w:left w:val="single" w:sz="4" w:space="0" w:color="auto"/>
              <w:bottom w:val="single" w:sz="4" w:space="0" w:color="auto"/>
              <w:right w:val="single" w:sz="4" w:space="0" w:color="auto"/>
            </w:tcBorders>
            <w:vAlign w:val="center"/>
          </w:tcPr>
          <w:p w14:paraId="07DA3E57" w14:textId="77777777" w:rsidR="005470E6" w:rsidRPr="00F9519C" w:rsidRDefault="005470E6" w:rsidP="005851EB">
            <w:pPr>
              <w:pStyle w:val="TAC"/>
              <w:keepNext w:val="0"/>
              <w:keepLines w:val="0"/>
              <w:rPr>
                <w:rFonts w:eastAsiaTheme="minorEastAsia"/>
                <w:lang w:eastAsia="zh-CN"/>
              </w:rPr>
            </w:pPr>
            <w:r w:rsidRPr="00F9519C">
              <w:rPr>
                <w:rFonts w:eastAsia="MS Mincho" w:cs="Arial"/>
                <w:szCs w:val="18"/>
                <w:lang w:eastAsia="zh-CN"/>
              </w:rPr>
              <w:t>n8</w:t>
            </w:r>
          </w:p>
        </w:tc>
        <w:tc>
          <w:tcPr>
            <w:tcW w:w="805" w:type="dxa"/>
            <w:tcBorders>
              <w:top w:val="single" w:sz="4" w:space="0" w:color="auto"/>
              <w:left w:val="single" w:sz="4" w:space="0" w:color="auto"/>
              <w:bottom w:val="single" w:sz="4" w:space="0" w:color="auto"/>
              <w:right w:val="single" w:sz="4" w:space="0" w:color="auto"/>
            </w:tcBorders>
            <w:vAlign w:val="center"/>
          </w:tcPr>
          <w:p w14:paraId="5A9636A4" w14:textId="77777777" w:rsidR="005470E6" w:rsidRPr="00F9519C" w:rsidRDefault="005470E6" w:rsidP="005851EB">
            <w:pPr>
              <w:pStyle w:val="TAC"/>
              <w:keepNext w:val="0"/>
              <w:keepLines w:val="0"/>
              <w:rPr>
                <w:rFonts w:eastAsiaTheme="minorEastAsia"/>
                <w:bCs/>
                <w:lang w:eastAsia="zh-CN"/>
              </w:rPr>
            </w:pPr>
            <w:r w:rsidRPr="00F9519C">
              <w:rPr>
                <w:rFonts w:eastAsia="MS Mincho" w:cs="Arial"/>
                <w:bCs/>
                <w:szCs w:val="18"/>
                <w:lang w:eastAsia="zh-CN"/>
              </w:rPr>
              <w:t>844</w:t>
            </w:r>
          </w:p>
        </w:tc>
        <w:tc>
          <w:tcPr>
            <w:tcW w:w="769" w:type="dxa"/>
            <w:tcBorders>
              <w:top w:val="single" w:sz="4" w:space="0" w:color="auto"/>
              <w:left w:val="single" w:sz="4" w:space="0" w:color="auto"/>
              <w:bottom w:val="single" w:sz="4" w:space="0" w:color="auto"/>
              <w:right w:val="single" w:sz="4" w:space="0" w:color="auto"/>
            </w:tcBorders>
            <w:noWrap/>
            <w:vAlign w:val="center"/>
          </w:tcPr>
          <w:p w14:paraId="4FBB23C5" w14:textId="77777777" w:rsidR="005470E6" w:rsidRPr="00F9519C" w:rsidRDefault="005470E6" w:rsidP="005851EB">
            <w:pPr>
              <w:pStyle w:val="TAC"/>
              <w:keepNext w:val="0"/>
              <w:keepLines w:val="0"/>
              <w:rPr>
                <w:rFonts w:eastAsiaTheme="minorEastAsia"/>
                <w:bCs/>
                <w:lang w:eastAsia="zh-CN"/>
              </w:rPr>
            </w:pPr>
            <w:r w:rsidRPr="00F9519C">
              <w:rPr>
                <w:rFonts w:eastAsia="MS Mincho" w:cs="Arial"/>
                <w:bCs/>
                <w:szCs w:val="18"/>
                <w:lang w:eastAsia="zh-CN"/>
              </w:rPr>
              <w:t>10</w:t>
            </w:r>
          </w:p>
        </w:tc>
        <w:tc>
          <w:tcPr>
            <w:tcW w:w="1001" w:type="dxa"/>
            <w:tcBorders>
              <w:top w:val="single" w:sz="4" w:space="0" w:color="auto"/>
              <w:left w:val="single" w:sz="4" w:space="0" w:color="auto"/>
              <w:bottom w:val="single" w:sz="4" w:space="0" w:color="auto"/>
              <w:right w:val="single" w:sz="4" w:space="0" w:color="auto"/>
            </w:tcBorders>
            <w:vAlign w:val="center"/>
          </w:tcPr>
          <w:p w14:paraId="59580F83" w14:textId="77777777" w:rsidR="005470E6" w:rsidRPr="00F9519C" w:rsidRDefault="005470E6" w:rsidP="005851EB">
            <w:pPr>
              <w:pStyle w:val="TAC"/>
              <w:keepNext w:val="0"/>
              <w:keepLines w:val="0"/>
              <w:rPr>
                <w:rFonts w:eastAsiaTheme="minorEastAsia"/>
                <w:bCs/>
                <w:lang w:eastAsia="zh-CN"/>
              </w:rPr>
            </w:pPr>
            <w:r w:rsidRPr="00F9519C">
              <w:rPr>
                <w:rFonts w:eastAsia="MS Mincho" w:cs="Arial"/>
                <w:bCs/>
                <w:szCs w:val="18"/>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2257F15A" w14:textId="77777777" w:rsidR="005470E6" w:rsidRPr="00F9519C" w:rsidRDefault="005470E6" w:rsidP="005851EB">
            <w:pPr>
              <w:pStyle w:val="TAC"/>
              <w:keepNext w:val="0"/>
              <w:keepLines w:val="0"/>
              <w:rPr>
                <w:rFonts w:eastAsiaTheme="minorEastAsia"/>
                <w:bCs/>
                <w:lang w:eastAsia="zh-CN"/>
              </w:rPr>
            </w:pPr>
            <w:r w:rsidRPr="00F9519C">
              <w:rPr>
                <w:rFonts w:eastAsia="MS Mincho" w:cs="Arial"/>
                <w:bCs/>
                <w:szCs w:val="18"/>
                <w:lang w:eastAsia="zh-CN"/>
              </w:rPr>
              <w:t>25 (</w:t>
            </w:r>
            <w:proofErr w:type="spellStart"/>
            <w:r w:rsidRPr="00F9519C">
              <w:rPr>
                <w:rFonts w:eastAsia="MS Mincho" w:cs="Arial"/>
                <w:bCs/>
                <w:szCs w:val="18"/>
                <w:lang w:eastAsia="zh-CN"/>
              </w:rPr>
              <w:t>RBstart</w:t>
            </w:r>
            <w:proofErr w:type="spellEnd"/>
            <w:r w:rsidRPr="00F9519C">
              <w:rPr>
                <w:rFonts w:eastAsia="MS Mincho" w:cs="Arial"/>
                <w:bCs/>
                <w:szCs w:val="18"/>
                <w:lang w:eastAsia="zh-CN"/>
              </w:rPr>
              <w:t>=27)</w:t>
            </w:r>
          </w:p>
        </w:tc>
        <w:tc>
          <w:tcPr>
            <w:tcW w:w="805" w:type="dxa"/>
            <w:tcBorders>
              <w:top w:val="single" w:sz="4" w:space="0" w:color="auto"/>
              <w:left w:val="single" w:sz="4" w:space="0" w:color="auto"/>
              <w:bottom w:val="single" w:sz="4" w:space="0" w:color="auto"/>
              <w:right w:val="single" w:sz="4" w:space="0" w:color="auto"/>
            </w:tcBorders>
            <w:vAlign w:val="center"/>
          </w:tcPr>
          <w:p w14:paraId="22D2DE97" w14:textId="77777777" w:rsidR="005470E6" w:rsidRPr="00F9519C" w:rsidRDefault="005470E6" w:rsidP="005851EB">
            <w:pPr>
              <w:pStyle w:val="TAC"/>
              <w:keepNext w:val="0"/>
              <w:keepLines w:val="0"/>
              <w:rPr>
                <w:rFonts w:eastAsiaTheme="minorEastAsia"/>
                <w:lang w:eastAsia="zh-CN"/>
              </w:rPr>
            </w:pPr>
            <w:r w:rsidRPr="00F9519C">
              <w:rPr>
                <w:rFonts w:eastAsia="MS Mincho" w:cs="Arial"/>
                <w:szCs w:val="18"/>
                <w:lang w:eastAsia="zh-CN"/>
              </w:rPr>
              <w:t>951.5</w:t>
            </w:r>
          </w:p>
        </w:tc>
        <w:tc>
          <w:tcPr>
            <w:tcW w:w="769" w:type="dxa"/>
            <w:tcBorders>
              <w:top w:val="single" w:sz="4" w:space="0" w:color="auto"/>
              <w:left w:val="single" w:sz="4" w:space="0" w:color="auto"/>
              <w:bottom w:val="single" w:sz="4" w:space="0" w:color="auto"/>
              <w:right w:val="single" w:sz="4" w:space="0" w:color="auto"/>
            </w:tcBorders>
            <w:noWrap/>
            <w:vAlign w:val="center"/>
          </w:tcPr>
          <w:p w14:paraId="0EB218FB" w14:textId="77777777" w:rsidR="005470E6" w:rsidRPr="00F9519C" w:rsidRDefault="005470E6" w:rsidP="005851EB">
            <w:pPr>
              <w:pStyle w:val="TAC"/>
              <w:keepNext w:val="0"/>
              <w:keepLines w:val="0"/>
              <w:rPr>
                <w:rFonts w:eastAsiaTheme="minorEastAsia"/>
                <w:lang w:eastAsia="zh-CN"/>
              </w:rPr>
            </w:pPr>
            <w:r w:rsidRPr="00F9519C">
              <w:rPr>
                <w:rFonts w:eastAsia="DengXian" w:cs="Arial"/>
                <w:bCs/>
                <w:szCs w:val="18"/>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61750BA8" w14:textId="77777777" w:rsidR="005470E6" w:rsidRPr="00F9519C" w:rsidRDefault="005470E6" w:rsidP="005851EB">
            <w:pPr>
              <w:pStyle w:val="TAC"/>
              <w:keepNext w:val="0"/>
              <w:keepLines w:val="0"/>
              <w:rPr>
                <w:rFonts w:eastAsiaTheme="minorEastAsia"/>
                <w:bCs/>
                <w:lang w:eastAsia="zh-CN"/>
              </w:rPr>
            </w:pPr>
            <w:r w:rsidRPr="00F9519C">
              <w:rPr>
                <w:rFonts w:eastAsia="MS Mincho" w:cs="Arial"/>
                <w:bCs/>
                <w:szCs w:val="18"/>
                <w:lang w:eastAsia="zh-CN"/>
              </w:rPr>
              <w:t>2.8</w:t>
            </w:r>
          </w:p>
        </w:tc>
        <w:tc>
          <w:tcPr>
            <w:tcW w:w="1368" w:type="dxa"/>
            <w:tcBorders>
              <w:top w:val="single" w:sz="4" w:space="0" w:color="auto"/>
              <w:left w:val="single" w:sz="4" w:space="0" w:color="auto"/>
              <w:bottom w:val="single" w:sz="4" w:space="0" w:color="auto"/>
              <w:right w:val="single" w:sz="4" w:space="0" w:color="auto"/>
            </w:tcBorders>
            <w:vAlign w:val="center"/>
          </w:tcPr>
          <w:p w14:paraId="624D07E4" w14:textId="77777777" w:rsidR="005470E6" w:rsidRPr="00F9519C" w:rsidRDefault="005470E6" w:rsidP="005851EB">
            <w:pPr>
              <w:pStyle w:val="TAC"/>
              <w:keepNext w:val="0"/>
              <w:keepLines w:val="0"/>
              <w:rPr>
                <w:rFonts w:eastAsiaTheme="minorEastAsia"/>
                <w:bCs/>
                <w:lang w:eastAsia="zh-CN"/>
              </w:rPr>
            </w:pPr>
            <w:r w:rsidRPr="00F9519C">
              <w:rPr>
                <w:rFonts w:eastAsia="MS Mincho" w:cs="Arial"/>
                <w:bCs/>
                <w:szCs w:val="18"/>
                <w:lang w:eastAsia="zh-CN"/>
              </w:rPr>
              <w:t>&gt;ACLR2</w:t>
            </w:r>
          </w:p>
        </w:tc>
      </w:tr>
      <w:tr w:rsidR="005470E6" w:rsidRPr="00F9519C" w14:paraId="560B98C4" w14:textId="77777777" w:rsidTr="005851EB">
        <w:trPr>
          <w:jc w:val="center"/>
        </w:trPr>
        <w:tc>
          <w:tcPr>
            <w:tcW w:w="767" w:type="dxa"/>
            <w:vAlign w:val="center"/>
          </w:tcPr>
          <w:p w14:paraId="3F71F703" w14:textId="77777777" w:rsidR="005470E6" w:rsidRPr="00F9519C" w:rsidRDefault="005470E6" w:rsidP="005851EB">
            <w:pPr>
              <w:pStyle w:val="TAC"/>
              <w:keepNext w:val="0"/>
              <w:keepLines w:val="0"/>
              <w:rPr>
                <w:rFonts w:eastAsiaTheme="minorEastAsia"/>
                <w:lang w:eastAsia="zh-CN"/>
              </w:rPr>
            </w:pPr>
            <w:r w:rsidRPr="00F9519C">
              <w:rPr>
                <w:lang w:eastAsia="zh-CN"/>
              </w:rPr>
              <w:t>n5</w:t>
            </w:r>
          </w:p>
        </w:tc>
        <w:tc>
          <w:tcPr>
            <w:tcW w:w="767" w:type="dxa"/>
            <w:vAlign w:val="center"/>
          </w:tcPr>
          <w:p w14:paraId="121E066F" w14:textId="77777777" w:rsidR="005470E6" w:rsidRPr="00F9519C" w:rsidRDefault="005470E6" w:rsidP="005851EB">
            <w:pPr>
              <w:pStyle w:val="TAC"/>
              <w:keepNext w:val="0"/>
              <w:keepLines w:val="0"/>
              <w:rPr>
                <w:rFonts w:eastAsiaTheme="minorEastAsia"/>
                <w:lang w:eastAsia="zh-CN"/>
              </w:rPr>
            </w:pPr>
            <w:r w:rsidRPr="00F9519C">
              <w:rPr>
                <w:lang w:eastAsia="zh-CN"/>
              </w:rPr>
              <w:t>n13</w:t>
            </w:r>
          </w:p>
        </w:tc>
        <w:tc>
          <w:tcPr>
            <w:tcW w:w="805" w:type="dxa"/>
            <w:vAlign w:val="center"/>
          </w:tcPr>
          <w:p w14:paraId="24E989B9"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8</w:t>
            </w:r>
            <w:r w:rsidRPr="00F9519C">
              <w:rPr>
                <w:rFonts w:eastAsiaTheme="minorEastAsia" w:hint="eastAsia"/>
                <w:bCs/>
                <w:lang w:eastAsia="zh-CN"/>
              </w:rPr>
              <w:t>34</w:t>
            </w:r>
          </w:p>
        </w:tc>
        <w:tc>
          <w:tcPr>
            <w:tcW w:w="769" w:type="dxa"/>
            <w:noWrap/>
            <w:vAlign w:val="center"/>
          </w:tcPr>
          <w:p w14:paraId="2E5536EE" w14:textId="77777777" w:rsidR="005470E6" w:rsidRPr="00F9519C" w:rsidRDefault="005470E6" w:rsidP="005851EB">
            <w:pPr>
              <w:pStyle w:val="TAC"/>
              <w:keepNext w:val="0"/>
              <w:keepLines w:val="0"/>
              <w:rPr>
                <w:rFonts w:eastAsiaTheme="minorEastAsia"/>
                <w:bCs/>
                <w:lang w:eastAsia="zh-CN"/>
              </w:rPr>
            </w:pPr>
            <w:r w:rsidRPr="00F9519C">
              <w:rPr>
                <w:bCs/>
                <w:lang w:eastAsia="zh-CN"/>
              </w:rPr>
              <w:t>20</w:t>
            </w:r>
          </w:p>
        </w:tc>
        <w:tc>
          <w:tcPr>
            <w:tcW w:w="1001" w:type="dxa"/>
            <w:vAlign w:val="center"/>
          </w:tcPr>
          <w:p w14:paraId="16290F32" w14:textId="77777777" w:rsidR="005470E6" w:rsidRPr="00F9519C" w:rsidRDefault="005470E6" w:rsidP="005851EB">
            <w:pPr>
              <w:pStyle w:val="TAC"/>
              <w:keepNext w:val="0"/>
              <w:keepLines w:val="0"/>
              <w:rPr>
                <w:rFonts w:eastAsiaTheme="minorEastAsia"/>
                <w:bCs/>
                <w:lang w:eastAsia="zh-CN"/>
              </w:rPr>
            </w:pPr>
            <w:r w:rsidRPr="00F9519C">
              <w:rPr>
                <w:bCs/>
                <w:lang w:eastAsia="zh-CN"/>
              </w:rPr>
              <w:t>15</w:t>
            </w:r>
          </w:p>
        </w:tc>
        <w:tc>
          <w:tcPr>
            <w:tcW w:w="1890" w:type="dxa"/>
            <w:noWrap/>
            <w:vAlign w:val="center"/>
          </w:tcPr>
          <w:p w14:paraId="4038B69F" w14:textId="77777777" w:rsidR="005470E6" w:rsidRPr="00F9519C" w:rsidRDefault="005470E6" w:rsidP="005851EB">
            <w:pPr>
              <w:pStyle w:val="TAC"/>
              <w:keepNext w:val="0"/>
              <w:keepLines w:val="0"/>
              <w:rPr>
                <w:rFonts w:eastAsiaTheme="minorEastAsia"/>
                <w:bCs/>
                <w:lang w:eastAsia="zh-CN"/>
              </w:rPr>
            </w:pPr>
            <w:r w:rsidRPr="00F9519C">
              <w:rPr>
                <w:bCs/>
                <w:lang w:eastAsia="zh-CN"/>
              </w:rPr>
              <w:t>20 (</w:t>
            </w:r>
            <w:proofErr w:type="spellStart"/>
            <w:r w:rsidRPr="00F9519C">
              <w:rPr>
                <w:bCs/>
                <w:lang w:eastAsia="zh-CN"/>
              </w:rPr>
              <w:t>RBstart</w:t>
            </w:r>
            <w:proofErr w:type="spellEnd"/>
            <w:r w:rsidRPr="00F9519C">
              <w:rPr>
                <w:bCs/>
                <w:lang w:eastAsia="zh-CN"/>
              </w:rPr>
              <w:t>=0)</w:t>
            </w:r>
          </w:p>
        </w:tc>
        <w:tc>
          <w:tcPr>
            <w:tcW w:w="805" w:type="dxa"/>
            <w:vAlign w:val="center"/>
          </w:tcPr>
          <w:p w14:paraId="5AC2DA36"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75</w:t>
            </w:r>
            <w:r w:rsidRPr="00F9519C">
              <w:rPr>
                <w:rFonts w:eastAsiaTheme="minorEastAsia" w:hint="eastAsia"/>
                <w:lang w:eastAsia="zh-CN"/>
              </w:rPr>
              <w:t>3.5</w:t>
            </w:r>
          </w:p>
        </w:tc>
        <w:tc>
          <w:tcPr>
            <w:tcW w:w="769" w:type="dxa"/>
            <w:noWrap/>
            <w:vAlign w:val="center"/>
          </w:tcPr>
          <w:p w14:paraId="003A2B67" w14:textId="77777777" w:rsidR="005470E6" w:rsidRPr="00F9519C" w:rsidRDefault="005470E6" w:rsidP="005851EB">
            <w:pPr>
              <w:pStyle w:val="TAC"/>
              <w:keepNext w:val="0"/>
              <w:keepLines w:val="0"/>
              <w:rPr>
                <w:rFonts w:eastAsiaTheme="minorEastAsia"/>
                <w:lang w:eastAsia="zh-CN"/>
              </w:rPr>
            </w:pPr>
            <w:r w:rsidRPr="00F9519C">
              <w:rPr>
                <w:lang w:eastAsia="zh-CN"/>
              </w:rPr>
              <w:t>5</w:t>
            </w:r>
          </w:p>
        </w:tc>
        <w:tc>
          <w:tcPr>
            <w:tcW w:w="688" w:type="dxa"/>
            <w:noWrap/>
            <w:vAlign w:val="center"/>
          </w:tcPr>
          <w:p w14:paraId="529FC377"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2.4</w:t>
            </w:r>
          </w:p>
        </w:tc>
        <w:tc>
          <w:tcPr>
            <w:tcW w:w="1368" w:type="dxa"/>
            <w:vAlign w:val="center"/>
          </w:tcPr>
          <w:p w14:paraId="561A9D26" w14:textId="77777777" w:rsidR="005470E6" w:rsidRPr="00F9519C" w:rsidRDefault="005470E6" w:rsidP="005851EB">
            <w:pPr>
              <w:pStyle w:val="TAC"/>
              <w:keepNext w:val="0"/>
              <w:keepLines w:val="0"/>
              <w:rPr>
                <w:rFonts w:eastAsiaTheme="minorEastAsia"/>
                <w:bCs/>
                <w:lang w:eastAsia="zh-CN"/>
              </w:rPr>
            </w:pPr>
            <w:r w:rsidRPr="00F9519C">
              <w:rPr>
                <w:bCs/>
                <w:lang w:eastAsia="zh-CN"/>
              </w:rPr>
              <w:t>&gt;ACLR2</w:t>
            </w:r>
          </w:p>
        </w:tc>
      </w:tr>
      <w:tr w:rsidR="005470E6" w:rsidRPr="00F9519C" w14:paraId="12BDA4E7" w14:textId="77777777" w:rsidTr="005851EB">
        <w:trPr>
          <w:jc w:val="center"/>
        </w:trPr>
        <w:tc>
          <w:tcPr>
            <w:tcW w:w="767" w:type="dxa"/>
            <w:vAlign w:val="center"/>
          </w:tcPr>
          <w:p w14:paraId="15F06881"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n5</w:t>
            </w:r>
          </w:p>
        </w:tc>
        <w:tc>
          <w:tcPr>
            <w:tcW w:w="767" w:type="dxa"/>
            <w:vAlign w:val="center"/>
          </w:tcPr>
          <w:p w14:paraId="42E5D369"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n28</w:t>
            </w:r>
          </w:p>
        </w:tc>
        <w:tc>
          <w:tcPr>
            <w:tcW w:w="805" w:type="dxa"/>
            <w:vAlign w:val="center"/>
          </w:tcPr>
          <w:p w14:paraId="05EC45FB"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834</w:t>
            </w:r>
          </w:p>
        </w:tc>
        <w:tc>
          <w:tcPr>
            <w:tcW w:w="769" w:type="dxa"/>
            <w:noWrap/>
            <w:vAlign w:val="center"/>
          </w:tcPr>
          <w:p w14:paraId="544551B3"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20</w:t>
            </w:r>
          </w:p>
        </w:tc>
        <w:tc>
          <w:tcPr>
            <w:tcW w:w="1001" w:type="dxa"/>
            <w:vAlign w:val="center"/>
          </w:tcPr>
          <w:p w14:paraId="025C1D9E"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15</w:t>
            </w:r>
          </w:p>
        </w:tc>
        <w:tc>
          <w:tcPr>
            <w:tcW w:w="1890" w:type="dxa"/>
            <w:noWrap/>
            <w:vAlign w:val="center"/>
          </w:tcPr>
          <w:p w14:paraId="22E8E4DB"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20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805" w:type="dxa"/>
            <w:vAlign w:val="center"/>
          </w:tcPr>
          <w:p w14:paraId="5BA070B6"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800.5</w:t>
            </w:r>
          </w:p>
        </w:tc>
        <w:tc>
          <w:tcPr>
            <w:tcW w:w="769" w:type="dxa"/>
            <w:noWrap/>
            <w:vAlign w:val="center"/>
          </w:tcPr>
          <w:p w14:paraId="3510EE14"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5</w:t>
            </w:r>
          </w:p>
        </w:tc>
        <w:tc>
          <w:tcPr>
            <w:tcW w:w="688" w:type="dxa"/>
            <w:noWrap/>
            <w:vAlign w:val="center"/>
          </w:tcPr>
          <w:p w14:paraId="658A47AF"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17.5</w:t>
            </w:r>
          </w:p>
        </w:tc>
        <w:tc>
          <w:tcPr>
            <w:tcW w:w="1368" w:type="dxa"/>
            <w:vAlign w:val="center"/>
          </w:tcPr>
          <w:p w14:paraId="04ECFD4A"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ACLR2</w:t>
            </w:r>
          </w:p>
        </w:tc>
      </w:tr>
      <w:tr w:rsidR="005470E6" w:rsidRPr="00F9519C" w14:paraId="11538853" w14:textId="77777777" w:rsidTr="005851EB">
        <w:trPr>
          <w:jc w:val="center"/>
        </w:trPr>
        <w:tc>
          <w:tcPr>
            <w:tcW w:w="767" w:type="dxa"/>
            <w:vAlign w:val="center"/>
          </w:tcPr>
          <w:p w14:paraId="106BDB0F" w14:textId="77777777" w:rsidR="005470E6" w:rsidRPr="00F9519C" w:rsidRDefault="005470E6" w:rsidP="005851EB">
            <w:pPr>
              <w:pStyle w:val="TAC"/>
              <w:keepNext w:val="0"/>
              <w:keepLines w:val="0"/>
              <w:rPr>
                <w:rFonts w:eastAsia="SimSun"/>
                <w:lang w:eastAsia="zh-CN"/>
              </w:rPr>
            </w:pPr>
            <w:r w:rsidRPr="00F9519C">
              <w:rPr>
                <w:rFonts w:eastAsia="SimSun"/>
                <w:lang w:eastAsia="zh-CN"/>
              </w:rPr>
              <w:t>n5</w:t>
            </w:r>
          </w:p>
        </w:tc>
        <w:tc>
          <w:tcPr>
            <w:tcW w:w="767" w:type="dxa"/>
            <w:vAlign w:val="center"/>
          </w:tcPr>
          <w:p w14:paraId="14BF7737" w14:textId="77777777" w:rsidR="005470E6" w:rsidRPr="00F9519C" w:rsidRDefault="005470E6" w:rsidP="005851EB">
            <w:pPr>
              <w:pStyle w:val="TAC"/>
              <w:keepNext w:val="0"/>
              <w:keepLines w:val="0"/>
              <w:rPr>
                <w:rFonts w:eastAsia="SimSun"/>
                <w:lang w:eastAsia="zh-CN"/>
              </w:rPr>
            </w:pPr>
            <w:r w:rsidRPr="00F9519C">
              <w:rPr>
                <w:rFonts w:eastAsia="SimSun"/>
                <w:lang w:eastAsia="zh-CN"/>
              </w:rPr>
              <w:t>n71</w:t>
            </w:r>
          </w:p>
        </w:tc>
        <w:tc>
          <w:tcPr>
            <w:tcW w:w="805" w:type="dxa"/>
            <w:vAlign w:val="center"/>
          </w:tcPr>
          <w:p w14:paraId="104D2544" w14:textId="77777777" w:rsidR="005470E6" w:rsidRPr="00F9519C" w:rsidRDefault="005470E6" w:rsidP="005851EB">
            <w:pPr>
              <w:pStyle w:val="TAC"/>
              <w:keepNext w:val="0"/>
              <w:keepLines w:val="0"/>
              <w:rPr>
                <w:rFonts w:eastAsia="SimSun"/>
                <w:lang w:eastAsia="zh-CN"/>
              </w:rPr>
            </w:pPr>
            <w:r w:rsidRPr="00F9519C">
              <w:rPr>
                <w:rFonts w:eastAsia="SimSun"/>
                <w:lang w:eastAsia="zh-CN"/>
              </w:rPr>
              <w:t>834</w:t>
            </w:r>
          </w:p>
        </w:tc>
        <w:tc>
          <w:tcPr>
            <w:tcW w:w="769" w:type="dxa"/>
            <w:noWrap/>
            <w:vAlign w:val="center"/>
          </w:tcPr>
          <w:p w14:paraId="7A9B6296" w14:textId="77777777" w:rsidR="005470E6" w:rsidRPr="00F9519C" w:rsidRDefault="005470E6" w:rsidP="005851EB">
            <w:pPr>
              <w:pStyle w:val="TAC"/>
              <w:keepNext w:val="0"/>
              <w:keepLines w:val="0"/>
              <w:rPr>
                <w:rFonts w:eastAsia="SimSun"/>
                <w:lang w:eastAsia="zh-CN"/>
              </w:rPr>
            </w:pPr>
            <w:r w:rsidRPr="00F9519C">
              <w:rPr>
                <w:rFonts w:eastAsia="SimSun"/>
                <w:lang w:eastAsia="zh-CN"/>
              </w:rPr>
              <w:t>20</w:t>
            </w:r>
          </w:p>
        </w:tc>
        <w:tc>
          <w:tcPr>
            <w:tcW w:w="1001" w:type="dxa"/>
            <w:vAlign w:val="center"/>
          </w:tcPr>
          <w:p w14:paraId="3622203C" w14:textId="77777777" w:rsidR="005470E6" w:rsidRPr="00F9519C" w:rsidRDefault="005470E6" w:rsidP="005851EB">
            <w:pPr>
              <w:pStyle w:val="TAC"/>
              <w:keepNext w:val="0"/>
              <w:keepLines w:val="0"/>
              <w:rPr>
                <w:rFonts w:eastAsia="SimSun"/>
                <w:lang w:eastAsia="zh-CN"/>
              </w:rPr>
            </w:pPr>
            <w:r w:rsidRPr="00F9519C">
              <w:rPr>
                <w:rFonts w:eastAsia="SimSun"/>
                <w:lang w:eastAsia="zh-CN"/>
              </w:rPr>
              <w:t>15</w:t>
            </w:r>
          </w:p>
        </w:tc>
        <w:tc>
          <w:tcPr>
            <w:tcW w:w="1890" w:type="dxa"/>
            <w:noWrap/>
            <w:vAlign w:val="center"/>
          </w:tcPr>
          <w:p w14:paraId="563B6E7E" w14:textId="77777777" w:rsidR="005470E6" w:rsidRPr="00F9519C" w:rsidRDefault="005470E6" w:rsidP="005851EB">
            <w:pPr>
              <w:pStyle w:val="TAC"/>
              <w:keepNext w:val="0"/>
              <w:keepLines w:val="0"/>
              <w:rPr>
                <w:rFonts w:eastAsia="SimSun"/>
                <w:lang w:eastAsia="zh-CN"/>
              </w:rPr>
            </w:pPr>
            <w:r w:rsidRPr="00F9519C">
              <w:rPr>
                <w:rFonts w:eastAsia="SimSun"/>
                <w:lang w:eastAsia="zh-CN"/>
              </w:rPr>
              <w:t>20 (</w:t>
            </w:r>
            <w:proofErr w:type="spellStart"/>
            <w:r w:rsidRPr="00F9519C">
              <w:rPr>
                <w:rFonts w:eastAsia="SimSun"/>
                <w:lang w:eastAsia="zh-CN"/>
              </w:rPr>
              <w:t>RBstart</w:t>
            </w:r>
            <w:proofErr w:type="spellEnd"/>
            <w:r w:rsidRPr="00F9519C">
              <w:rPr>
                <w:rFonts w:eastAsia="SimSun"/>
                <w:lang w:eastAsia="zh-CN"/>
              </w:rPr>
              <w:t>=0)</w:t>
            </w:r>
          </w:p>
        </w:tc>
        <w:tc>
          <w:tcPr>
            <w:tcW w:w="805" w:type="dxa"/>
            <w:vAlign w:val="center"/>
          </w:tcPr>
          <w:p w14:paraId="410AC9AA" w14:textId="77777777" w:rsidR="005470E6" w:rsidRPr="00F9519C" w:rsidRDefault="005470E6" w:rsidP="005851EB">
            <w:pPr>
              <w:pStyle w:val="TAC"/>
              <w:keepNext w:val="0"/>
              <w:keepLines w:val="0"/>
              <w:rPr>
                <w:rFonts w:eastAsia="SimSun"/>
                <w:lang w:eastAsia="zh-CN"/>
              </w:rPr>
            </w:pPr>
            <w:r w:rsidRPr="00F9519C">
              <w:rPr>
                <w:rFonts w:eastAsia="SimSun"/>
                <w:lang w:eastAsia="zh-CN"/>
              </w:rPr>
              <w:t>649.5</w:t>
            </w:r>
          </w:p>
        </w:tc>
        <w:tc>
          <w:tcPr>
            <w:tcW w:w="769" w:type="dxa"/>
            <w:noWrap/>
            <w:vAlign w:val="center"/>
          </w:tcPr>
          <w:p w14:paraId="55E75C31" w14:textId="77777777" w:rsidR="005470E6" w:rsidRPr="00F9519C" w:rsidRDefault="005470E6" w:rsidP="005851EB">
            <w:pPr>
              <w:pStyle w:val="TAC"/>
              <w:keepNext w:val="0"/>
              <w:keepLines w:val="0"/>
              <w:rPr>
                <w:rFonts w:eastAsia="SimSun"/>
                <w:lang w:eastAsia="zh-CN"/>
              </w:rPr>
            </w:pPr>
            <w:r w:rsidRPr="00F9519C">
              <w:rPr>
                <w:rFonts w:eastAsia="SimSun"/>
                <w:lang w:eastAsia="zh-CN"/>
              </w:rPr>
              <w:t>5</w:t>
            </w:r>
          </w:p>
        </w:tc>
        <w:tc>
          <w:tcPr>
            <w:tcW w:w="688" w:type="dxa"/>
            <w:noWrap/>
            <w:vAlign w:val="center"/>
          </w:tcPr>
          <w:p w14:paraId="27C8B10C" w14:textId="77777777" w:rsidR="005470E6" w:rsidRPr="00F9519C" w:rsidRDefault="005470E6" w:rsidP="005851EB">
            <w:pPr>
              <w:pStyle w:val="TAC"/>
              <w:keepNext w:val="0"/>
              <w:keepLines w:val="0"/>
              <w:rPr>
                <w:rFonts w:eastAsia="SimSun"/>
                <w:lang w:eastAsia="zh-CN"/>
              </w:rPr>
            </w:pPr>
            <w:r w:rsidRPr="00F9519C">
              <w:rPr>
                <w:rFonts w:eastAsia="SimSun"/>
                <w:lang w:eastAsia="zh-CN"/>
              </w:rPr>
              <w:t>3.9</w:t>
            </w:r>
          </w:p>
        </w:tc>
        <w:tc>
          <w:tcPr>
            <w:tcW w:w="1368" w:type="dxa"/>
            <w:vAlign w:val="center"/>
          </w:tcPr>
          <w:p w14:paraId="593CECC1" w14:textId="77777777" w:rsidR="005470E6" w:rsidRPr="00F9519C" w:rsidRDefault="005470E6" w:rsidP="005851EB">
            <w:pPr>
              <w:pStyle w:val="TAC"/>
              <w:keepNext w:val="0"/>
              <w:keepLines w:val="0"/>
              <w:rPr>
                <w:rFonts w:eastAsia="SimSun"/>
                <w:lang w:eastAsia="zh-CN"/>
              </w:rPr>
            </w:pPr>
            <w:r w:rsidRPr="00F9519C">
              <w:rPr>
                <w:rFonts w:eastAsia="SimSun"/>
                <w:lang w:eastAsia="zh-CN"/>
              </w:rPr>
              <w:t>&gt;ACLR2</w:t>
            </w:r>
          </w:p>
        </w:tc>
      </w:tr>
      <w:tr w:rsidR="005470E6" w:rsidRPr="00F9519C" w14:paraId="35F404EA" w14:textId="77777777" w:rsidTr="005851EB">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4CA19452" w14:textId="77777777" w:rsidR="005470E6" w:rsidRPr="00F9519C" w:rsidRDefault="005470E6" w:rsidP="005851EB">
            <w:pPr>
              <w:pStyle w:val="TAC"/>
              <w:keepNext w:val="0"/>
              <w:keepLines w:val="0"/>
              <w:rPr>
                <w:rFonts w:eastAsiaTheme="minorEastAsia"/>
                <w:lang w:eastAsia="zh-CN"/>
              </w:rPr>
            </w:pPr>
            <w:r w:rsidRPr="00F9519C">
              <w:rPr>
                <w:lang w:eastAsia="zh-CN"/>
              </w:rPr>
              <w:t>n5</w:t>
            </w:r>
          </w:p>
        </w:tc>
        <w:tc>
          <w:tcPr>
            <w:tcW w:w="767" w:type="dxa"/>
            <w:tcBorders>
              <w:top w:val="single" w:sz="4" w:space="0" w:color="auto"/>
              <w:left w:val="single" w:sz="4" w:space="0" w:color="auto"/>
              <w:bottom w:val="single" w:sz="4" w:space="0" w:color="auto"/>
              <w:right w:val="single" w:sz="4" w:space="0" w:color="auto"/>
            </w:tcBorders>
            <w:vAlign w:val="center"/>
          </w:tcPr>
          <w:p w14:paraId="6DC3E228" w14:textId="77777777" w:rsidR="005470E6" w:rsidRPr="00F9519C" w:rsidRDefault="005470E6" w:rsidP="005851EB">
            <w:pPr>
              <w:pStyle w:val="TAC"/>
              <w:keepNext w:val="0"/>
              <w:keepLines w:val="0"/>
              <w:rPr>
                <w:rFonts w:eastAsiaTheme="minorEastAsia"/>
                <w:lang w:eastAsia="zh-CN"/>
              </w:rPr>
            </w:pPr>
            <w:r w:rsidRPr="00F9519C">
              <w:rPr>
                <w:lang w:eastAsia="zh-CN"/>
              </w:rPr>
              <w:t>n105</w:t>
            </w:r>
          </w:p>
        </w:tc>
        <w:tc>
          <w:tcPr>
            <w:tcW w:w="805" w:type="dxa"/>
            <w:tcBorders>
              <w:top w:val="single" w:sz="4" w:space="0" w:color="auto"/>
              <w:left w:val="single" w:sz="4" w:space="0" w:color="auto"/>
              <w:bottom w:val="single" w:sz="4" w:space="0" w:color="auto"/>
              <w:right w:val="single" w:sz="4" w:space="0" w:color="auto"/>
            </w:tcBorders>
            <w:vAlign w:val="center"/>
          </w:tcPr>
          <w:p w14:paraId="0EC8069B" w14:textId="77777777" w:rsidR="005470E6" w:rsidRPr="00F9519C" w:rsidRDefault="005470E6" w:rsidP="005851EB">
            <w:pPr>
              <w:pStyle w:val="TAC"/>
              <w:keepNext w:val="0"/>
              <w:keepLines w:val="0"/>
              <w:rPr>
                <w:rFonts w:eastAsiaTheme="minorEastAsia"/>
                <w:bCs/>
                <w:lang w:eastAsia="zh-CN"/>
              </w:rPr>
            </w:pPr>
            <w:r w:rsidRPr="00F9519C">
              <w:rPr>
                <w:lang w:eastAsia="zh-CN"/>
              </w:rPr>
              <w:t>834</w:t>
            </w:r>
          </w:p>
        </w:tc>
        <w:tc>
          <w:tcPr>
            <w:tcW w:w="769" w:type="dxa"/>
            <w:tcBorders>
              <w:top w:val="single" w:sz="4" w:space="0" w:color="auto"/>
              <w:left w:val="single" w:sz="4" w:space="0" w:color="auto"/>
              <w:bottom w:val="single" w:sz="4" w:space="0" w:color="auto"/>
              <w:right w:val="single" w:sz="4" w:space="0" w:color="auto"/>
            </w:tcBorders>
            <w:noWrap/>
            <w:vAlign w:val="center"/>
          </w:tcPr>
          <w:p w14:paraId="2AB21558" w14:textId="77777777" w:rsidR="005470E6" w:rsidRPr="00F9519C" w:rsidRDefault="005470E6" w:rsidP="005851EB">
            <w:pPr>
              <w:pStyle w:val="TAC"/>
              <w:keepNext w:val="0"/>
              <w:keepLines w:val="0"/>
              <w:rPr>
                <w:rFonts w:eastAsiaTheme="minorEastAsia"/>
                <w:bCs/>
                <w:lang w:eastAsia="zh-CN"/>
              </w:rPr>
            </w:pPr>
            <w:r w:rsidRPr="00F9519C">
              <w:rPr>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tcPr>
          <w:p w14:paraId="0CE98AD1" w14:textId="77777777" w:rsidR="005470E6" w:rsidRPr="00F9519C" w:rsidRDefault="005470E6" w:rsidP="005851EB">
            <w:pPr>
              <w:pStyle w:val="TAC"/>
              <w:keepNext w:val="0"/>
              <w:keepLines w:val="0"/>
              <w:rPr>
                <w:rFonts w:eastAsiaTheme="minorEastAsia"/>
                <w:bCs/>
                <w:lang w:eastAsia="zh-CN"/>
              </w:rPr>
            </w:pPr>
            <w:r w:rsidRPr="00F9519C">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767F3017" w14:textId="77777777" w:rsidR="005470E6" w:rsidRPr="00F9519C" w:rsidRDefault="005470E6" w:rsidP="005851EB">
            <w:pPr>
              <w:pStyle w:val="TAC"/>
              <w:keepNext w:val="0"/>
              <w:keepLines w:val="0"/>
              <w:rPr>
                <w:rFonts w:eastAsiaTheme="minorEastAsia"/>
                <w:bCs/>
                <w:lang w:eastAsia="zh-CN"/>
              </w:rPr>
            </w:pPr>
            <w:r w:rsidRPr="00F9519C">
              <w:rPr>
                <w:lang w:eastAsia="zh-CN"/>
              </w:rPr>
              <w:t>20 (</w:t>
            </w:r>
            <w:proofErr w:type="spellStart"/>
            <w:r w:rsidRPr="00F9519C">
              <w:rPr>
                <w:lang w:eastAsia="zh-CN"/>
              </w:rPr>
              <w:t>RBstart</w:t>
            </w:r>
            <w:proofErr w:type="spellEnd"/>
            <w:r w:rsidRPr="00F9519C">
              <w:rPr>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tcPr>
          <w:p w14:paraId="0864DD17" w14:textId="77777777" w:rsidR="005470E6" w:rsidRPr="00F9519C" w:rsidRDefault="005470E6" w:rsidP="005851EB">
            <w:pPr>
              <w:pStyle w:val="TAC"/>
              <w:keepNext w:val="0"/>
              <w:keepLines w:val="0"/>
              <w:rPr>
                <w:rFonts w:eastAsiaTheme="minorEastAsia"/>
                <w:lang w:eastAsia="zh-CN"/>
              </w:rPr>
            </w:pPr>
            <w:r w:rsidRPr="00F9519C">
              <w:rPr>
                <w:lang w:eastAsia="zh-CN"/>
              </w:rPr>
              <w:t>649.5</w:t>
            </w:r>
          </w:p>
        </w:tc>
        <w:tc>
          <w:tcPr>
            <w:tcW w:w="769" w:type="dxa"/>
            <w:tcBorders>
              <w:top w:val="single" w:sz="4" w:space="0" w:color="auto"/>
              <w:left w:val="single" w:sz="4" w:space="0" w:color="auto"/>
              <w:bottom w:val="single" w:sz="4" w:space="0" w:color="auto"/>
              <w:right w:val="single" w:sz="4" w:space="0" w:color="auto"/>
            </w:tcBorders>
            <w:noWrap/>
            <w:vAlign w:val="center"/>
          </w:tcPr>
          <w:p w14:paraId="20828337" w14:textId="77777777" w:rsidR="005470E6" w:rsidRPr="00F9519C" w:rsidRDefault="005470E6" w:rsidP="005851EB">
            <w:pPr>
              <w:pStyle w:val="TAC"/>
              <w:keepNext w:val="0"/>
              <w:keepLines w:val="0"/>
              <w:rPr>
                <w:rFonts w:eastAsiaTheme="minorEastAsia"/>
                <w:lang w:eastAsia="zh-CN"/>
              </w:rPr>
            </w:pPr>
            <w:r w:rsidRPr="00F9519C">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49F08FE0" w14:textId="77777777" w:rsidR="005470E6" w:rsidRPr="00F9519C" w:rsidRDefault="005470E6" w:rsidP="005851EB">
            <w:pPr>
              <w:pStyle w:val="TAC"/>
              <w:keepNext w:val="0"/>
              <w:keepLines w:val="0"/>
              <w:rPr>
                <w:rFonts w:eastAsiaTheme="minorEastAsia"/>
                <w:bCs/>
                <w:lang w:eastAsia="zh-CN"/>
              </w:rPr>
            </w:pPr>
            <w:r w:rsidRPr="00F9519C">
              <w:rPr>
                <w:lang w:eastAsia="zh-CN"/>
              </w:rPr>
              <w:t>3.3</w:t>
            </w:r>
          </w:p>
        </w:tc>
        <w:tc>
          <w:tcPr>
            <w:tcW w:w="1368" w:type="dxa"/>
            <w:tcBorders>
              <w:top w:val="single" w:sz="4" w:space="0" w:color="auto"/>
              <w:left w:val="single" w:sz="4" w:space="0" w:color="auto"/>
              <w:bottom w:val="single" w:sz="4" w:space="0" w:color="auto"/>
              <w:right w:val="single" w:sz="4" w:space="0" w:color="auto"/>
            </w:tcBorders>
            <w:vAlign w:val="center"/>
          </w:tcPr>
          <w:p w14:paraId="2CCC5560" w14:textId="77777777" w:rsidR="005470E6" w:rsidRPr="00F9519C" w:rsidRDefault="005470E6" w:rsidP="005851EB">
            <w:pPr>
              <w:pStyle w:val="TAC"/>
              <w:keepNext w:val="0"/>
              <w:keepLines w:val="0"/>
              <w:rPr>
                <w:rFonts w:eastAsiaTheme="minorEastAsia"/>
                <w:bCs/>
                <w:lang w:eastAsia="zh-CN"/>
              </w:rPr>
            </w:pPr>
            <w:r w:rsidRPr="00F9519C">
              <w:rPr>
                <w:lang w:eastAsia="zh-CN"/>
              </w:rPr>
              <w:t>&gt;ACLR2</w:t>
            </w:r>
          </w:p>
        </w:tc>
      </w:tr>
      <w:tr w:rsidR="005470E6" w:rsidRPr="00F9519C" w14:paraId="5CE57B95" w14:textId="77777777" w:rsidTr="005851EB">
        <w:trPr>
          <w:jc w:val="center"/>
        </w:trPr>
        <w:tc>
          <w:tcPr>
            <w:tcW w:w="767" w:type="dxa"/>
            <w:vAlign w:val="center"/>
          </w:tcPr>
          <w:p w14:paraId="6D6D51F5"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n7</w:t>
            </w:r>
          </w:p>
        </w:tc>
        <w:tc>
          <w:tcPr>
            <w:tcW w:w="767" w:type="dxa"/>
            <w:vAlign w:val="center"/>
          </w:tcPr>
          <w:p w14:paraId="15EE12C0"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n3</w:t>
            </w:r>
          </w:p>
        </w:tc>
        <w:tc>
          <w:tcPr>
            <w:tcW w:w="805" w:type="dxa"/>
            <w:vAlign w:val="center"/>
          </w:tcPr>
          <w:p w14:paraId="69521535"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2525</w:t>
            </w:r>
          </w:p>
        </w:tc>
        <w:tc>
          <w:tcPr>
            <w:tcW w:w="769" w:type="dxa"/>
            <w:noWrap/>
            <w:vAlign w:val="center"/>
          </w:tcPr>
          <w:p w14:paraId="0D047AB5"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50</w:t>
            </w:r>
          </w:p>
        </w:tc>
        <w:tc>
          <w:tcPr>
            <w:tcW w:w="1001" w:type="dxa"/>
            <w:vAlign w:val="center"/>
          </w:tcPr>
          <w:p w14:paraId="7FE42D2B"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15</w:t>
            </w:r>
          </w:p>
        </w:tc>
        <w:tc>
          <w:tcPr>
            <w:tcW w:w="1890" w:type="dxa"/>
            <w:noWrap/>
            <w:vAlign w:val="center"/>
          </w:tcPr>
          <w:p w14:paraId="6FA5CC65"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45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805" w:type="dxa"/>
            <w:vAlign w:val="center"/>
          </w:tcPr>
          <w:p w14:paraId="469F2F9C"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1877.5</w:t>
            </w:r>
          </w:p>
        </w:tc>
        <w:tc>
          <w:tcPr>
            <w:tcW w:w="769" w:type="dxa"/>
            <w:noWrap/>
            <w:vAlign w:val="center"/>
          </w:tcPr>
          <w:p w14:paraId="63F24352"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5</w:t>
            </w:r>
          </w:p>
        </w:tc>
        <w:tc>
          <w:tcPr>
            <w:tcW w:w="688" w:type="dxa"/>
            <w:noWrap/>
            <w:vAlign w:val="center"/>
          </w:tcPr>
          <w:p w14:paraId="600D7DD9"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0.6</w:t>
            </w:r>
          </w:p>
        </w:tc>
        <w:tc>
          <w:tcPr>
            <w:tcW w:w="1368" w:type="dxa"/>
            <w:vAlign w:val="center"/>
          </w:tcPr>
          <w:p w14:paraId="00A1DE9A"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&gt;ACLR2</w:t>
            </w:r>
          </w:p>
        </w:tc>
      </w:tr>
      <w:tr w:rsidR="005470E6" w:rsidRPr="00F9519C" w14:paraId="263BCF8E" w14:textId="77777777" w:rsidTr="005851EB">
        <w:trPr>
          <w:jc w:val="center"/>
        </w:trPr>
        <w:tc>
          <w:tcPr>
            <w:tcW w:w="767" w:type="dxa"/>
            <w:vAlign w:val="center"/>
          </w:tcPr>
          <w:p w14:paraId="6AC2E176"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n7</w:t>
            </w:r>
          </w:p>
        </w:tc>
        <w:tc>
          <w:tcPr>
            <w:tcW w:w="767" w:type="dxa"/>
            <w:vAlign w:val="center"/>
          </w:tcPr>
          <w:p w14:paraId="51506B78"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n40</w:t>
            </w:r>
          </w:p>
        </w:tc>
        <w:tc>
          <w:tcPr>
            <w:tcW w:w="805" w:type="dxa"/>
            <w:vAlign w:val="center"/>
          </w:tcPr>
          <w:p w14:paraId="1537C140"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2525</w:t>
            </w:r>
          </w:p>
        </w:tc>
        <w:tc>
          <w:tcPr>
            <w:tcW w:w="769" w:type="dxa"/>
            <w:noWrap/>
            <w:vAlign w:val="center"/>
          </w:tcPr>
          <w:p w14:paraId="16FD61E2"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50</w:t>
            </w:r>
          </w:p>
        </w:tc>
        <w:tc>
          <w:tcPr>
            <w:tcW w:w="1001" w:type="dxa"/>
            <w:vAlign w:val="center"/>
          </w:tcPr>
          <w:p w14:paraId="11A0E655"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15</w:t>
            </w:r>
          </w:p>
        </w:tc>
        <w:tc>
          <w:tcPr>
            <w:tcW w:w="1890" w:type="dxa"/>
            <w:noWrap/>
            <w:vAlign w:val="center"/>
          </w:tcPr>
          <w:p w14:paraId="64B10C70"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45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805" w:type="dxa"/>
            <w:vAlign w:val="center"/>
          </w:tcPr>
          <w:p w14:paraId="7737226A"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2397.5</w:t>
            </w:r>
          </w:p>
        </w:tc>
        <w:tc>
          <w:tcPr>
            <w:tcW w:w="769" w:type="dxa"/>
            <w:noWrap/>
            <w:vAlign w:val="center"/>
          </w:tcPr>
          <w:p w14:paraId="193034C5"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5</w:t>
            </w:r>
          </w:p>
        </w:tc>
        <w:tc>
          <w:tcPr>
            <w:tcW w:w="688" w:type="dxa"/>
            <w:noWrap/>
            <w:vAlign w:val="center"/>
          </w:tcPr>
          <w:p w14:paraId="69653192"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3.7</w:t>
            </w:r>
          </w:p>
        </w:tc>
        <w:tc>
          <w:tcPr>
            <w:tcW w:w="1368" w:type="dxa"/>
            <w:vAlign w:val="center"/>
          </w:tcPr>
          <w:p w14:paraId="6A2B9D3B"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&gt;ACLR2</w:t>
            </w:r>
          </w:p>
        </w:tc>
      </w:tr>
      <w:tr w:rsidR="005470E6" w:rsidRPr="00F9519C" w14:paraId="27C4C793" w14:textId="77777777" w:rsidTr="005851EB">
        <w:trPr>
          <w:jc w:val="center"/>
        </w:trPr>
        <w:tc>
          <w:tcPr>
            <w:tcW w:w="767" w:type="dxa"/>
            <w:vAlign w:val="center"/>
          </w:tcPr>
          <w:p w14:paraId="5F963C5F" w14:textId="77777777" w:rsidR="005470E6" w:rsidRPr="00F9519C" w:rsidRDefault="005470E6" w:rsidP="005851EB">
            <w:pPr>
              <w:pStyle w:val="TAC"/>
              <w:keepNext w:val="0"/>
              <w:keepLines w:val="0"/>
              <w:rPr>
                <w:rFonts w:eastAsiaTheme="minorEastAsia"/>
                <w:lang w:eastAsia="zh-CN"/>
              </w:rPr>
            </w:pPr>
            <w:r w:rsidRPr="00F9519C">
              <w:t>n12</w:t>
            </w:r>
          </w:p>
        </w:tc>
        <w:tc>
          <w:tcPr>
            <w:tcW w:w="767" w:type="dxa"/>
            <w:vAlign w:val="center"/>
          </w:tcPr>
          <w:p w14:paraId="2196F4C9" w14:textId="77777777" w:rsidR="005470E6" w:rsidRPr="00F9519C" w:rsidRDefault="005470E6" w:rsidP="005851EB">
            <w:pPr>
              <w:pStyle w:val="TAC"/>
              <w:keepNext w:val="0"/>
              <w:keepLines w:val="0"/>
              <w:rPr>
                <w:rFonts w:eastAsiaTheme="minorEastAsia"/>
                <w:lang w:eastAsia="zh-CN"/>
              </w:rPr>
            </w:pPr>
            <w:r w:rsidRPr="00F9519C">
              <w:t>n71</w:t>
            </w:r>
          </w:p>
        </w:tc>
        <w:tc>
          <w:tcPr>
            <w:tcW w:w="805" w:type="dxa"/>
            <w:vAlign w:val="center"/>
          </w:tcPr>
          <w:p w14:paraId="3739888E" w14:textId="77777777" w:rsidR="005470E6" w:rsidRPr="00F9519C" w:rsidRDefault="005470E6" w:rsidP="005851EB">
            <w:pPr>
              <w:pStyle w:val="TAC"/>
              <w:keepNext w:val="0"/>
              <w:keepLines w:val="0"/>
              <w:rPr>
                <w:rFonts w:eastAsiaTheme="minorEastAsia"/>
                <w:bCs/>
                <w:lang w:eastAsia="zh-CN"/>
              </w:rPr>
            </w:pPr>
            <w:r w:rsidRPr="00F9519C">
              <w:t>706.5</w:t>
            </w:r>
          </w:p>
        </w:tc>
        <w:tc>
          <w:tcPr>
            <w:tcW w:w="769" w:type="dxa"/>
            <w:noWrap/>
            <w:vAlign w:val="center"/>
          </w:tcPr>
          <w:p w14:paraId="353878A4" w14:textId="77777777" w:rsidR="005470E6" w:rsidRPr="00F9519C" w:rsidRDefault="005470E6" w:rsidP="005851EB">
            <w:pPr>
              <w:pStyle w:val="TAC"/>
              <w:keepNext w:val="0"/>
              <w:keepLines w:val="0"/>
              <w:rPr>
                <w:rFonts w:eastAsiaTheme="minorEastAsia"/>
                <w:bCs/>
                <w:lang w:eastAsia="zh-CN"/>
              </w:rPr>
            </w:pPr>
            <w:r w:rsidRPr="00F9519C">
              <w:t>15</w:t>
            </w:r>
          </w:p>
        </w:tc>
        <w:tc>
          <w:tcPr>
            <w:tcW w:w="1001" w:type="dxa"/>
            <w:vAlign w:val="center"/>
          </w:tcPr>
          <w:p w14:paraId="5279093D" w14:textId="77777777" w:rsidR="005470E6" w:rsidRPr="00F9519C" w:rsidRDefault="005470E6" w:rsidP="005851EB">
            <w:pPr>
              <w:pStyle w:val="TAC"/>
              <w:keepNext w:val="0"/>
              <w:keepLines w:val="0"/>
              <w:rPr>
                <w:rFonts w:eastAsiaTheme="minorEastAsia"/>
                <w:bCs/>
                <w:lang w:eastAsia="zh-CN"/>
              </w:rPr>
            </w:pPr>
            <w:r w:rsidRPr="00F9519C">
              <w:t>15</w:t>
            </w:r>
          </w:p>
        </w:tc>
        <w:tc>
          <w:tcPr>
            <w:tcW w:w="1890" w:type="dxa"/>
            <w:noWrap/>
            <w:vAlign w:val="center"/>
          </w:tcPr>
          <w:p w14:paraId="086444F3" w14:textId="77777777" w:rsidR="005470E6" w:rsidRPr="00F9519C" w:rsidRDefault="005470E6" w:rsidP="005851EB">
            <w:pPr>
              <w:pStyle w:val="TAC"/>
              <w:keepNext w:val="0"/>
              <w:keepLines w:val="0"/>
              <w:rPr>
                <w:rFonts w:eastAsiaTheme="minorEastAsia"/>
                <w:bCs/>
                <w:lang w:eastAsia="zh-CN"/>
              </w:rPr>
            </w:pPr>
            <w:r w:rsidRPr="00F9519C">
              <w:t>20 (</w:t>
            </w:r>
            <w:proofErr w:type="spellStart"/>
            <w:r w:rsidRPr="00F9519C">
              <w:t>RBstart</w:t>
            </w:r>
            <w:proofErr w:type="spellEnd"/>
            <w:r w:rsidRPr="00F9519C">
              <w:t>=0)</w:t>
            </w:r>
          </w:p>
        </w:tc>
        <w:tc>
          <w:tcPr>
            <w:tcW w:w="805" w:type="dxa"/>
            <w:vAlign w:val="center"/>
          </w:tcPr>
          <w:p w14:paraId="09B5E550" w14:textId="77777777" w:rsidR="005470E6" w:rsidRPr="00F9519C" w:rsidRDefault="005470E6" w:rsidP="005851EB">
            <w:pPr>
              <w:pStyle w:val="TAC"/>
              <w:keepNext w:val="0"/>
              <w:keepLines w:val="0"/>
              <w:rPr>
                <w:rFonts w:eastAsiaTheme="minorEastAsia"/>
                <w:lang w:eastAsia="zh-CN"/>
              </w:rPr>
            </w:pPr>
            <w:r w:rsidRPr="00F9519C">
              <w:t>649.5</w:t>
            </w:r>
          </w:p>
        </w:tc>
        <w:tc>
          <w:tcPr>
            <w:tcW w:w="769" w:type="dxa"/>
            <w:noWrap/>
            <w:vAlign w:val="center"/>
          </w:tcPr>
          <w:p w14:paraId="222AE909" w14:textId="77777777" w:rsidR="005470E6" w:rsidRPr="00F9519C" w:rsidRDefault="005470E6" w:rsidP="005851EB">
            <w:pPr>
              <w:pStyle w:val="TAC"/>
              <w:keepNext w:val="0"/>
              <w:keepLines w:val="0"/>
              <w:rPr>
                <w:rFonts w:eastAsiaTheme="minorEastAsia"/>
                <w:lang w:eastAsia="zh-CN"/>
              </w:rPr>
            </w:pPr>
            <w:r w:rsidRPr="00F9519C">
              <w:t>5</w:t>
            </w:r>
          </w:p>
        </w:tc>
        <w:tc>
          <w:tcPr>
            <w:tcW w:w="688" w:type="dxa"/>
            <w:noWrap/>
            <w:vAlign w:val="center"/>
          </w:tcPr>
          <w:p w14:paraId="633AAFDF" w14:textId="77777777" w:rsidR="005470E6" w:rsidRPr="00F9519C" w:rsidRDefault="005470E6" w:rsidP="005851EB">
            <w:pPr>
              <w:pStyle w:val="TAC"/>
              <w:keepNext w:val="0"/>
              <w:keepLines w:val="0"/>
              <w:rPr>
                <w:rFonts w:eastAsiaTheme="minorEastAsia"/>
                <w:bCs/>
                <w:lang w:eastAsia="zh-CN"/>
              </w:rPr>
            </w:pPr>
            <w:r w:rsidRPr="00F9519C">
              <w:t>3.8</w:t>
            </w:r>
          </w:p>
        </w:tc>
        <w:tc>
          <w:tcPr>
            <w:tcW w:w="1368" w:type="dxa"/>
            <w:vAlign w:val="center"/>
          </w:tcPr>
          <w:p w14:paraId="5D79E14A" w14:textId="77777777" w:rsidR="005470E6" w:rsidRPr="00F9519C" w:rsidRDefault="005470E6" w:rsidP="005851EB">
            <w:pPr>
              <w:pStyle w:val="TAC"/>
              <w:keepNext w:val="0"/>
              <w:keepLines w:val="0"/>
              <w:rPr>
                <w:rFonts w:eastAsiaTheme="minorEastAsia"/>
                <w:bCs/>
                <w:lang w:eastAsia="zh-CN"/>
              </w:rPr>
            </w:pPr>
            <w:r w:rsidRPr="00F9519C">
              <w:t>&gt;ACLR2</w:t>
            </w:r>
          </w:p>
        </w:tc>
      </w:tr>
      <w:tr w:rsidR="005470E6" w:rsidRPr="00F9519C" w14:paraId="342BF08C" w14:textId="77777777" w:rsidTr="005851EB">
        <w:trPr>
          <w:jc w:val="center"/>
        </w:trPr>
        <w:tc>
          <w:tcPr>
            <w:tcW w:w="767" w:type="dxa"/>
            <w:vAlign w:val="center"/>
          </w:tcPr>
          <w:p w14:paraId="43291743" w14:textId="77777777" w:rsidR="005470E6" w:rsidRPr="00F9519C" w:rsidRDefault="005470E6" w:rsidP="005851EB">
            <w:pPr>
              <w:pStyle w:val="TAC"/>
              <w:keepNext w:val="0"/>
              <w:keepLines w:val="0"/>
            </w:pPr>
            <w:r w:rsidRPr="00F9519C">
              <w:rPr>
                <w:lang w:eastAsia="zh-CN"/>
              </w:rPr>
              <w:t>n13</w:t>
            </w:r>
          </w:p>
        </w:tc>
        <w:tc>
          <w:tcPr>
            <w:tcW w:w="767" w:type="dxa"/>
            <w:vAlign w:val="center"/>
          </w:tcPr>
          <w:p w14:paraId="1A6E3C69" w14:textId="77777777" w:rsidR="005470E6" w:rsidRPr="00F9519C" w:rsidRDefault="005470E6" w:rsidP="005851EB">
            <w:pPr>
              <w:pStyle w:val="TAC"/>
              <w:keepNext w:val="0"/>
              <w:keepLines w:val="0"/>
            </w:pPr>
            <w:r w:rsidRPr="00F9519C">
              <w:rPr>
                <w:lang w:eastAsia="zh-CN"/>
              </w:rPr>
              <w:t xml:space="preserve"> n5</w:t>
            </w:r>
          </w:p>
        </w:tc>
        <w:tc>
          <w:tcPr>
            <w:tcW w:w="805" w:type="dxa"/>
            <w:vAlign w:val="center"/>
          </w:tcPr>
          <w:p w14:paraId="12103E2C" w14:textId="77777777" w:rsidR="005470E6" w:rsidRPr="00F9519C" w:rsidRDefault="005470E6" w:rsidP="005851EB">
            <w:pPr>
              <w:pStyle w:val="TAC"/>
              <w:keepNext w:val="0"/>
              <w:keepLines w:val="0"/>
            </w:pPr>
            <w:r w:rsidRPr="00F9519C">
              <w:rPr>
                <w:rFonts w:eastAsiaTheme="minorEastAsia"/>
                <w:bCs/>
                <w:lang w:eastAsia="zh-CN"/>
              </w:rPr>
              <w:t>782</w:t>
            </w:r>
          </w:p>
        </w:tc>
        <w:tc>
          <w:tcPr>
            <w:tcW w:w="769" w:type="dxa"/>
            <w:noWrap/>
            <w:vAlign w:val="center"/>
          </w:tcPr>
          <w:p w14:paraId="142DD00A" w14:textId="77777777" w:rsidR="005470E6" w:rsidRPr="00F9519C" w:rsidRDefault="005470E6" w:rsidP="005851EB">
            <w:pPr>
              <w:pStyle w:val="TAC"/>
              <w:keepNext w:val="0"/>
              <w:keepLines w:val="0"/>
            </w:pPr>
            <w:r w:rsidRPr="00F9519C">
              <w:rPr>
                <w:bCs/>
                <w:lang w:eastAsia="zh-CN"/>
              </w:rPr>
              <w:t>10</w:t>
            </w:r>
          </w:p>
        </w:tc>
        <w:tc>
          <w:tcPr>
            <w:tcW w:w="1001" w:type="dxa"/>
            <w:vAlign w:val="center"/>
          </w:tcPr>
          <w:p w14:paraId="3C92CFFF" w14:textId="77777777" w:rsidR="005470E6" w:rsidRPr="00F9519C" w:rsidRDefault="005470E6" w:rsidP="005851EB">
            <w:pPr>
              <w:pStyle w:val="TAC"/>
              <w:keepNext w:val="0"/>
              <w:keepLines w:val="0"/>
            </w:pPr>
            <w:r w:rsidRPr="00F9519C">
              <w:rPr>
                <w:bCs/>
                <w:lang w:eastAsia="zh-CN"/>
              </w:rPr>
              <w:t>15</w:t>
            </w:r>
          </w:p>
        </w:tc>
        <w:tc>
          <w:tcPr>
            <w:tcW w:w="1890" w:type="dxa"/>
            <w:noWrap/>
            <w:vAlign w:val="center"/>
          </w:tcPr>
          <w:p w14:paraId="67424499" w14:textId="77777777" w:rsidR="005470E6" w:rsidRPr="00F9519C" w:rsidRDefault="005470E6" w:rsidP="005851EB">
            <w:pPr>
              <w:pStyle w:val="TAC"/>
              <w:keepNext w:val="0"/>
              <w:keepLines w:val="0"/>
            </w:pPr>
            <w:r w:rsidRPr="00F9519C">
              <w:rPr>
                <w:bCs/>
                <w:lang w:eastAsia="zh-CN"/>
              </w:rPr>
              <w:t>20 (</w:t>
            </w:r>
            <w:proofErr w:type="spellStart"/>
            <w:r w:rsidRPr="00F9519C">
              <w:rPr>
                <w:bCs/>
                <w:lang w:eastAsia="zh-CN"/>
              </w:rPr>
              <w:t>RBstart</w:t>
            </w:r>
            <w:proofErr w:type="spellEnd"/>
            <w:r w:rsidRPr="00F9519C">
              <w:rPr>
                <w:bCs/>
                <w:lang w:eastAsia="zh-CN"/>
              </w:rPr>
              <w:t>=32)</w:t>
            </w:r>
          </w:p>
        </w:tc>
        <w:tc>
          <w:tcPr>
            <w:tcW w:w="805" w:type="dxa"/>
            <w:vAlign w:val="center"/>
          </w:tcPr>
          <w:p w14:paraId="744E8F0D" w14:textId="77777777" w:rsidR="005470E6" w:rsidRPr="00F9519C" w:rsidRDefault="005470E6" w:rsidP="005851EB">
            <w:pPr>
              <w:pStyle w:val="TAC"/>
              <w:keepNext w:val="0"/>
              <w:keepLines w:val="0"/>
            </w:pPr>
            <w:r w:rsidRPr="00F9519C">
              <w:rPr>
                <w:lang w:eastAsia="zh-CN"/>
              </w:rPr>
              <w:t>87</w:t>
            </w:r>
            <w:r w:rsidRPr="00F9519C">
              <w:rPr>
                <w:rFonts w:eastAsiaTheme="minorEastAsia" w:hint="eastAsia"/>
                <w:lang w:eastAsia="zh-CN"/>
              </w:rPr>
              <w:t>1.5</w:t>
            </w:r>
          </w:p>
        </w:tc>
        <w:tc>
          <w:tcPr>
            <w:tcW w:w="769" w:type="dxa"/>
            <w:noWrap/>
            <w:vAlign w:val="center"/>
          </w:tcPr>
          <w:p w14:paraId="04D2CE07" w14:textId="77777777" w:rsidR="005470E6" w:rsidRPr="00F9519C" w:rsidRDefault="005470E6" w:rsidP="005851EB">
            <w:pPr>
              <w:pStyle w:val="TAC"/>
              <w:keepNext w:val="0"/>
              <w:keepLines w:val="0"/>
            </w:pPr>
            <w:r w:rsidRPr="00F9519C">
              <w:rPr>
                <w:lang w:eastAsia="zh-CN"/>
              </w:rPr>
              <w:t>5</w:t>
            </w:r>
          </w:p>
        </w:tc>
        <w:tc>
          <w:tcPr>
            <w:tcW w:w="688" w:type="dxa"/>
            <w:noWrap/>
            <w:vAlign w:val="center"/>
          </w:tcPr>
          <w:p w14:paraId="26369007" w14:textId="77777777" w:rsidR="005470E6" w:rsidRPr="00F9519C" w:rsidRDefault="005470E6" w:rsidP="005851EB">
            <w:pPr>
              <w:pStyle w:val="TAC"/>
              <w:keepNext w:val="0"/>
              <w:keepLines w:val="0"/>
            </w:pPr>
            <w:r w:rsidRPr="00F9519C">
              <w:rPr>
                <w:rFonts w:eastAsiaTheme="minorEastAsia"/>
                <w:bCs/>
                <w:lang w:eastAsia="zh-CN"/>
              </w:rPr>
              <w:t>2.1</w:t>
            </w:r>
          </w:p>
        </w:tc>
        <w:tc>
          <w:tcPr>
            <w:tcW w:w="1368" w:type="dxa"/>
            <w:vAlign w:val="center"/>
          </w:tcPr>
          <w:p w14:paraId="164019D6" w14:textId="77777777" w:rsidR="005470E6" w:rsidRPr="00F9519C" w:rsidRDefault="005470E6" w:rsidP="005851EB">
            <w:pPr>
              <w:pStyle w:val="TAC"/>
              <w:keepNext w:val="0"/>
              <w:keepLines w:val="0"/>
            </w:pPr>
            <w:r w:rsidRPr="00F9519C">
              <w:rPr>
                <w:bCs/>
                <w:lang w:eastAsia="zh-CN"/>
              </w:rPr>
              <w:t>&gt;ACLR2</w:t>
            </w:r>
          </w:p>
        </w:tc>
      </w:tr>
      <w:tr w:rsidR="005470E6" w:rsidRPr="00F9519C" w14:paraId="436F47FE" w14:textId="77777777" w:rsidTr="005851EB">
        <w:trPr>
          <w:jc w:val="center"/>
        </w:trPr>
        <w:tc>
          <w:tcPr>
            <w:tcW w:w="767" w:type="dxa"/>
            <w:vAlign w:val="center"/>
          </w:tcPr>
          <w:p w14:paraId="14B8017B"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n18</w:t>
            </w:r>
          </w:p>
        </w:tc>
        <w:tc>
          <w:tcPr>
            <w:tcW w:w="767" w:type="dxa"/>
            <w:vAlign w:val="center"/>
          </w:tcPr>
          <w:p w14:paraId="721D7E42"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n28</w:t>
            </w:r>
            <w:r w:rsidRPr="00F9519C">
              <w:rPr>
                <w:rFonts w:eastAsiaTheme="minorEastAsia"/>
                <w:vertAlign w:val="superscript"/>
                <w:lang w:eastAsia="zh-CN"/>
              </w:rPr>
              <w:t>5</w:t>
            </w:r>
          </w:p>
        </w:tc>
        <w:tc>
          <w:tcPr>
            <w:tcW w:w="805" w:type="dxa"/>
            <w:vAlign w:val="center"/>
          </w:tcPr>
          <w:p w14:paraId="70819B1E"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822.5</w:t>
            </w:r>
          </w:p>
        </w:tc>
        <w:tc>
          <w:tcPr>
            <w:tcW w:w="769" w:type="dxa"/>
            <w:noWrap/>
            <w:vAlign w:val="center"/>
          </w:tcPr>
          <w:p w14:paraId="3728B287"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15</w:t>
            </w:r>
          </w:p>
        </w:tc>
        <w:tc>
          <w:tcPr>
            <w:tcW w:w="1001" w:type="dxa"/>
            <w:vAlign w:val="center"/>
          </w:tcPr>
          <w:p w14:paraId="2F55BCC9"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15</w:t>
            </w:r>
          </w:p>
        </w:tc>
        <w:tc>
          <w:tcPr>
            <w:tcW w:w="1890" w:type="dxa"/>
            <w:noWrap/>
            <w:vAlign w:val="center"/>
          </w:tcPr>
          <w:p w14:paraId="07383966"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25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805" w:type="dxa"/>
            <w:vAlign w:val="center"/>
          </w:tcPr>
          <w:p w14:paraId="12FEB162"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800.5</w:t>
            </w:r>
          </w:p>
        </w:tc>
        <w:tc>
          <w:tcPr>
            <w:tcW w:w="769" w:type="dxa"/>
            <w:noWrap/>
            <w:vAlign w:val="center"/>
          </w:tcPr>
          <w:p w14:paraId="4FE7C056"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5</w:t>
            </w:r>
          </w:p>
        </w:tc>
        <w:tc>
          <w:tcPr>
            <w:tcW w:w="688" w:type="dxa"/>
            <w:noWrap/>
            <w:vAlign w:val="center"/>
          </w:tcPr>
          <w:p w14:paraId="08CA84E1"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31.3</w:t>
            </w:r>
          </w:p>
        </w:tc>
        <w:tc>
          <w:tcPr>
            <w:tcW w:w="1368" w:type="dxa"/>
            <w:vAlign w:val="center"/>
          </w:tcPr>
          <w:p w14:paraId="5C5852D9"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ACLR1</w:t>
            </w:r>
          </w:p>
        </w:tc>
      </w:tr>
      <w:tr w:rsidR="005470E6" w:rsidRPr="00F9519C" w14:paraId="7879BEFB" w14:textId="77777777" w:rsidTr="005851EB">
        <w:trPr>
          <w:jc w:val="center"/>
        </w:trPr>
        <w:tc>
          <w:tcPr>
            <w:tcW w:w="767" w:type="dxa"/>
            <w:shd w:val="clear" w:color="auto" w:fill="auto"/>
            <w:vAlign w:val="center"/>
          </w:tcPr>
          <w:p w14:paraId="1F29AA1A"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n18</w:t>
            </w:r>
          </w:p>
        </w:tc>
        <w:tc>
          <w:tcPr>
            <w:tcW w:w="767" w:type="dxa"/>
            <w:shd w:val="clear" w:color="auto" w:fill="auto"/>
            <w:vAlign w:val="center"/>
          </w:tcPr>
          <w:p w14:paraId="1C6F5E38"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n28</w:t>
            </w:r>
          </w:p>
        </w:tc>
        <w:tc>
          <w:tcPr>
            <w:tcW w:w="805" w:type="dxa"/>
            <w:shd w:val="clear" w:color="auto" w:fill="auto"/>
            <w:vAlign w:val="center"/>
          </w:tcPr>
          <w:p w14:paraId="777E5BB6"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822.5</w:t>
            </w:r>
          </w:p>
        </w:tc>
        <w:tc>
          <w:tcPr>
            <w:tcW w:w="769" w:type="dxa"/>
            <w:shd w:val="clear" w:color="auto" w:fill="auto"/>
            <w:noWrap/>
            <w:vAlign w:val="center"/>
          </w:tcPr>
          <w:p w14:paraId="45915F5C"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15</w:t>
            </w:r>
          </w:p>
        </w:tc>
        <w:tc>
          <w:tcPr>
            <w:tcW w:w="1001" w:type="dxa"/>
            <w:shd w:val="clear" w:color="auto" w:fill="auto"/>
            <w:vAlign w:val="center"/>
          </w:tcPr>
          <w:p w14:paraId="75042B34"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15</w:t>
            </w:r>
          </w:p>
        </w:tc>
        <w:tc>
          <w:tcPr>
            <w:tcW w:w="1890" w:type="dxa"/>
            <w:shd w:val="clear" w:color="auto" w:fill="auto"/>
            <w:noWrap/>
            <w:vAlign w:val="center"/>
          </w:tcPr>
          <w:p w14:paraId="3BFA617A"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25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805" w:type="dxa"/>
            <w:shd w:val="clear" w:color="auto" w:fill="auto"/>
            <w:vAlign w:val="center"/>
          </w:tcPr>
          <w:p w14:paraId="0F7A5B44"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785.5</w:t>
            </w:r>
          </w:p>
        </w:tc>
        <w:tc>
          <w:tcPr>
            <w:tcW w:w="769" w:type="dxa"/>
            <w:shd w:val="clear" w:color="auto" w:fill="auto"/>
            <w:noWrap/>
            <w:vAlign w:val="center"/>
          </w:tcPr>
          <w:p w14:paraId="640C004A"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5</w:t>
            </w:r>
          </w:p>
        </w:tc>
        <w:tc>
          <w:tcPr>
            <w:tcW w:w="688" w:type="dxa"/>
            <w:shd w:val="clear" w:color="auto" w:fill="auto"/>
            <w:noWrap/>
            <w:vAlign w:val="center"/>
          </w:tcPr>
          <w:p w14:paraId="3B7406C0"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12.7</w:t>
            </w:r>
          </w:p>
        </w:tc>
        <w:tc>
          <w:tcPr>
            <w:tcW w:w="1368" w:type="dxa"/>
            <w:shd w:val="clear" w:color="auto" w:fill="auto"/>
            <w:vAlign w:val="center"/>
          </w:tcPr>
          <w:p w14:paraId="6D33D4DB"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ACLR2</w:t>
            </w:r>
          </w:p>
        </w:tc>
      </w:tr>
      <w:tr w:rsidR="005470E6" w:rsidRPr="00F9519C" w14:paraId="0EE97F04" w14:textId="77777777" w:rsidTr="005851EB">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71A092E6" w14:textId="77777777" w:rsidR="005470E6" w:rsidRPr="00F9519C" w:rsidRDefault="005470E6" w:rsidP="005851EB">
            <w:pPr>
              <w:pStyle w:val="TAC"/>
              <w:keepNext w:val="0"/>
              <w:keepLines w:val="0"/>
              <w:rPr>
                <w:rFonts w:eastAsiaTheme="minorEastAsia"/>
                <w:lang w:eastAsia="zh-CN"/>
              </w:rPr>
            </w:pPr>
            <w:r w:rsidRPr="00F9519C">
              <w:rPr>
                <w:lang w:eastAsia="zh-CN"/>
              </w:rPr>
              <w:t>n26</w:t>
            </w:r>
          </w:p>
        </w:tc>
        <w:tc>
          <w:tcPr>
            <w:tcW w:w="767" w:type="dxa"/>
            <w:tcBorders>
              <w:top w:val="single" w:sz="4" w:space="0" w:color="auto"/>
              <w:left w:val="single" w:sz="4" w:space="0" w:color="auto"/>
              <w:bottom w:val="single" w:sz="4" w:space="0" w:color="auto"/>
              <w:right w:val="single" w:sz="4" w:space="0" w:color="auto"/>
            </w:tcBorders>
            <w:vAlign w:val="center"/>
          </w:tcPr>
          <w:p w14:paraId="38307B2A" w14:textId="77777777" w:rsidR="005470E6" w:rsidRPr="00F9519C" w:rsidRDefault="005470E6" w:rsidP="005851EB">
            <w:pPr>
              <w:pStyle w:val="TAC"/>
              <w:keepNext w:val="0"/>
              <w:keepLines w:val="0"/>
              <w:rPr>
                <w:rFonts w:eastAsiaTheme="minorEastAsia"/>
                <w:lang w:eastAsia="zh-CN"/>
              </w:rPr>
            </w:pPr>
            <w:r w:rsidRPr="00F9519C">
              <w:rPr>
                <w:lang w:eastAsia="zh-CN"/>
              </w:rPr>
              <w:t>n28</w:t>
            </w:r>
          </w:p>
        </w:tc>
        <w:tc>
          <w:tcPr>
            <w:tcW w:w="805" w:type="dxa"/>
            <w:tcBorders>
              <w:top w:val="single" w:sz="4" w:space="0" w:color="auto"/>
              <w:left w:val="single" w:sz="4" w:space="0" w:color="auto"/>
              <w:bottom w:val="single" w:sz="4" w:space="0" w:color="auto"/>
              <w:right w:val="single" w:sz="4" w:space="0" w:color="auto"/>
            </w:tcBorders>
            <w:vAlign w:val="center"/>
          </w:tcPr>
          <w:p w14:paraId="36F1CC9B" w14:textId="77777777" w:rsidR="005470E6" w:rsidRPr="00F9519C" w:rsidRDefault="005470E6" w:rsidP="005851EB">
            <w:pPr>
              <w:pStyle w:val="TAC"/>
              <w:keepNext w:val="0"/>
              <w:keepLines w:val="0"/>
              <w:rPr>
                <w:rFonts w:eastAsiaTheme="minorEastAsia"/>
                <w:lang w:eastAsia="zh-CN"/>
              </w:rPr>
            </w:pPr>
            <w:r w:rsidRPr="00F9519C">
              <w:rPr>
                <w:lang w:eastAsia="zh-CN"/>
              </w:rPr>
              <w:t>824</w:t>
            </w:r>
          </w:p>
        </w:tc>
        <w:tc>
          <w:tcPr>
            <w:tcW w:w="769" w:type="dxa"/>
            <w:tcBorders>
              <w:top w:val="single" w:sz="4" w:space="0" w:color="auto"/>
              <w:left w:val="single" w:sz="4" w:space="0" w:color="auto"/>
              <w:bottom w:val="single" w:sz="4" w:space="0" w:color="auto"/>
              <w:right w:val="single" w:sz="4" w:space="0" w:color="auto"/>
            </w:tcBorders>
            <w:noWrap/>
            <w:vAlign w:val="center"/>
          </w:tcPr>
          <w:p w14:paraId="754321AF" w14:textId="77777777" w:rsidR="005470E6" w:rsidRPr="00F9519C" w:rsidRDefault="005470E6" w:rsidP="005851EB">
            <w:pPr>
              <w:pStyle w:val="TAC"/>
              <w:keepNext w:val="0"/>
              <w:keepLines w:val="0"/>
              <w:rPr>
                <w:rFonts w:eastAsiaTheme="minorEastAsia"/>
                <w:lang w:eastAsia="zh-CN"/>
              </w:rPr>
            </w:pPr>
            <w:r w:rsidRPr="00F9519C">
              <w:rPr>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tcPr>
          <w:p w14:paraId="2B702C70" w14:textId="77777777" w:rsidR="005470E6" w:rsidRPr="00F9519C" w:rsidRDefault="005470E6" w:rsidP="005851EB">
            <w:pPr>
              <w:pStyle w:val="TAC"/>
              <w:keepNext w:val="0"/>
              <w:keepLines w:val="0"/>
              <w:rPr>
                <w:rFonts w:eastAsiaTheme="minorEastAsia"/>
                <w:lang w:eastAsia="zh-CN"/>
              </w:rPr>
            </w:pPr>
            <w:r w:rsidRPr="00F9519C">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096593E4" w14:textId="77777777" w:rsidR="005470E6" w:rsidRPr="00F9519C" w:rsidRDefault="005470E6" w:rsidP="005851EB">
            <w:pPr>
              <w:pStyle w:val="TAC"/>
              <w:keepNext w:val="0"/>
              <w:keepLines w:val="0"/>
              <w:rPr>
                <w:rFonts w:eastAsiaTheme="minorEastAsia"/>
                <w:lang w:eastAsia="zh-CN"/>
              </w:rPr>
            </w:pPr>
            <w:r w:rsidRPr="00F9519C">
              <w:rPr>
                <w:lang w:eastAsia="zh-CN"/>
              </w:rPr>
              <w:t>25 (</w:t>
            </w:r>
            <w:proofErr w:type="spellStart"/>
            <w:r w:rsidRPr="00F9519C">
              <w:rPr>
                <w:lang w:eastAsia="zh-CN"/>
              </w:rPr>
              <w:t>RBstart</w:t>
            </w:r>
            <w:proofErr w:type="spellEnd"/>
            <w:r w:rsidRPr="00F9519C">
              <w:rPr>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tcPr>
          <w:p w14:paraId="18E74515" w14:textId="77777777" w:rsidR="005470E6" w:rsidRPr="00F9519C" w:rsidRDefault="005470E6" w:rsidP="005851EB">
            <w:pPr>
              <w:pStyle w:val="TAC"/>
              <w:keepNext w:val="0"/>
              <w:keepLines w:val="0"/>
              <w:rPr>
                <w:rFonts w:eastAsiaTheme="minorEastAsia"/>
                <w:lang w:eastAsia="zh-CN"/>
              </w:rPr>
            </w:pPr>
            <w:r w:rsidRPr="00F9519C">
              <w:rPr>
                <w:lang w:eastAsia="zh-CN"/>
              </w:rPr>
              <w:t>800.5</w:t>
            </w:r>
          </w:p>
        </w:tc>
        <w:tc>
          <w:tcPr>
            <w:tcW w:w="769" w:type="dxa"/>
            <w:tcBorders>
              <w:top w:val="single" w:sz="4" w:space="0" w:color="auto"/>
              <w:left w:val="single" w:sz="4" w:space="0" w:color="auto"/>
              <w:bottom w:val="single" w:sz="4" w:space="0" w:color="auto"/>
              <w:right w:val="single" w:sz="4" w:space="0" w:color="auto"/>
            </w:tcBorders>
            <w:noWrap/>
            <w:vAlign w:val="center"/>
          </w:tcPr>
          <w:p w14:paraId="7B51F364" w14:textId="77777777" w:rsidR="005470E6" w:rsidRPr="00F9519C" w:rsidRDefault="005470E6" w:rsidP="005851EB">
            <w:pPr>
              <w:pStyle w:val="TAC"/>
              <w:keepNext w:val="0"/>
              <w:keepLines w:val="0"/>
              <w:rPr>
                <w:rFonts w:eastAsiaTheme="minorEastAsia"/>
                <w:lang w:eastAsia="zh-CN"/>
              </w:rPr>
            </w:pPr>
            <w:r w:rsidRPr="00F9519C">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11F34F72" w14:textId="77777777" w:rsidR="005470E6" w:rsidRPr="00F9519C" w:rsidRDefault="005470E6" w:rsidP="005851EB">
            <w:pPr>
              <w:pStyle w:val="TAC"/>
              <w:keepNext w:val="0"/>
              <w:keepLines w:val="0"/>
              <w:rPr>
                <w:rFonts w:eastAsiaTheme="minorEastAsia"/>
                <w:lang w:eastAsia="zh-CN"/>
              </w:rPr>
            </w:pPr>
            <w:r w:rsidRPr="00F9519C">
              <w:rPr>
                <w:lang w:eastAsia="zh-CN"/>
              </w:rPr>
              <w:t>36.9</w:t>
            </w:r>
          </w:p>
        </w:tc>
        <w:tc>
          <w:tcPr>
            <w:tcW w:w="1368" w:type="dxa"/>
            <w:tcBorders>
              <w:top w:val="single" w:sz="4" w:space="0" w:color="auto"/>
              <w:left w:val="single" w:sz="4" w:space="0" w:color="auto"/>
              <w:bottom w:val="single" w:sz="4" w:space="0" w:color="auto"/>
              <w:right w:val="single" w:sz="4" w:space="0" w:color="auto"/>
            </w:tcBorders>
            <w:vAlign w:val="center"/>
          </w:tcPr>
          <w:p w14:paraId="3E3B95AA" w14:textId="77777777" w:rsidR="005470E6" w:rsidRPr="00F9519C" w:rsidRDefault="005470E6" w:rsidP="005851EB">
            <w:pPr>
              <w:pStyle w:val="TAC"/>
              <w:keepNext w:val="0"/>
              <w:keepLines w:val="0"/>
              <w:rPr>
                <w:rFonts w:eastAsiaTheme="minorEastAsia"/>
                <w:lang w:eastAsia="zh-CN"/>
              </w:rPr>
            </w:pPr>
            <w:r w:rsidRPr="00F9519C">
              <w:rPr>
                <w:lang w:eastAsia="zh-CN"/>
              </w:rPr>
              <w:t>ACLR1</w:t>
            </w:r>
          </w:p>
        </w:tc>
      </w:tr>
      <w:tr w:rsidR="005470E6" w:rsidRPr="00F9519C" w14:paraId="58465F90" w14:textId="77777777" w:rsidTr="005851EB">
        <w:trPr>
          <w:jc w:val="center"/>
        </w:trPr>
        <w:tc>
          <w:tcPr>
            <w:tcW w:w="767" w:type="dxa"/>
            <w:vAlign w:val="center"/>
          </w:tcPr>
          <w:p w14:paraId="2EBA7147"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n26</w:t>
            </w:r>
          </w:p>
        </w:tc>
        <w:tc>
          <w:tcPr>
            <w:tcW w:w="767" w:type="dxa"/>
            <w:vAlign w:val="center"/>
          </w:tcPr>
          <w:p w14:paraId="41988CCE"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n29</w:t>
            </w:r>
          </w:p>
        </w:tc>
        <w:tc>
          <w:tcPr>
            <w:tcW w:w="805" w:type="dxa"/>
            <w:vAlign w:val="center"/>
          </w:tcPr>
          <w:p w14:paraId="145E96C7"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lang w:eastAsia="zh-CN"/>
              </w:rPr>
              <w:t>824</w:t>
            </w:r>
          </w:p>
        </w:tc>
        <w:tc>
          <w:tcPr>
            <w:tcW w:w="769" w:type="dxa"/>
            <w:noWrap/>
            <w:vAlign w:val="center"/>
          </w:tcPr>
          <w:p w14:paraId="0BCAFEE7"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hint="eastAsia"/>
                <w:lang w:eastAsia="zh-CN"/>
              </w:rPr>
              <w:t>2</w:t>
            </w:r>
            <w:r w:rsidRPr="00F9519C">
              <w:rPr>
                <w:rFonts w:eastAsiaTheme="minorEastAsia"/>
                <w:lang w:eastAsia="zh-CN"/>
              </w:rPr>
              <w:t>0</w:t>
            </w:r>
          </w:p>
        </w:tc>
        <w:tc>
          <w:tcPr>
            <w:tcW w:w="1001" w:type="dxa"/>
            <w:vAlign w:val="center"/>
          </w:tcPr>
          <w:p w14:paraId="05A196A6"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lang w:eastAsia="zh-CN"/>
              </w:rPr>
              <w:t>15</w:t>
            </w:r>
          </w:p>
        </w:tc>
        <w:tc>
          <w:tcPr>
            <w:tcW w:w="1890" w:type="dxa"/>
            <w:noWrap/>
            <w:vAlign w:val="center"/>
          </w:tcPr>
          <w:p w14:paraId="231D10A9"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lang w:eastAsia="zh-CN"/>
              </w:rPr>
              <w:t>25 (</w:t>
            </w:r>
            <w:proofErr w:type="spellStart"/>
            <w:r w:rsidRPr="00F9519C">
              <w:rPr>
                <w:rFonts w:eastAsiaTheme="minorEastAsia"/>
                <w:lang w:eastAsia="zh-CN"/>
              </w:rPr>
              <w:t>RBstart</w:t>
            </w:r>
            <w:proofErr w:type="spellEnd"/>
            <w:r w:rsidRPr="00F9519C">
              <w:rPr>
                <w:rFonts w:eastAsiaTheme="minorEastAsia"/>
                <w:lang w:eastAsia="zh-CN"/>
              </w:rPr>
              <w:t>=0)</w:t>
            </w:r>
          </w:p>
        </w:tc>
        <w:tc>
          <w:tcPr>
            <w:tcW w:w="805" w:type="dxa"/>
            <w:vAlign w:val="center"/>
          </w:tcPr>
          <w:p w14:paraId="2D14D945"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719.5</w:t>
            </w:r>
          </w:p>
        </w:tc>
        <w:tc>
          <w:tcPr>
            <w:tcW w:w="769" w:type="dxa"/>
            <w:noWrap/>
            <w:vAlign w:val="center"/>
          </w:tcPr>
          <w:p w14:paraId="13DFF68C"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5</w:t>
            </w:r>
          </w:p>
        </w:tc>
        <w:tc>
          <w:tcPr>
            <w:tcW w:w="688" w:type="dxa"/>
            <w:noWrap/>
            <w:vAlign w:val="center"/>
          </w:tcPr>
          <w:p w14:paraId="12022178"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lang w:eastAsia="zh-CN"/>
              </w:rPr>
              <w:t>3.9</w:t>
            </w:r>
          </w:p>
        </w:tc>
        <w:tc>
          <w:tcPr>
            <w:tcW w:w="1368" w:type="dxa"/>
            <w:vAlign w:val="center"/>
          </w:tcPr>
          <w:p w14:paraId="76CAAC71"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lang w:eastAsia="zh-CN"/>
              </w:rPr>
              <w:t>&gt;ACLR2</w:t>
            </w:r>
          </w:p>
        </w:tc>
      </w:tr>
      <w:tr w:rsidR="005470E6" w:rsidRPr="00F9519C" w14:paraId="1E4DC221" w14:textId="77777777" w:rsidTr="005851EB">
        <w:trPr>
          <w:jc w:val="center"/>
        </w:trPr>
        <w:tc>
          <w:tcPr>
            <w:tcW w:w="767" w:type="dxa"/>
            <w:vAlign w:val="center"/>
          </w:tcPr>
          <w:p w14:paraId="1ECD028A" w14:textId="77777777" w:rsidR="005470E6" w:rsidRPr="00F9519C" w:rsidRDefault="005470E6" w:rsidP="005851EB">
            <w:pPr>
              <w:pStyle w:val="TAC"/>
              <w:keepNext w:val="0"/>
              <w:keepLines w:val="0"/>
              <w:rPr>
                <w:rFonts w:eastAsiaTheme="minorEastAsia"/>
                <w:lang w:eastAsia="zh-CN"/>
              </w:rPr>
            </w:pPr>
            <w:r w:rsidRPr="00F9519C">
              <w:rPr>
                <w:lang w:eastAsia="zh-CN"/>
              </w:rPr>
              <w:t>n26</w:t>
            </w:r>
          </w:p>
        </w:tc>
        <w:tc>
          <w:tcPr>
            <w:tcW w:w="767" w:type="dxa"/>
            <w:vAlign w:val="center"/>
          </w:tcPr>
          <w:p w14:paraId="39E718D6" w14:textId="77777777" w:rsidR="005470E6" w:rsidRPr="00F9519C" w:rsidRDefault="005470E6" w:rsidP="005851EB">
            <w:pPr>
              <w:pStyle w:val="TAC"/>
              <w:keepNext w:val="0"/>
              <w:keepLines w:val="0"/>
              <w:rPr>
                <w:rFonts w:eastAsiaTheme="minorEastAsia"/>
                <w:lang w:eastAsia="zh-CN"/>
              </w:rPr>
            </w:pPr>
            <w:r w:rsidRPr="00F9519C">
              <w:rPr>
                <w:lang w:eastAsia="zh-CN"/>
              </w:rPr>
              <w:t>n71</w:t>
            </w:r>
          </w:p>
        </w:tc>
        <w:tc>
          <w:tcPr>
            <w:tcW w:w="805" w:type="dxa"/>
            <w:vAlign w:val="center"/>
          </w:tcPr>
          <w:p w14:paraId="71B0A620" w14:textId="77777777" w:rsidR="005470E6" w:rsidRPr="00F9519C" w:rsidRDefault="005470E6" w:rsidP="005851EB">
            <w:pPr>
              <w:pStyle w:val="TAC"/>
              <w:keepNext w:val="0"/>
              <w:keepLines w:val="0"/>
              <w:rPr>
                <w:rFonts w:eastAsiaTheme="minorEastAsia"/>
                <w:bCs/>
                <w:lang w:eastAsia="zh-CN"/>
              </w:rPr>
            </w:pPr>
            <w:r w:rsidRPr="00F9519C">
              <w:rPr>
                <w:lang w:eastAsia="zh-CN"/>
              </w:rPr>
              <w:t>824</w:t>
            </w:r>
          </w:p>
        </w:tc>
        <w:tc>
          <w:tcPr>
            <w:tcW w:w="769" w:type="dxa"/>
            <w:noWrap/>
            <w:vAlign w:val="center"/>
          </w:tcPr>
          <w:p w14:paraId="20E21868" w14:textId="77777777" w:rsidR="005470E6" w:rsidRPr="00F9519C" w:rsidRDefault="005470E6" w:rsidP="005851EB">
            <w:pPr>
              <w:pStyle w:val="TAC"/>
              <w:keepNext w:val="0"/>
              <w:keepLines w:val="0"/>
              <w:rPr>
                <w:rFonts w:eastAsiaTheme="minorEastAsia"/>
                <w:bCs/>
                <w:lang w:eastAsia="zh-CN"/>
              </w:rPr>
            </w:pPr>
            <w:r w:rsidRPr="00F9519C">
              <w:rPr>
                <w:lang w:eastAsia="zh-CN"/>
              </w:rPr>
              <w:t>20</w:t>
            </w:r>
          </w:p>
        </w:tc>
        <w:tc>
          <w:tcPr>
            <w:tcW w:w="1001" w:type="dxa"/>
            <w:vAlign w:val="center"/>
          </w:tcPr>
          <w:p w14:paraId="1CCF0E26" w14:textId="77777777" w:rsidR="005470E6" w:rsidRPr="00F9519C" w:rsidRDefault="005470E6" w:rsidP="005851EB">
            <w:pPr>
              <w:pStyle w:val="TAC"/>
              <w:keepNext w:val="0"/>
              <w:keepLines w:val="0"/>
              <w:rPr>
                <w:rFonts w:eastAsiaTheme="minorEastAsia"/>
                <w:bCs/>
                <w:lang w:eastAsia="zh-CN"/>
              </w:rPr>
            </w:pPr>
            <w:r w:rsidRPr="00F9519C">
              <w:rPr>
                <w:lang w:eastAsia="zh-CN"/>
              </w:rPr>
              <w:t>15</w:t>
            </w:r>
          </w:p>
        </w:tc>
        <w:tc>
          <w:tcPr>
            <w:tcW w:w="1890" w:type="dxa"/>
            <w:noWrap/>
            <w:vAlign w:val="center"/>
          </w:tcPr>
          <w:p w14:paraId="4E5E7C67" w14:textId="77777777" w:rsidR="005470E6" w:rsidRPr="00F9519C" w:rsidRDefault="005470E6" w:rsidP="005851EB">
            <w:pPr>
              <w:pStyle w:val="TAC"/>
              <w:keepNext w:val="0"/>
              <w:keepLines w:val="0"/>
              <w:rPr>
                <w:rFonts w:eastAsiaTheme="minorEastAsia"/>
                <w:bCs/>
                <w:lang w:eastAsia="zh-CN"/>
              </w:rPr>
            </w:pPr>
            <w:r w:rsidRPr="00F9519C">
              <w:rPr>
                <w:lang w:eastAsia="zh-CN"/>
              </w:rPr>
              <w:t>20 (</w:t>
            </w:r>
            <w:proofErr w:type="spellStart"/>
            <w:r w:rsidRPr="00F9519C">
              <w:rPr>
                <w:lang w:eastAsia="zh-CN"/>
              </w:rPr>
              <w:t>RBstart</w:t>
            </w:r>
            <w:proofErr w:type="spellEnd"/>
            <w:r w:rsidRPr="00F9519C">
              <w:rPr>
                <w:lang w:eastAsia="zh-CN"/>
              </w:rPr>
              <w:t>=0)</w:t>
            </w:r>
          </w:p>
        </w:tc>
        <w:tc>
          <w:tcPr>
            <w:tcW w:w="805" w:type="dxa"/>
            <w:vAlign w:val="center"/>
          </w:tcPr>
          <w:p w14:paraId="19D768E4" w14:textId="77777777" w:rsidR="005470E6" w:rsidRPr="00F9519C" w:rsidRDefault="005470E6" w:rsidP="005851EB">
            <w:pPr>
              <w:pStyle w:val="TAC"/>
              <w:keepNext w:val="0"/>
              <w:keepLines w:val="0"/>
              <w:rPr>
                <w:rFonts w:eastAsiaTheme="minorEastAsia"/>
                <w:lang w:eastAsia="zh-CN"/>
              </w:rPr>
            </w:pPr>
            <w:r w:rsidRPr="00F9519C">
              <w:rPr>
                <w:lang w:eastAsia="zh-CN"/>
              </w:rPr>
              <w:t>649.5</w:t>
            </w:r>
          </w:p>
        </w:tc>
        <w:tc>
          <w:tcPr>
            <w:tcW w:w="769" w:type="dxa"/>
            <w:noWrap/>
            <w:vAlign w:val="center"/>
          </w:tcPr>
          <w:p w14:paraId="77DFB4C3" w14:textId="77777777" w:rsidR="005470E6" w:rsidRPr="00F9519C" w:rsidRDefault="005470E6" w:rsidP="005851EB">
            <w:pPr>
              <w:pStyle w:val="TAC"/>
              <w:keepNext w:val="0"/>
              <w:keepLines w:val="0"/>
              <w:rPr>
                <w:rFonts w:eastAsiaTheme="minorEastAsia"/>
                <w:lang w:eastAsia="zh-CN"/>
              </w:rPr>
            </w:pPr>
            <w:r w:rsidRPr="00F9519C">
              <w:rPr>
                <w:lang w:eastAsia="zh-CN"/>
              </w:rPr>
              <w:t>5</w:t>
            </w:r>
          </w:p>
        </w:tc>
        <w:tc>
          <w:tcPr>
            <w:tcW w:w="688" w:type="dxa"/>
            <w:noWrap/>
            <w:vAlign w:val="center"/>
          </w:tcPr>
          <w:p w14:paraId="5C26970C" w14:textId="77777777" w:rsidR="005470E6" w:rsidRPr="00F9519C" w:rsidRDefault="005470E6" w:rsidP="005851EB">
            <w:pPr>
              <w:pStyle w:val="TAC"/>
              <w:keepNext w:val="0"/>
              <w:keepLines w:val="0"/>
              <w:rPr>
                <w:rFonts w:eastAsiaTheme="minorEastAsia"/>
                <w:bCs/>
                <w:lang w:eastAsia="zh-CN"/>
              </w:rPr>
            </w:pPr>
            <w:r w:rsidRPr="00F9519C">
              <w:rPr>
                <w:lang w:eastAsia="zh-CN"/>
              </w:rPr>
              <w:t>3.9</w:t>
            </w:r>
          </w:p>
        </w:tc>
        <w:tc>
          <w:tcPr>
            <w:tcW w:w="1368" w:type="dxa"/>
            <w:vAlign w:val="center"/>
          </w:tcPr>
          <w:p w14:paraId="4F7D8B17" w14:textId="77777777" w:rsidR="005470E6" w:rsidRPr="00F9519C" w:rsidRDefault="005470E6" w:rsidP="005851EB">
            <w:pPr>
              <w:pStyle w:val="TAC"/>
              <w:keepNext w:val="0"/>
              <w:keepLines w:val="0"/>
              <w:rPr>
                <w:rFonts w:eastAsiaTheme="minorEastAsia"/>
                <w:bCs/>
                <w:lang w:eastAsia="zh-CN"/>
              </w:rPr>
            </w:pPr>
            <w:r w:rsidRPr="00F9519C">
              <w:rPr>
                <w:lang w:eastAsia="zh-CN"/>
              </w:rPr>
              <w:t>&gt;ACLR2</w:t>
            </w:r>
          </w:p>
        </w:tc>
      </w:tr>
      <w:tr w:rsidR="005470E6" w:rsidRPr="00F9519C" w14:paraId="104E9880" w14:textId="77777777" w:rsidTr="005851EB">
        <w:trPr>
          <w:jc w:val="center"/>
        </w:trPr>
        <w:tc>
          <w:tcPr>
            <w:tcW w:w="767" w:type="dxa"/>
            <w:vAlign w:val="center"/>
          </w:tcPr>
          <w:p w14:paraId="281D3E7C"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n28</w:t>
            </w:r>
          </w:p>
        </w:tc>
        <w:tc>
          <w:tcPr>
            <w:tcW w:w="767" w:type="dxa"/>
            <w:vAlign w:val="center"/>
          </w:tcPr>
          <w:p w14:paraId="04F2F45E"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n71</w:t>
            </w:r>
          </w:p>
        </w:tc>
        <w:tc>
          <w:tcPr>
            <w:tcW w:w="805" w:type="dxa"/>
            <w:vAlign w:val="center"/>
          </w:tcPr>
          <w:p w14:paraId="77955B0A"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718</w:t>
            </w:r>
          </w:p>
        </w:tc>
        <w:tc>
          <w:tcPr>
            <w:tcW w:w="769" w:type="dxa"/>
            <w:noWrap/>
            <w:vAlign w:val="center"/>
          </w:tcPr>
          <w:p w14:paraId="37D284DF"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30</w:t>
            </w:r>
          </w:p>
        </w:tc>
        <w:tc>
          <w:tcPr>
            <w:tcW w:w="1001" w:type="dxa"/>
            <w:vAlign w:val="center"/>
          </w:tcPr>
          <w:p w14:paraId="22402AC4"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15</w:t>
            </w:r>
          </w:p>
        </w:tc>
        <w:tc>
          <w:tcPr>
            <w:tcW w:w="1890" w:type="dxa"/>
            <w:noWrap/>
            <w:vAlign w:val="center"/>
          </w:tcPr>
          <w:p w14:paraId="12B56D2F"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25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805" w:type="dxa"/>
            <w:vAlign w:val="center"/>
          </w:tcPr>
          <w:p w14:paraId="552A5E98"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649.5</w:t>
            </w:r>
          </w:p>
        </w:tc>
        <w:tc>
          <w:tcPr>
            <w:tcW w:w="769" w:type="dxa"/>
            <w:noWrap/>
            <w:vAlign w:val="center"/>
          </w:tcPr>
          <w:p w14:paraId="557BC1BD"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5</w:t>
            </w:r>
          </w:p>
        </w:tc>
        <w:tc>
          <w:tcPr>
            <w:tcW w:w="688" w:type="dxa"/>
            <w:noWrap/>
            <w:vAlign w:val="center"/>
          </w:tcPr>
          <w:p w14:paraId="07C4454F"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13.3</w:t>
            </w:r>
          </w:p>
        </w:tc>
        <w:tc>
          <w:tcPr>
            <w:tcW w:w="1368" w:type="dxa"/>
            <w:vAlign w:val="center"/>
          </w:tcPr>
          <w:p w14:paraId="0FA38C6B"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ACLR2</w:t>
            </w:r>
          </w:p>
        </w:tc>
      </w:tr>
      <w:tr w:rsidR="005470E6" w:rsidRPr="00F9519C" w14:paraId="68A5A974" w14:textId="77777777" w:rsidTr="005851EB">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323D1FBF" w14:textId="77777777" w:rsidR="005470E6" w:rsidRPr="00F9519C" w:rsidRDefault="005470E6" w:rsidP="005851EB">
            <w:pPr>
              <w:pStyle w:val="TAC"/>
              <w:keepNext w:val="0"/>
              <w:keepLines w:val="0"/>
              <w:rPr>
                <w:rFonts w:eastAsiaTheme="minorEastAsia" w:cs="Arial"/>
                <w:szCs w:val="18"/>
              </w:rPr>
            </w:pPr>
            <w:r w:rsidRPr="00F9519C">
              <w:rPr>
                <w:rFonts w:eastAsia="MS Mincho"/>
              </w:rPr>
              <w:lastRenderedPageBreak/>
              <w:t>n28</w:t>
            </w:r>
          </w:p>
        </w:tc>
        <w:tc>
          <w:tcPr>
            <w:tcW w:w="767" w:type="dxa"/>
            <w:tcBorders>
              <w:top w:val="single" w:sz="4" w:space="0" w:color="auto"/>
              <w:left w:val="single" w:sz="4" w:space="0" w:color="auto"/>
              <w:bottom w:val="single" w:sz="4" w:space="0" w:color="auto"/>
              <w:right w:val="single" w:sz="4" w:space="0" w:color="auto"/>
            </w:tcBorders>
            <w:vAlign w:val="center"/>
          </w:tcPr>
          <w:p w14:paraId="6DF7B388" w14:textId="77777777" w:rsidR="005470E6" w:rsidRPr="00F9519C" w:rsidRDefault="005470E6" w:rsidP="005851EB">
            <w:pPr>
              <w:pStyle w:val="TAC"/>
              <w:keepNext w:val="0"/>
              <w:keepLines w:val="0"/>
              <w:rPr>
                <w:rFonts w:eastAsiaTheme="minorEastAsia" w:cs="Arial"/>
                <w:szCs w:val="18"/>
              </w:rPr>
            </w:pPr>
            <w:r w:rsidRPr="00F9519C">
              <w:rPr>
                <w:rFonts w:eastAsia="MS Mincho"/>
              </w:rPr>
              <w:t>n105</w:t>
            </w:r>
          </w:p>
        </w:tc>
        <w:tc>
          <w:tcPr>
            <w:tcW w:w="805" w:type="dxa"/>
            <w:tcBorders>
              <w:top w:val="single" w:sz="4" w:space="0" w:color="auto"/>
              <w:left w:val="single" w:sz="4" w:space="0" w:color="auto"/>
              <w:bottom w:val="single" w:sz="4" w:space="0" w:color="auto"/>
              <w:right w:val="single" w:sz="4" w:space="0" w:color="auto"/>
            </w:tcBorders>
            <w:vAlign w:val="center"/>
          </w:tcPr>
          <w:p w14:paraId="52AF5DBE" w14:textId="77777777" w:rsidR="005470E6" w:rsidRPr="00F9519C" w:rsidRDefault="005470E6" w:rsidP="005851EB">
            <w:pPr>
              <w:pStyle w:val="TAC"/>
              <w:keepNext w:val="0"/>
              <w:keepLines w:val="0"/>
              <w:rPr>
                <w:rFonts w:eastAsiaTheme="minorEastAsia" w:cs="Arial"/>
                <w:szCs w:val="18"/>
              </w:rPr>
            </w:pPr>
            <w:r w:rsidRPr="00F9519C">
              <w:rPr>
                <w:rFonts w:eastAsia="MS Mincho"/>
              </w:rPr>
              <w:t>718</w:t>
            </w:r>
          </w:p>
        </w:tc>
        <w:tc>
          <w:tcPr>
            <w:tcW w:w="769" w:type="dxa"/>
            <w:tcBorders>
              <w:top w:val="single" w:sz="4" w:space="0" w:color="auto"/>
              <w:left w:val="single" w:sz="4" w:space="0" w:color="auto"/>
              <w:bottom w:val="single" w:sz="4" w:space="0" w:color="auto"/>
              <w:right w:val="single" w:sz="4" w:space="0" w:color="auto"/>
            </w:tcBorders>
            <w:noWrap/>
            <w:vAlign w:val="center"/>
          </w:tcPr>
          <w:p w14:paraId="2CAC2D3F" w14:textId="77777777" w:rsidR="005470E6" w:rsidRPr="00F9519C" w:rsidRDefault="005470E6" w:rsidP="005851EB">
            <w:pPr>
              <w:pStyle w:val="TAC"/>
              <w:keepNext w:val="0"/>
              <w:keepLines w:val="0"/>
              <w:rPr>
                <w:rFonts w:eastAsiaTheme="minorEastAsia" w:cs="Arial"/>
                <w:szCs w:val="18"/>
              </w:rPr>
            </w:pPr>
            <w:r w:rsidRPr="00F9519C">
              <w:rPr>
                <w:rFonts w:eastAsia="MS Mincho"/>
              </w:rPr>
              <w:t>30</w:t>
            </w:r>
          </w:p>
        </w:tc>
        <w:tc>
          <w:tcPr>
            <w:tcW w:w="1001" w:type="dxa"/>
            <w:tcBorders>
              <w:top w:val="single" w:sz="4" w:space="0" w:color="auto"/>
              <w:left w:val="single" w:sz="4" w:space="0" w:color="auto"/>
              <w:bottom w:val="single" w:sz="4" w:space="0" w:color="auto"/>
              <w:right w:val="single" w:sz="4" w:space="0" w:color="auto"/>
            </w:tcBorders>
            <w:vAlign w:val="center"/>
          </w:tcPr>
          <w:p w14:paraId="6450A0F4" w14:textId="77777777" w:rsidR="005470E6" w:rsidRPr="00F9519C" w:rsidRDefault="005470E6" w:rsidP="005851EB">
            <w:pPr>
              <w:pStyle w:val="TAC"/>
              <w:keepNext w:val="0"/>
              <w:keepLines w:val="0"/>
              <w:rPr>
                <w:rFonts w:eastAsiaTheme="minorEastAsia" w:cs="Arial"/>
                <w:szCs w:val="18"/>
              </w:rPr>
            </w:pPr>
            <w:r w:rsidRPr="00F9519C">
              <w:rPr>
                <w:rFonts w:eastAsia="MS Mincho"/>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043B8D08" w14:textId="77777777" w:rsidR="005470E6" w:rsidRPr="00F9519C" w:rsidRDefault="005470E6" w:rsidP="005851EB">
            <w:pPr>
              <w:pStyle w:val="TAC"/>
              <w:keepNext w:val="0"/>
              <w:keepLines w:val="0"/>
              <w:rPr>
                <w:rFonts w:eastAsiaTheme="minorEastAsia" w:cs="Arial"/>
                <w:szCs w:val="18"/>
              </w:rPr>
            </w:pPr>
            <w:r w:rsidRPr="00F9519C">
              <w:rPr>
                <w:rFonts w:eastAsia="MS Mincho"/>
              </w:rPr>
              <w:t>25 (</w:t>
            </w:r>
            <w:proofErr w:type="spellStart"/>
            <w:r w:rsidRPr="00F9519C">
              <w:rPr>
                <w:rFonts w:eastAsia="MS Mincho"/>
              </w:rPr>
              <w:t>RBstart</w:t>
            </w:r>
            <w:proofErr w:type="spellEnd"/>
            <w:r w:rsidRPr="00F9519C">
              <w:rPr>
                <w:rFonts w:eastAsia="MS Mincho"/>
              </w:rPr>
              <w:t>=0)</w:t>
            </w:r>
          </w:p>
        </w:tc>
        <w:tc>
          <w:tcPr>
            <w:tcW w:w="805" w:type="dxa"/>
            <w:tcBorders>
              <w:top w:val="single" w:sz="4" w:space="0" w:color="auto"/>
              <w:left w:val="single" w:sz="4" w:space="0" w:color="auto"/>
              <w:bottom w:val="single" w:sz="4" w:space="0" w:color="auto"/>
              <w:right w:val="single" w:sz="4" w:space="0" w:color="auto"/>
            </w:tcBorders>
            <w:vAlign w:val="center"/>
          </w:tcPr>
          <w:p w14:paraId="7B9E1DF4" w14:textId="77777777" w:rsidR="005470E6" w:rsidRPr="00F9519C" w:rsidRDefault="005470E6" w:rsidP="005851EB">
            <w:pPr>
              <w:pStyle w:val="TAC"/>
              <w:keepNext w:val="0"/>
              <w:keepLines w:val="0"/>
              <w:rPr>
                <w:rFonts w:eastAsiaTheme="minorEastAsia" w:cs="Arial"/>
                <w:szCs w:val="18"/>
              </w:rPr>
            </w:pPr>
            <w:r w:rsidRPr="00F9519C">
              <w:rPr>
                <w:rFonts w:eastAsia="MS Mincho"/>
              </w:rPr>
              <w:t>649.5</w:t>
            </w:r>
          </w:p>
        </w:tc>
        <w:tc>
          <w:tcPr>
            <w:tcW w:w="769" w:type="dxa"/>
            <w:tcBorders>
              <w:top w:val="single" w:sz="4" w:space="0" w:color="auto"/>
              <w:left w:val="single" w:sz="4" w:space="0" w:color="auto"/>
              <w:bottom w:val="single" w:sz="4" w:space="0" w:color="auto"/>
              <w:right w:val="single" w:sz="4" w:space="0" w:color="auto"/>
            </w:tcBorders>
            <w:noWrap/>
            <w:vAlign w:val="center"/>
          </w:tcPr>
          <w:p w14:paraId="7BF026BA" w14:textId="77777777" w:rsidR="005470E6" w:rsidRPr="00F9519C" w:rsidRDefault="005470E6" w:rsidP="005851EB">
            <w:pPr>
              <w:pStyle w:val="TAC"/>
              <w:keepNext w:val="0"/>
              <w:keepLines w:val="0"/>
              <w:rPr>
                <w:rFonts w:eastAsiaTheme="minorEastAsia" w:cs="Arial"/>
                <w:szCs w:val="18"/>
              </w:rPr>
            </w:pPr>
            <w:r w:rsidRPr="00F9519C">
              <w:rPr>
                <w:rFonts w:eastAsia="MS Mincho"/>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470AAEF9" w14:textId="77777777" w:rsidR="005470E6" w:rsidRPr="00F9519C" w:rsidRDefault="005470E6" w:rsidP="005851EB">
            <w:pPr>
              <w:pStyle w:val="TAC"/>
              <w:keepNext w:val="0"/>
              <w:keepLines w:val="0"/>
              <w:rPr>
                <w:rFonts w:eastAsiaTheme="minorEastAsia" w:cs="Arial"/>
                <w:szCs w:val="18"/>
              </w:rPr>
            </w:pPr>
            <w:r w:rsidRPr="00F9519C">
              <w:rPr>
                <w:rFonts w:eastAsia="MS Mincho"/>
              </w:rPr>
              <w:t>12.1</w:t>
            </w:r>
          </w:p>
        </w:tc>
        <w:tc>
          <w:tcPr>
            <w:tcW w:w="1368" w:type="dxa"/>
            <w:tcBorders>
              <w:top w:val="single" w:sz="4" w:space="0" w:color="auto"/>
              <w:left w:val="single" w:sz="4" w:space="0" w:color="auto"/>
              <w:bottom w:val="single" w:sz="4" w:space="0" w:color="auto"/>
              <w:right w:val="single" w:sz="4" w:space="0" w:color="auto"/>
            </w:tcBorders>
            <w:vAlign w:val="center"/>
          </w:tcPr>
          <w:p w14:paraId="7FE7549B" w14:textId="77777777" w:rsidR="005470E6" w:rsidRPr="00F9519C" w:rsidRDefault="005470E6" w:rsidP="005851EB">
            <w:pPr>
              <w:pStyle w:val="TAC"/>
              <w:keepNext w:val="0"/>
              <w:keepLines w:val="0"/>
              <w:rPr>
                <w:rFonts w:eastAsiaTheme="minorEastAsia" w:cs="Arial"/>
                <w:szCs w:val="18"/>
              </w:rPr>
            </w:pPr>
            <w:r w:rsidRPr="00F9519C">
              <w:rPr>
                <w:rFonts w:eastAsia="MS Mincho"/>
              </w:rPr>
              <w:t>ACLR2</w:t>
            </w:r>
          </w:p>
        </w:tc>
      </w:tr>
      <w:tr w:rsidR="005470E6" w:rsidRPr="00F9519C" w14:paraId="18F31526" w14:textId="77777777" w:rsidTr="005851EB">
        <w:trPr>
          <w:jc w:val="center"/>
        </w:trPr>
        <w:tc>
          <w:tcPr>
            <w:tcW w:w="767" w:type="dxa"/>
            <w:shd w:val="clear" w:color="auto" w:fill="auto"/>
            <w:vAlign w:val="center"/>
          </w:tcPr>
          <w:p w14:paraId="3662BDC1" w14:textId="77777777" w:rsidR="005470E6" w:rsidRPr="00F9519C" w:rsidRDefault="005470E6" w:rsidP="005851EB">
            <w:pPr>
              <w:pStyle w:val="TAC"/>
              <w:keepNext w:val="0"/>
              <w:keepLines w:val="0"/>
              <w:rPr>
                <w:rFonts w:eastAsiaTheme="minorEastAsia"/>
                <w:lang w:eastAsia="zh-CN"/>
              </w:rPr>
            </w:pPr>
            <w:r w:rsidRPr="00F9519C">
              <w:rPr>
                <w:rFonts w:eastAsiaTheme="minorEastAsia" w:cs="Arial"/>
                <w:szCs w:val="18"/>
              </w:rPr>
              <w:t>n30</w:t>
            </w:r>
          </w:p>
        </w:tc>
        <w:tc>
          <w:tcPr>
            <w:tcW w:w="767" w:type="dxa"/>
            <w:shd w:val="clear" w:color="auto" w:fill="auto"/>
            <w:vAlign w:val="center"/>
          </w:tcPr>
          <w:p w14:paraId="05165D33" w14:textId="77777777" w:rsidR="005470E6" w:rsidRPr="00F9519C" w:rsidRDefault="005470E6" w:rsidP="005851EB">
            <w:pPr>
              <w:pStyle w:val="TAC"/>
              <w:keepNext w:val="0"/>
              <w:keepLines w:val="0"/>
              <w:rPr>
                <w:rFonts w:eastAsiaTheme="minorEastAsia"/>
                <w:lang w:eastAsia="zh-CN"/>
              </w:rPr>
            </w:pPr>
            <w:r w:rsidRPr="00F9519C">
              <w:rPr>
                <w:rFonts w:eastAsiaTheme="minorEastAsia" w:cs="Arial"/>
                <w:szCs w:val="18"/>
              </w:rPr>
              <w:t>n66</w:t>
            </w:r>
          </w:p>
        </w:tc>
        <w:tc>
          <w:tcPr>
            <w:tcW w:w="805" w:type="dxa"/>
            <w:shd w:val="clear" w:color="auto" w:fill="auto"/>
            <w:vAlign w:val="center"/>
          </w:tcPr>
          <w:p w14:paraId="460216F6"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cs="Arial"/>
                <w:szCs w:val="18"/>
              </w:rPr>
              <w:t>2310</w:t>
            </w:r>
          </w:p>
        </w:tc>
        <w:tc>
          <w:tcPr>
            <w:tcW w:w="769" w:type="dxa"/>
            <w:shd w:val="clear" w:color="auto" w:fill="auto"/>
            <w:noWrap/>
            <w:vAlign w:val="center"/>
          </w:tcPr>
          <w:p w14:paraId="5937C65D"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cs="Arial"/>
                <w:szCs w:val="18"/>
              </w:rPr>
              <w:t>10</w:t>
            </w:r>
          </w:p>
        </w:tc>
        <w:tc>
          <w:tcPr>
            <w:tcW w:w="1001" w:type="dxa"/>
            <w:shd w:val="clear" w:color="auto" w:fill="auto"/>
            <w:vAlign w:val="center"/>
          </w:tcPr>
          <w:p w14:paraId="4BC1C64F"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cs="Arial"/>
                <w:szCs w:val="18"/>
              </w:rPr>
              <w:t>15</w:t>
            </w:r>
          </w:p>
        </w:tc>
        <w:tc>
          <w:tcPr>
            <w:tcW w:w="1890" w:type="dxa"/>
            <w:shd w:val="clear" w:color="auto" w:fill="auto"/>
            <w:noWrap/>
            <w:vAlign w:val="center"/>
          </w:tcPr>
          <w:p w14:paraId="63E1AD72"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cs="Arial"/>
                <w:szCs w:val="18"/>
              </w:rPr>
              <w:t>20 (</w:t>
            </w:r>
            <w:proofErr w:type="spellStart"/>
            <w:r w:rsidRPr="00F9519C">
              <w:rPr>
                <w:rFonts w:eastAsiaTheme="minorEastAsia" w:cs="Arial"/>
                <w:szCs w:val="18"/>
              </w:rPr>
              <w:t>RBstart</w:t>
            </w:r>
            <w:proofErr w:type="spellEnd"/>
            <w:r w:rsidRPr="00F9519C">
              <w:rPr>
                <w:rFonts w:eastAsiaTheme="minorEastAsia" w:cs="Arial"/>
                <w:szCs w:val="18"/>
              </w:rPr>
              <w:t>=0)</w:t>
            </w:r>
          </w:p>
        </w:tc>
        <w:tc>
          <w:tcPr>
            <w:tcW w:w="805" w:type="dxa"/>
            <w:shd w:val="clear" w:color="auto" w:fill="auto"/>
            <w:vAlign w:val="center"/>
          </w:tcPr>
          <w:p w14:paraId="63C7EC11" w14:textId="77777777" w:rsidR="005470E6" w:rsidRPr="00F9519C" w:rsidRDefault="005470E6" w:rsidP="005851EB">
            <w:pPr>
              <w:pStyle w:val="TAC"/>
              <w:keepNext w:val="0"/>
              <w:keepLines w:val="0"/>
              <w:rPr>
                <w:rFonts w:eastAsiaTheme="minorEastAsia"/>
                <w:lang w:eastAsia="zh-CN"/>
              </w:rPr>
            </w:pPr>
            <w:r w:rsidRPr="00F9519C">
              <w:rPr>
                <w:rFonts w:eastAsiaTheme="minorEastAsia" w:cs="Arial"/>
                <w:szCs w:val="18"/>
              </w:rPr>
              <w:t>2197.5</w:t>
            </w:r>
          </w:p>
        </w:tc>
        <w:tc>
          <w:tcPr>
            <w:tcW w:w="769" w:type="dxa"/>
            <w:shd w:val="clear" w:color="auto" w:fill="auto"/>
            <w:noWrap/>
            <w:vAlign w:val="center"/>
          </w:tcPr>
          <w:p w14:paraId="07B83979" w14:textId="77777777" w:rsidR="005470E6" w:rsidRPr="00F9519C" w:rsidRDefault="005470E6" w:rsidP="005851EB">
            <w:pPr>
              <w:pStyle w:val="TAC"/>
              <w:keepNext w:val="0"/>
              <w:keepLines w:val="0"/>
              <w:rPr>
                <w:rFonts w:eastAsiaTheme="minorEastAsia"/>
                <w:lang w:eastAsia="zh-CN"/>
              </w:rPr>
            </w:pPr>
            <w:r w:rsidRPr="00F9519C">
              <w:rPr>
                <w:rFonts w:eastAsiaTheme="minorEastAsia" w:cs="Arial"/>
                <w:szCs w:val="18"/>
              </w:rPr>
              <w:t>5</w:t>
            </w:r>
          </w:p>
        </w:tc>
        <w:tc>
          <w:tcPr>
            <w:tcW w:w="688" w:type="dxa"/>
            <w:shd w:val="clear" w:color="auto" w:fill="auto"/>
            <w:noWrap/>
            <w:vAlign w:val="center"/>
          </w:tcPr>
          <w:p w14:paraId="41817CA5"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cs="Arial"/>
                <w:szCs w:val="18"/>
              </w:rPr>
              <w:t>8.3</w:t>
            </w:r>
          </w:p>
        </w:tc>
        <w:tc>
          <w:tcPr>
            <w:tcW w:w="1368" w:type="dxa"/>
            <w:shd w:val="clear" w:color="auto" w:fill="auto"/>
            <w:vAlign w:val="center"/>
          </w:tcPr>
          <w:p w14:paraId="1F97ADCB"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cs="Arial"/>
                <w:szCs w:val="18"/>
              </w:rPr>
              <w:t>&gt;ACLR2</w:t>
            </w:r>
          </w:p>
        </w:tc>
      </w:tr>
      <w:tr w:rsidR="005470E6" w:rsidRPr="00F9519C" w14:paraId="4DD11B76" w14:textId="77777777" w:rsidTr="005851EB">
        <w:trPr>
          <w:jc w:val="center"/>
        </w:trPr>
        <w:tc>
          <w:tcPr>
            <w:tcW w:w="767" w:type="dxa"/>
            <w:vAlign w:val="center"/>
          </w:tcPr>
          <w:p w14:paraId="407F0276"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n34</w:t>
            </w:r>
          </w:p>
        </w:tc>
        <w:tc>
          <w:tcPr>
            <w:tcW w:w="767" w:type="dxa"/>
            <w:vAlign w:val="center"/>
          </w:tcPr>
          <w:p w14:paraId="638E306C"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n3</w:t>
            </w:r>
          </w:p>
        </w:tc>
        <w:tc>
          <w:tcPr>
            <w:tcW w:w="805" w:type="dxa"/>
            <w:vAlign w:val="center"/>
          </w:tcPr>
          <w:p w14:paraId="60E48AFB"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2017.5</w:t>
            </w:r>
          </w:p>
        </w:tc>
        <w:tc>
          <w:tcPr>
            <w:tcW w:w="769" w:type="dxa"/>
            <w:noWrap/>
            <w:vAlign w:val="center"/>
          </w:tcPr>
          <w:p w14:paraId="3AB4A0AA"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15</w:t>
            </w:r>
          </w:p>
        </w:tc>
        <w:tc>
          <w:tcPr>
            <w:tcW w:w="1001" w:type="dxa"/>
            <w:vAlign w:val="center"/>
          </w:tcPr>
          <w:p w14:paraId="3E847FA9"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15</w:t>
            </w:r>
          </w:p>
        </w:tc>
        <w:tc>
          <w:tcPr>
            <w:tcW w:w="1890" w:type="dxa"/>
            <w:noWrap/>
            <w:vAlign w:val="center"/>
          </w:tcPr>
          <w:p w14:paraId="7C22516E"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75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805" w:type="dxa"/>
            <w:vAlign w:val="center"/>
          </w:tcPr>
          <w:p w14:paraId="4B9ADD66"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1877.5</w:t>
            </w:r>
          </w:p>
        </w:tc>
        <w:tc>
          <w:tcPr>
            <w:tcW w:w="769" w:type="dxa"/>
            <w:noWrap/>
            <w:vAlign w:val="center"/>
          </w:tcPr>
          <w:p w14:paraId="0F2C7663"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5</w:t>
            </w:r>
          </w:p>
        </w:tc>
        <w:tc>
          <w:tcPr>
            <w:tcW w:w="688" w:type="dxa"/>
            <w:noWrap/>
            <w:vAlign w:val="center"/>
          </w:tcPr>
          <w:p w14:paraId="37C66FC2"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3</w:t>
            </w:r>
          </w:p>
        </w:tc>
        <w:tc>
          <w:tcPr>
            <w:tcW w:w="1368" w:type="dxa"/>
            <w:vAlign w:val="center"/>
          </w:tcPr>
          <w:p w14:paraId="52BA3D5E"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&gt;ACLR2</w:t>
            </w:r>
          </w:p>
        </w:tc>
      </w:tr>
      <w:tr w:rsidR="005470E6" w:rsidRPr="00F9519C" w14:paraId="0F24CF30" w14:textId="77777777" w:rsidTr="005851EB">
        <w:trPr>
          <w:jc w:val="center"/>
        </w:trPr>
        <w:tc>
          <w:tcPr>
            <w:tcW w:w="767" w:type="dxa"/>
            <w:vAlign w:val="center"/>
          </w:tcPr>
          <w:p w14:paraId="6A174F50" w14:textId="77777777" w:rsidR="005470E6" w:rsidRPr="00F9519C" w:rsidRDefault="005470E6" w:rsidP="005851EB">
            <w:pPr>
              <w:pStyle w:val="TAC"/>
              <w:keepNext w:val="0"/>
              <w:keepLines w:val="0"/>
              <w:rPr>
                <w:rFonts w:eastAsiaTheme="minorEastAsia" w:cs="Arial"/>
                <w:szCs w:val="18"/>
                <w:lang w:eastAsia="zh-CN"/>
              </w:rPr>
            </w:pPr>
            <w:r w:rsidRPr="00F9519C">
              <w:t>n34</w:t>
            </w:r>
          </w:p>
        </w:tc>
        <w:tc>
          <w:tcPr>
            <w:tcW w:w="767" w:type="dxa"/>
            <w:vAlign w:val="center"/>
          </w:tcPr>
          <w:p w14:paraId="1B4A9AEA" w14:textId="77777777" w:rsidR="005470E6" w:rsidRPr="00F9519C" w:rsidRDefault="005470E6" w:rsidP="005851EB">
            <w:pPr>
              <w:pStyle w:val="TAC"/>
              <w:keepNext w:val="0"/>
              <w:keepLines w:val="0"/>
              <w:rPr>
                <w:rFonts w:eastAsiaTheme="minorEastAsia" w:cs="Arial"/>
                <w:szCs w:val="18"/>
                <w:lang w:eastAsia="zh-CN"/>
              </w:rPr>
            </w:pPr>
            <w:r w:rsidRPr="00F9519C">
              <w:t>n40</w:t>
            </w:r>
          </w:p>
        </w:tc>
        <w:tc>
          <w:tcPr>
            <w:tcW w:w="805" w:type="dxa"/>
            <w:vAlign w:val="center"/>
          </w:tcPr>
          <w:p w14:paraId="1825B73C" w14:textId="77777777" w:rsidR="005470E6" w:rsidRPr="00F9519C" w:rsidRDefault="005470E6" w:rsidP="005851EB">
            <w:pPr>
              <w:pStyle w:val="TAC"/>
              <w:keepNext w:val="0"/>
              <w:keepLines w:val="0"/>
              <w:rPr>
                <w:rFonts w:eastAsiaTheme="minorEastAsia" w:cs="Arial"/>
                <w:bCs/>
                <w:szCs w:val="18"/>
                <w:lang w:eastAsia="zh-CN"/>
              </w:rPr>
            </w:pPr>
            <w:r w:rsidRPr="00F9519C">
              <w:t>2017.5</w:t>
            </w:r>
          </w:p>
        </w:tc>
        <w:tc>
          <w:tcPr>
            <w:tcW w:w="769" w:type="dxa"/>
            <w:noWrap/>
            <w:vAlign w:val="center"/>
          </w:tcPr>
          <w:p w14:paraId="79F3436C" w14:textId="77777777" w:rsidR="005470E6" w:rsidRPr="00F9519C" w:rsidRDefault="005470E6" w:rsidP="005851EB">
            <w:pPr>
              <w:pStyle w:val="TAC"/>
              <w:keepNext w:val="0"/>
              <w:keepLines w:val="0"/>
              <w:rPr>
                <w:rFonts w:eastAsiaTheme="minorEastAsia" w:cs="Arial"/>
                <w:bCs/>
                <w:szCs w:val="18"/>
                <w:lang w:eastAsia="zh-CN"/>
              </w:rPr>
            </w:pPr>
            <w:r w:rsidRPr="00F9519C">
              <w:t>15</w:t>
            </w:r>
          </w:p>
        </w:tc>
        <w:tc>
          <w:tcPr>
            <w:tcW w:w="1001" w:type="dxa"/>
            <w:vAlign w:val="center"/>
          </w:tcPr>
          <w:p w14:paraId="046E8325" w14:textId="77777777" w:rsidR="005470E6" w:rsidRPr="00F9519C" w:rsidRDefault="005470E6" w:rsidP="005851EB">
            <w:pPr>
              <w:pStyle w:val="TAC"/>
              <w:keepNext w:val="0"/>
              <w:keepLines w:val="0"/>
              <w:rPr>
                <w:rFonts w:eastAsiaTheme="minorEastAsia" w:cs="Arial"/>
                <w:bCs/>
                <w:szCs w:val="18"/>
                <w:lang w:eastAsia="zh-CN"/>
              </w:rPr>
            </w:pPr>
            <w:r w:rsidRPr="00F9519C">
              <w:t>15</w:t>
            </w:r>
          </w:p>
        </w:tc>
        <w:tc>
          <w:tcPr>
            <w:tcW w:w="1890" w:type="dxa"/>
            <w:noWrap/>
            <w:vAlign w:val="center"/>
          </w:tcPr>
          <w:p w14:paraId="1EA9CE21" w14:textId="77777777" w:rsidR="005470E6" w:rsidRPr="00F9519C" w:rsidRDefault="005470E6" w:rsidP="005851EB">
            <w:pPr>
              <w:pStyle w:val="TAC"/>
              <w:keepNext w:val="0"/>
              <w:keepLines w:val="0"/>
              <w:rPr>
                <w:rFonts w:eastAsiaTheme="minorEastAsia" w:cs="Arial"/>
                <w:bCs/>
                <w:szCs w:val="18"/>
                <w:lang w:eastAsia="zh-CN"/>
              </w:rPr>
            </w:pPr>
            <w:r w:rsidRPr="00F9519C">
              <w:t>75 (</w:t>
            </w:r>
            <w:proofErr w:type="spellStart"/>
            <w:r w:rsidRPr="00F9519C">
              <w:t>RBstart</w:t>
            </w:r>
            <w:proofErr w:type="spellEnd"/>
            <w:r w:rsidRPr="00F9519C">
              <w:t>=4)</w:t>
            </w:r>
          </w:p>
        </w:tc>
        <w:tc>
          <w:tcPr>
            <w:tcW w:w="805" w:type="dxa"/>
            <w:vAlign w:val="center"/>
          </w:tcPr>
          <w:p w14:paraId="7355777D" w14:textId="77777777" w:rsidR="005470E6" w:rsidRPr="00F9519C" w:rsidRDefault="005470E6" w:rsidP="005851EB">
            <w:pPr>
              <w:pStyle w:val="TAC"/>
              <w:keepNext w:val="0"/>
              <w:keepLines w:val="0"/>
              <w:rPr>
                <w:rFonts w:eastAsiaTheme="minorEastAsia" w:cs="Arial"/>
                <w:bCs/>
                <w:szCs w:val="18"/>
                <w:lang w:eastAsia="zh-CN"/>
              </w:rPr>
            </w:pPr>
            <w:r w:rsidRPr="00F9519C">
              <w:t>2302.5</w:t>
            </w:r>
          </w:p>
        </w:tc>
        <w:tc>
          <w:tcPr>
            <w:tcW w:w="769" w:type="dxa"/>
            <w:noWrap/>
            <w:vAlign w:val="center"/>
          </w:tcPr>
          <w:p w14:paraId="30D5FCC2" w14:textId="77777777" w:rsidR="005470E6" w:rsidRPr="00F9519C" w:rsidRDefault="005470E6" w:rsidP="005851EB">
            <w:pPr>
              <w:pStyle w:val="TAC"/>
              <w:keepNext w:val="0"/>
              <w:keepLines w:val="0"/>
              <w:rPr>
                <w:rFonts w:eastAsiaTheme="minorEastAsia" w:cs="Arial"/>
                <w:color w:val="000000"/>
                <w:szCs w:val="18"/>
                <w:lang w:eastAsia="zh-CN"/>
              </w:rPr>
            </w:pPr>
            <w:r w:rsidRPr="00F9519C">
              <w:t>5</w:t>
            </w:r>
          </w:p>
        </w:tc>
        <w:tc>
          <w:tcPr>
            <w:tcW w:w="688" w:type="dxa"/>
            <w:noWrap/>
            <w:vAlign w:val="center"/>
          </w:tcPr>
          <w:p w14:paraId="1C4E6C2E" w14:textId="77777777" w:rsidR="005470E6" w:rsidRPr="00F9519C" w:rsidRDefault="005470E6" w:rsidP="005851EB">
            <w:pPr>
              <w:pStyle w:val="TAC"/>
              <w:keepNext w:val="0"/>
              <w:keepLines w:val="0"/>
              <w:rPr>
                <w:rFonts w:eastAsiaTheme="minorEastAsia" w:cs="Arial"/>
                <w:bCs/>
                <w:szCs w:val="18"/>
              </w:rPr>
            </w:pPr>
            <w:r w:rsidRPr="00F9519C">
              <w:t>6</w:t>
            </w:r>
          </w:p>
        </w:tc>
        <w:tc>
          <w:tcPr>
            <w:tcW w:w="1368" w:type="dxa"/>
            <w:vAlign w:val="center"/>
          </w:tcPr>
          <w:p w14:paraId="0798E20D" w14:textId="77777777" w:rsidR="005470E6" w:rsidRPr="00F9519C" w:rsidRDefault="005470E6" w:rsidP="005851EB">
            <w:pPr>
              <w:pStyle w:val="TAC"/>
              <w:keepNext w:val="0"/>
              <w:keepLines w:val="0"/>
              <w:rPr>
                <w:rFonts w:eastAsiaTheme="minorEastAsia" w:cs="Arial"/>
                <w:bCs/>
                <w:color w:val="000000"/>
                <w:szCs w:val="18"/>
                <w:lang w:eastAsia="zh-CN"/>
              </w:rPr>
            </w:pPr>
            <w:r w:rsidRPr="00F9519C">
              <w:t>&gt;ACLR2</w:t>
            </w:r>
          </w:p>
        </w:tc>
      </w:tr>
      <w:tr w:rsidR="005470E6" w:rsidRPr="00F9519C" w14:paraId="20A07AEB" w14:textId="77777777" w:rsidTr="005851EB">
        <w:trPr>
          <w:jc w:val="center"/>
        </w:trPr>
        <w:tc>
          <w:tcPr>
            <w:tcW w:w="767" w:type="dxa"/>
            <w:vAlign w:val="center"/>
          </w:tcPr>
          <w:p w14:paraId="122D1C56" w14:textId="77777777" w:rsidR="005470E6" w:rsidRPr="00F9519C" w:rsidRDefault="005470E6" w:rsidP="005851EB">
            <w:pPr>
              <w:pStyle w:val="TAC"/>
              <w:keepNext w:val="0"/>
              <w:keepLines w:val="0"/>
              <w:rPr>
                <w:rFonts w:eastAsiaTheme="minorEastAsia"/>
                <w:lang w:eastAsia="zh-CN"/>
              </w:rPr>
            </w:pPr>
            <w:r w:rsidRPr="00F9519C">
              <w:rPr>
                <w:rFonts w:eastAsiaTheme="minorEastAsia" w:cs="Arial"/>
                <w:szCs w:val="18"/>
                <w:lang w:eastAsia="zh-CN"/>
              </w:rPr>
              <w:t>n34</w:t>
            </w:r>
          </w:p>
        </w:tc>
        <w:tc>
          <w:tcPr>
            <w:tcW w:w="767" w:type="dxa"/>
            <w:vAlign w:val="center"/>
          </w:tcPr>
          <w:p w14:paraId="67A4D60C" w14:textId="77777777" w:rsidR="005470E6" w:rsidRPr="00F9519C" w:rsidRDefault="005470E6" w:rsidP="005851EB">
            <w:pPr>
              <w:pStyle w:val="TAC"/>
              <w:keepNext w:val="0"/>
              <w:keepLines w:val="0"/>
              <w:rPr>
                <w:rFonts w:eastAsiaTheme="minorEastAsia"/>
                <w:lang w:eastAsia="zh-CN"/>
              </w:rPr>
            </w:pPr>
            <w:r w:rsidRPr="00F9519C">
              <w:rPr>
                <w:rFonts w:eastAsiaTheme="minorEastAsia" w:cs="Arial"/>
                <w:szCs w:val="18"/>
                <w:lang w:eastAsia="zh-CN"/>
              </w:rPr>
              <w:t>n41</w:t>
            </w:r>
          </w:p>
        </w:tc>
        <w:tc>
          <w:tcPr>
            <w:tcW w:w="805" w:type="dxa"/>
            <w:vAlign w:val="center"/>
          </w:tcPr>
          <w:p w14:paraId="39B47D26"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cs="Arial"/>
                <w:bCs/>
                <w:szCs w:val="18"/>
                <w:lang w:eastAsia="zh-CN"/>
              </w:rPr>
              <w:t>2017.5</w:t>
            </w:r>
          </w:p>
        </w:tc>
        <w:tc>
          <w:tcPr>
            <w:tcW w:w="769" w:type="dxa"/>
            <w:noWrap/>
            <w:vAlign w:val="center"/>
          </w:tcPr>
          <w:p w14:paraId="5C31FF22"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cs="Arial"/>
                <w:bCs/>
                <w:szCs w:val="18"/>
                <w:lang w:eastAsia="zh-CN"/>
              </w:rPr>
              <w:t>15</w:t>
            </w:r>
          </w:p>
        </w:tc>
        <w:tc>
          <w:tcPr>
            <w:tcW w:w="1001" w:type="dxa"/>
            <w:vAlign w:val="center"/>
          </w:tcPr>
          <w:p w14:paraId="05159D83"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cs="Arial"/>
                <w:bCs/>
                <w:szCs w:val="18"/>
                <w:lang w:eastAsia="zh-CN"/>
              </w:rPr>
              <w:t>15</w:t>
            </w:r>
          </w:p>
        </w:tc>
        <w:tc>
          <w:tcPr>
            <w:tcW w:w="1890" w:type="dxa"/>
            <w:noWrap/>
            <w:vAlign w:val="center"/>
          </w:tcPr>
          <w:p w14:paraId="29485C1F"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cs="Arial"/>
                <w:bCs/>
                <w:szCs w:val="18"/>
                <w:lang w:eastAsia="zh-CN"/>
              </w:rPr>
              <w:t>75 (</w:t>
            </w:r>
            <w:proofErr w:type="spellStart"/>
            <w:r w:rsidRPr="00F9519C">
              <w:rPr>
                <w:rFonts w:eastAsiaTheme="minorEastAsia" w:cs="Arial"/>
                <w:bCs/>
                <w:szCs w:val="18"/>
                <w:lang w:eastAsia="zh-CN"/>
              </w:rPr>
              <w:t>RBstart</w:t>
            </w:r>
            <w:proofErr w:type="spellEnd"/>
            <w:r w:rsidRPr="00F9519C">
              <w:rPr>
                <w:rFonts w:eastAsiaTheme="minorEastAsia" w:cs="Arial"/>
                <w:bCs/>
                <w:szCs w:val="18"/>
                <w:lang w:eastAsia="zh-CN"/>
              </w:rPr>
              <w:t>=4)</w:t>
            </w:r>
          </w:p>
        </w:tc>
        <w:tc>
          <w:tcPr>
            <w:tcW w:w="805" w:type="dxa"/>
            <w:vAlign w:val="center"/>
          </w:tcPr>
          <w:p w14:paraId="5802C735" w14:textId="77777777" w:rsidR="005470E6" w:rsidRPr="00F9519C" w:rsidRDefault="005470E6" w:rsidP="005851EB">
            <w:pPr>
              <w:pStyle w:val="TAC"/>
              <w:keepNext w:val="0"/>
              <w:keepLines w:val="0"/>
              <w:rPr>
                <w:rFonts w:eastAsiaTheme="minorEastAsia"/>
                <w:lang w:eastAsia="zh-CN"/>
              </w:rPr>
            </w:pPr>
            <w:r w:rsidRPr="00F9519C">
              <w:rPr>
                <w:rFonts w:eastAsiaTheme="minorEastAsia" w:cs="Arial"/>
                <w:bCs/>
                <w:szCs w:val="18"/>
                <w:lang w:eastAsia="zh-CN"/>
              </w:rPr>
              <w:t>2501</w:t>
            </w:r>
          </w:p>
        </w:tc>
        <w:tc>
          <w:tcPr>
            <w:tcW w:w="769" w:type="dxa"/>
            <w:noWrap/>
            <w:vAlign w:val="center"/>
          </w:tcPr>
          <w:p w14:paraId="7DA13410" w14:textId="77777777" w:rsidR="005470E6" w:rsidRPr="00F9519C" w:rsidRDefault="005470E6" w:rsidP="005851EB">
            <w:pPr>
              <w:pStyle w:val="TAC"/>
              <w:keepNext w:val="0"/>
              <w:keepLines w:val="0"/>
              <w:rPr>
                <w:rFonts w:eastAsiaTheme="minorEastAsia"/>
                <w:lang w:eastAsia="zh-CN"/>
              </w:rPr>
            </w:pPr>
            <w:r w:rsidRPr="00F9519C">
              <w:rPr>
                <w:rFonts w:eastAsiaTheme="minorEastAsia" w:cs="Arial"/>
                <w:color w:val="000000"/>
                <w:szCs w:val="18"/>
                <w:lang w:eastAsia="zh-CN"/>
              </w:rPr>
              <w:t>10</w:t>
            </w:r>
          </w:p>
        </w:tc>
        <w:tc>
          <w:tcPr>
            <w:tcW w:w="688" w:type="dxa"/>
            <w:noWrap/>
            <w:vAlign w:val="center"/>
          </w:tcPr>
          <w:p w14:paraId="2C5734A9"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cs="Arial"/>
                <w:bCs/>
                <w:szCs w:val="18"/>
              </w:rPr>
              <w:t>3.2</w:t>
            </w:r>
          </w:p>
        </w:tc>
        <w:tc>
          <w:tcPr>
            <w:tcW w:w="1368" w:type="dxa"/>
            <w:vAlign w:val="center"/>
          </w:tcPr>
          <w:p w14:paraId="288C1222"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cs="Arial"/>
                <w:bCs/>
                <w:color w:val="000000"/>
                <w:szCs w:val="18"/>
                <w:lang w:eastAsia="zh-CN"/>
              </w:rPr>
              <w:t>&gt;ACLR2</w:t>
            </w:r>
          </w:p>
        </w:tc>
      </w:tr>
      <w:tr w:rsidR="005470E6" w:rsidRPr="00F9519C" w14:paraId="50EF2B56" w14:textId="77777777" w:rsidTr="005851EB">
        <w:trPr>
          <w:jc w:val="center"/>
        </w:trPr>
        <w:tc>
          <w:tcPr>
            <w:tcW w:w="767" w:type="dxa"/>
            <w:vAlign w:val="center"/>
          </w:tcPr>
          <w:p w14:paraId="479857AC"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n38</w:t>
            </w:r>
          </w:p>
        </w:tc>
        <w:tc>
          <w:tcPr>
            <w:tcW w:w="767" w:type="dxa"/>
            <w:vAlign w:val="center"/>
          </w:tcPr>
          <w:p w14:paraId="3A683435"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n1</w:t>
            </w:r>
          </w:p>
        </w:tc>
        <w:tc>
          <w:tcPr>
            <w:tcW w:w="805" w:type="dxa"/>
            <w:vAlign w:val="center"/>
          </w:tcPr>
          <w:p w14:paraId="4AA79D1C"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2590</w:t>
            </w:r>
          </w:p>
        </w:tc>
        <w:tc>
          <w:tcPr>
            <w:tcW w:w="769" w:type="dxa"/>
            <w:noWrap/>
            <w:vAlign w:val="center"/>
          </w:tcPr>
          <w:p w14:paraId="1B431C6E"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40</w:t>
            </w:r>
          </w:p>
        </w:tc>
        <w:tc>
          <w:tcPr>
            <w:tcW w:w="1001" w:type="dxa"/>
            <w:vAlign w:val="center"/>
          </w:tcPr>
          <w:p w14:paraId="78A678F5"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15</w:t>
            </w:r>
          </w:p>
        </w:tc>
        <w:tc>
          <w:tcPr>
            <w:tcW w:w="1890" w:type="dxa"/>
            <w:noWrap/>
            <w:vAlign w:val="center"/>
          </w:tcPr>
          <w:p w14:paraId="257B3668"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216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805" w:type="dxa"/>
            <w:vAlign w:val="center"/>
          </w:tcPr>
          <w:p w14:paraId="02E300BD"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2167.5</w:t>
            </w:r>
          </w:p>
        </w:tc>
        <w:tc>
          <w:tcPr>
            <w:tcW w:w="769" w:type="dxa"/>
            <w:noWrap/>
            <w:vAlign w:val="center"/>
          </w:tcPr>
          <w:p w14:paraId="599FF4AD"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5</w:t>
            </w:r>
          </w:p>
        </w:tc>
        <w:tc>
          <w:tcPr>
            <w:tcW w:w="688" w:type="dxa"/>
            <w:noWrap/>
            <w:vAlign w:val="center"/>
          </w:tcPr>
          <w:p w14:paraId="687A7C85"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1.9</w:t>
            </w:r>
          </w:p>
        </w:tc>
        <w:tc>
          <w:tcPr>
            <w:tcW w:w="1368" w:type="dxa"/>
            <w:vAlign w:val="center"/>
          </w:tcPr>
          <w:p w14:paraId="3E07EBD5"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&gt;ACLR2</w:t>
            </w:r>
          </w:p>
        </w:tc>
      </w:tr>
      <w:tr w:rsidR="005470E6" w:rsidRPr="00F9519C" w14:paraId="7384A400" w14:textId="77777777" w:rsidTr="005851EB">
        <w:trPr>
          <w:jc w:val="center"/>
        </w:trPr>
        <w:tc>
          <w:tcPr>
            <w:tcW w:w="767" w:type="dxa"/>
            <w:vAlign w:val="center"/>
          </w:tcPr>
          <w:p w14:paraId="025E5DBC" w14:textId="77777777" w:rsidR="005470E6" w:rsidRPr="00F9519C" w:rsidRDefault="005470E6" w:rsidP="005851EB">
            <w:pPr>
              <w:pStyle w:val="TAC"/>
              <w:keepNext w:val="0"/>
              <w:keepLines w:val="0"/>
              <w:rPr>
                <w:rFonts w:eastAsiaTheme="minorEastAsia"/>
                <w:lang w:eastAsia="zh-CN"/>
              </w:rPr>
            </w:pPr>
            <w:r w:rsidRPr="00F9519C">
              <w:rPr>
                <w:rFonts w:eastAsiaTheme="minorEastAsia" w:cs="Arial"/>
                <w:szCs w:val="18"/>
              </w:rPr>
              <w:t>n38</w:t>
            </w:r>
          </w:p>
        </w:tc>
        <w:tc>
          <w:tcPr>
            <w:tcW w:w="767" w:type="dxa"/>
            <w:vAlign w:val="center"/>
          </w:tcPr>
          <w:p w14:paraId="793EA074" w14:textId="77777777" w:rsidR="005470E6" w:rsidRPr="00F9519C" w:rsidRDefault="005470E6" w:rsidP="005851EB">
            <w:pPr>
              <w:pStyle w:val="TAC"/>
              <w:keepNext w:val="0"/>
              <w:keepLines w:val="0"/>
              <w:rPr>
                <w:rFonts w:eastAsiaTheme="minorEastAsia"/>
                <w:lang w:eastAsia="zh-CN"/>
              </w:rPr>
            </w:pPr>
            <w:r w:rsidRPr="00F9519C">
              <w:rPr>
                <w:rFonts w:eastAsiaTheme="minorEastAsia" w:cs="Arial"/>
                <w:szCs w:val="18"/>
              </w:rPr>
              <w:t>n2</w:t>
            </w:r>
          </w:p>
        </w:tc>
        <w:tc>
          <w:tcPr>
            <w:tcW w:w="805" w:type="dxa"/>
            <w:vAlign w:val="center"/>
          </w:tcPr>
          <w:p w14:paraId="729E73F5"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cs="Arial"/>
                <w:szCs w:val="18"/>
              </w:rPr>
              <w:t>2590</w:t>
            </w:r>
          </w:p>
        </w:tc>
        <w:tc>
          <w:tcPr>
            <w:tcW w:w="769" w:type="dxa"/>
            <w:noWrap/>
            <w:vAlign w:val="center"/>
          </w:tcPr>
          <w:p w14:paraId="43D36B79"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cs="Arial"/>
                <w:szCs w:val="18"/>
              </w:rPr>
              <w:t>40</w:t>
            </w:r>
          </w:p>
        </w:tc>
        <w:tc>
          <w:tcPr>
            <w:tcW w:w="1001" w:type="dxa"/>
            <w:vAlign w:val="center"/>
          </w:tcPr>
          <w:p w14:paraId="20CEE956"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cs="Arial"/>
                <w:szCs w:val="18"/>
              </w:rPr>
              <w:t>15</w:t>
            </w:r>
          </w:p>
        </w:tc>
        <w:tc>
          <w:tcPr>
            <w:tcW w:w="1890" w:type="dxa"/>
            <w:noWrap/>
            <w:vAlign w:val="center"/>
          </w:tcPr>
          <w:p w14:paraId="3CDA3CB1"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cs="Arial"/>
                <w:szCs w:val="18"/>
              </w:rPr>
              <w:t>216 (</w:t>
            </w:r>
            <w:proofErr w:type="spellStart"/>
            <w:r w:rsidRPr="00F9519C">
              <w:rPr>
                <w:rFonts w:eastAsiaTheme="minorEastAsia" w:cs="Arial"/>
                <w:szCs w:val="18"/>
              </w:rPr>
              <w:t>RBstart</w:t>
            </w:r>
            <w:proofErr w:type="spellEnd"/>
            <w:r w:rsidRPr="00F9519C">
              <w:rPr>
                <w:rFonts w:eastAsiaTheme="minorEastAsia" w:cs="Arial"/>
                <w:szCs w:val="18"/>
              </w:rPr>
              <w:t>=0)</w:t>
            </w:r>
          </w:p>
        </w:tc>
        <w:tc>
          <w:tcPr>
            <w:tcW w:w="805" w:type="dxa"/>
            <w:vAlign w:val="center"/>
          </w:tcPr>
          <w:p w14:paraId="1B5731D6" w14:textId="77777777" w:rsidR="005470E6" w:rsidRPr="00F9519C" w:rsidRDefault="005470E6" w:rsidP="005851EB">
            <w:pPr>
              <w:pStyle w:val="TAC"/>
              <w:keepNext w:val="0"/>
              <w:keepLines w:val="0"/>
              <w:rPr>
                <w:rFonts w:eastAsiaTheme="minorEastAsia"/>
                <w:lang w:eastAsia="zh-CN"/>
              </w:rPr>
            </w:pPr>
            <w:r w:rsidRPr="00F9519C">
              <w:rPr>
                <w:rFonts w:eastAsiaTheme="minorEastAsia" w:cs="Arial"/>
                <w:szCs w:val="18"/>
              </w:rPr>
              <w:t>1987.5</w:t>
            </w:r>
          </w:p>
        </w:tc>
        <w:tc>
          <w:tcPr>
            <w:tcW w:w="769" w:type="dxa"/>
            <w:noWrap/>
            <w:vAlign w:val="center"/>
          </w:tcPr>
          <w:p w14:paraId="7B1FA8EB" w14:textId="77777777" w:rsidR="005470E6" w:rsidRPr="00F9519C" w:rsidRDefault="005470E6" w:rsidP="005851EB">
            <w:pPr>
              <w:pStyle w:val="TAC"/>
              <w:keepNext w:val="0"/>
              <w:keepLines w:val="0"/>
              <w:rPr>
                <w:rFonts w:eastAsiaTheme="minorEastAsia"/>
                <w:lang w:eastAsia="zh-CN"/>
              </w:rPr>
            </w:pPr>
            <w:r w:rsidRPr="00F9519C">
              <w:rPr>
                <w:rFonts w:eastAsiaTheme="minorEastAsia" w:cs="Arial"/>
                <w:szCs w:val="18"/>
              </w:rPr>
              <w:t>5</w:t>
            </w:r>
          </w:p>
        </w:tc>
        <w:tc>
          <w:tcPr>
            <w:tcW w:w="688" w:type="dxa"/>
            <w:noWrap/>
            <w:vAlign w:val="center"/>
          </w:tcPr>
          <w:p w14:paraId="08A038D5"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cs="Arial"/>
                <w:szCs w:val="18"/>
              </w:rPr>
              <w:t>0.6</w:t>
            </w:r>
          </w:p>
        </w:tc>
        <w:tc>
          <w:tcPr>
            <w:tcW w:w="1368" w:type="dxa"/>
            <w:vAlign w:val="center"/>
          </w:tcPr>
          <w:p w14:paraId="05B107CB"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cs="Arial"/>
                <w:szCs w:val="18"/>
              </w:rPr>
              <w:t>&gt;ACLR2</w:t>
            </w:r>
          </w:p>
        </w:tc>
      </w:tr>
      <w:tr w:rsidR="005470E6" w:rsidRPr="00F9519C" w14:paraId="3C7B72E2" w14:textId="77777777" w:rsidTr="005851EB">
        <w:trPr>
          <w:jc w:val="center"/>
        </w:trPr>
        <w:tc>
          <w:tcPr>
            <w:tcW w:w="767" w:type="dxa"/>
            <w:vAlign w:val="center"/>
          </w:tcPr>
          <w:p w14:paraId="4294891D"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n38</w:t>
            </w:r>
          </w:p>
        </w:tc>
        <w:tc>
          <w:tcPr>
            <w:tcW w:w="767" w:type="dxa"/>
            <w:vAlign w:val="center"/>
          </w:tcPr>
          <w:p w14:paraId="575CF3C7"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n25</w:t>
            </w:r>
          </w:p>
        </w:tc>
        <w:tc>
          <w:tcPr>
            <w:tcW w:w="805" w:type="dxa"/>
            <w:vAlign w:val="center"/>
          </w:tcPr>
          <w:p w14:paraId="2400F5C2"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2590</w:t>
            </w:r>
          </w:p>
        </w:tc>
        <w:tc>
          <w:tcPr>
            <w:tcW w:w="769" w:type="dxa"/>
            <w:noWrap/>
            <w:vAlign w:val="center"/>
          </w:tcPr>
          <w:p w14:paraId="53E0CC7F"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40</w:t>
            </w:r>
          </w:p>
        </w:tc>
        <w:tc>
          <w:tcPr>
            <w:tcW w:w="1001" w:type="dxa"/>
            <w:vAlign w:val="center"/>
          </w:tcPr>
          <w:p w14:paraId="721206BD"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15</w:t>
            </w:r>
          </w:p>
        </w:tc>
        <w:tc>
          <w:tcPr>
            <w:tcW w:w="1890" w:type="dxa"/>
            <w:noWrap/>
            <w:vAlign w:val="center"/>
          </w:tcPr>
          <w:p w14:paraId="3899825D"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216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805" w:type="dxa"/>
            <w:vAlign w:val="center"/>
          </w:tcPr>
          <w:p w14:paraId="742AED71"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1992.5</w:t>
            </w:r>
          </w:p>
        </w:tc>
        <w:tc>
          <w:tcPr>
            <w:tcW w:w="769" w:type="dxa"/>
            <w:noWrap/>
            <w:vAlign w:val="center"/>
          </w:tcPr>
          <w:p w14:paraId="2DE40914"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5</w:t>
            </w:r>
          </w:p>
        </w:tc>
        <w:tc>
          <w:tcPr>
            <w:tcW w:w="688" w:type="dxa"/>
            <w:noWrap/>
            <w:vAlign w:val="center"/>
          </w:tcPr>
          <w:p w14:paraId="203D1604"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0.6</w:t>
            </w:r>
          </w:p>
        </w:tc>
        <w:tc>
          <w:tcPr>
            <w:tcW w:w="1368" w:type="dxa"/>
            <w:vAlign w:val="center"/>
          </w:tcPr>
          <w:p w14:paraId="62825172"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&gt;ACLR2</w:t>
            </w:r>
          </w:p>
        </w:tc>
      </w:tr>
      <w:tr w:rsidR="005470E6" w:rsidRPr="00F9519C" w14:paraId="363DC374" w14:textId="77777777" w:rsidTr="005851EB">
        <w:trPr>
          <w:jc w:val="center"/>
        </w:trPr>
        <w:tc>
          <w:tcPr>
            <w:tcW w:w="767" w:type="dxa"/>
            <w:vAlign w:val="center"/>
          </w:tcPr>
          <w:p w14:paraId="66F3143A" w14:textId="77777777" w:rsidR="005470E6" w:rsidRPr="00F9519C" w:rsidRDefault="005470E6" w:rsidP="005851EB">
            <w:pPr>
              <w:pStyle w:val="TAC"/>
              <w:keepNext w:val="0"/>
              <w:keepLines w:val="0"/>
              <w:rPr>
                <w:rFonts w:eastAsiaTheme="minorEastAsia"/>
                <w:lang w:eastAsia="zh-CN"/>
              </w:rPr>
            </w:pPr>
            <w:r w:rsidRPr="00F9519C">
              <w:rPr>
                <w:rFonts w:eastAsiaTheme="minorEastAsia" w:cs="Arial"/>
                <w:szCs w:val="18"/>
              </w:rPr>
              <w:t>n38</w:t>
            </w:r>
          </w:p>
        </w:tc>
        <w:tc>
          <w:tcPr>
            <w:tcW w:w="767" w:type="dxa"/>
            <w:vAlign w:val="center"/>
          </w:tcPr>
          <w:p w14:paraId="165BE3E4" w14:textId="77777777" w:rsidR="005470E6" w:rsidRPr="00F9519C" w:rsidRDefault="005470E6" w:rsidP="005851EB">
            <w:pPr>
              <w:pStyle w:val="TAC"/>
              <w:keepNext w:val="0"/>
              <w:keepLines w:val="0"/>
              <w:rPr>
                <w:rFonts w:eastAsiaTheme="minorEastAsia"/>
                <w:lang w:eastAsia="zh-CN"/>
              </w:rPr>
            </w:pPr>
            <w:r w:rsidRPr="00F9519C">
              <w:rPr>
                <w:rFonts w:eastAsiaTheme="minorEastAsia" w:cs="Arial"/>
                <w:szCs w:val="18"/>
              </w:rPr>
              <w:t>n66</w:t>
            </w:r>
          </w:p>
        </w:tc>
        <w:tc>
          <w:tcPr>
            <w:tcW w:w="805" w:type="dxa"/>
            <w:vAlign w:val="center"/>
          </w:tcPr>
          <w:p w14:paraId="5E426E1B"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cs="Arial"/>
                <w:szCs w:val="18"/>
              </w:rPr>
              <w:t>2590</w:t>
            </w:r>
          </w:p>
        </w:tc>
        <w:tc>
          <w:tcPr>
            <w:tcW w:w="769" w:type="dxa"/>
            <w:noWrap/>
            <w:vAlign w:val="center"/>
          </w:tcPr>
          <w:p w14:paraId="3586D834"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cs="Arial"/>
                <w:szCs w:val="18"/>
              </w:rPr>
              <w:t>40</w:t>
            </w:r>
          </w:p>
        </w:tc>
        <w:tc>
          <w:tcPr>
            <w:tcW w:w="1001" w:type="dxa"/>
            <w:vAlign w:val="center"/>
          </w:tcPr>
          <w:p w14:paraId="112106EE"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cs="Arial"/>
                <w:szCs w:val="18"/>
              </w:rPr>
              <w:t>15</w:t>
            </w:r>
          </w:p>
        </w:tc>
        <w:tc>
          <w:tcPr>
            <w:tcW w:w="1890" w:type="dxa"/>
            <w:noWrap/>
            <w:vAlign w:val="center"/>
          </w:tcPr>
          <w:p w14:paraId="3B13893D"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cs="Arial"/>
                <w:szCs w:val="18"/>
              </w:rPr>
              <w:t>216 (</w:t>
            </w:r>
            <w:proofErr w:type="spellStart"/>
            <w:r w:rsidRPr="00F9519C">
              <w:rPr>
                <w:rFonts w:eastAsiaTheme="minorEastAsia" w:cs="Arial"/>
                <w:szCs w:val="18"/>
              </w:rPr>
              <w:t>RBstart</w:t>
            </w:r>
            <w:proofErr w:type="spellEnd"/>
            <w:r w:rsidRPr="00F9519C">
              <w:rPr>
                <w:rFonts w:eastAsiaTheme="minorEastAsia" w:cs="Arial"/>
                <w:szCs w:val="18"/>
              </w:rPr>
              <w:t>=0)</w:t>
            </w:r>
          </w:p>
        </w:tc>
        <w:tc>
          <w:tcPr>
            <w:tcW w:w="805" w:type="dxa"/>
            <w:vAlign w:val="center"/>
          </w:tcPr>
          <w:p w14:paraId="7784CC83" w14:textId="77777777" w:rsidR="005470E6" w:rsidRPr="00F9519C" w:rsidRDefault="005470E6" w:rsidP="005851EB">
            <w:pPr>
              <w:pStyle w:val="TAC"/>
              <w:keepNext w:val="0"/>
              <w:keepLines w:val="0"/>
              <w:rPr>
                <w:rFonts w:eastAsiaTheme="minorEastAsia"/>
                <w:lang w:eastAsia="zh-CN"/>
              </w:rPr>
            </w:pPr>
            <w:r w:rsidRPr="00F9519C">
              <w:rPr>
                <w:rFonts w:eastAsiaTheme="minorEastAsia" w:cs="Arial"/>
                <w:szCs w:val="18"/>
              </w:rPr>
              <w:t>2197.5</w:t>
            </w:r>
          </w:p>
        </w:tc>
        <w:tc>
          <w:tcPr>
            <w:tcW w:w="769" w:type="dxa"/>
            <w:noWrap/>
            <w:vAlign w:val="center"/>
          </w:tcPr>
          <w:p w14:paraId="3CA6B83F" w14:textId="77777777" w:rsidR="005470E6" w:rsidRPr="00F9519C" w:rsidRDefault="005470E6" w:rsidP="005851EB">
            <w:pPr>
              <w:pStyle w:val="TAC"/>
              <w:keepNext w:val="0"/>
              <w:keepLines w:val="0"/>
              <w:rPr>
                <w:rFonts w:eastAsiaTheme="minorEastAsia"/>
                <w:lang w:eastAsia="zh-CN"/>
              </w:rPr>
            </w:pPr>
            <w:r w:rsidRPr="00F9519C">
              <w:rPr>
                <w:rFonts w:eastAsiaTheme="minorEastAsia" w:cs="Arial"/>
                <w:szCs w:val="18"/>
              </w:rPr>
              <w:t>5</w:t>
            </w:r>
          </w:p>
        </w:tc>
        <w:tc>
          <w:tcPr>
            <w:tcW w:w="688" w:type="dxa"/>
            <w:noWrap/>
            <w:vAlign w:val="center"/>
          </w:tcPr>
          <w:p w14:paraId="62F73010"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cs="Arial"/>
                <w:szCs w:val="18"/>
              </w:rPr>
              <w:t>1.9</w:t>
            </w:r>
          </w:p>
        </w:tc>
        <w:tc>
          <w:tcPr>
            <w:tcW w:w="1368" w:type="dxa"/>
            <w:vAlign w:val="center"/>
          </w:tcPr>
          <w:p w14:paraId="3FFBB439"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cs="Arial"/>
                <w:szCs w:val="18"/>
              </w:rPr>
              <w:t>&gt;ACLR2</w:t>
            </w:r>
          </w:p>
        </w:tc>
      </w:tr>
      <w:tr w:rsidR="005470E6" w:rsidRPr="00F9519C" w14:paraId="738730F6" w14:textId="77777777" w:rsidTr="005851EB">
        <w:trPr>
          <w:jc w:val="center"/>
        </w:trPr>
        <w:tc>
          <w:tcPr>
            <w:tcW w:w="767" w:type="dxa"/>
            <w:vAlign w:val="center"/>
          </w:tcPr>
          <w:p w14:paraId="7A7FFD52"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n38</w:t>
            </w:r>
          </w:p>
        </w:tc>
        <w:tc>
          <w:tcPr>
            <w:tcW w:w="767" w:type="dxa"/>
            <w:vAlign w:val="center"/>
          </w:tcPr>
          <w:p w14:paraId="1B263E3C"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n78</w:t>
            </w:r>
          </w:p>
        </w:tc>
        <w:tc>
          <w:tcPr>
            <w:tcW w:w="805" w:type="dxa"/>
            <w:vAlign w:val="center"/>
          </w:tcPr>
          <w:p w14:paraId="252E38A0"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2600</w:t>
            </w:r>
          </w:p>
        </w:tc>
        <w:tc>
          <w:tcPr>
            <w:tcW w:w="769" w:type="dxa"/>
            <w:noWrap/>
            <w:vAlign w:val="center"/>
          </w:tcPr>
          <w:p w14:paraId="793F07C5"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40</w:t>
            </w:r>
          </w:p>
        </w:tc>
        <w:tc>
          <w:tcPr>
            <w:tcW w:w="1001" w:type="dxa"/>
            <w:vAlign w:val="center"/>
          </w:tcPr>
          <w:p w14:paraId="021A12DF"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15</w:t>
            </w:r>
          </w:p>
        </w:tc>
        <w:tc>
          <w:tcPr>
            <w:tcW w:w="1890" w:type="dxa"/>
            <w:noWrap/>
            <w:vAlign w:val="center"/>
          </w:tcPr>
          <w:p w14:paraId="3D52A3B1"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216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805" w:type="dxa"/>
            <w:vAlign w:val="center"/>
          </w:tcPr>
          <w:p w14:paraId="265E9D5D"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3305</w:t>
            </w:r>
          </w:p>
        </w:tc>
        <w:tc>
          <w:tcPr>
            <w:tcW w:w="769" w:type="dxa"/>
            <w:noWrap/>
            <w:vAlign w:val="center"/>
          </w:tcPr>
          <w:p w14:paraId="16C7BE06"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10</w:t>
            </w:r>
          </w:p>
        </w:tc>
        <w:tc>
          <w:tcPr>
            <w:tcW w:w="688" w:type="dxa"/>
            <w:noWrap/>
            <w:vAlign w:val="center"/>
          </w:tcPr>
          <w:p w14:paraId="07D1995D"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8.3</w:t>
            </w:r>
          </w:p>
        </w:tc>
        <w:tc>
          <w:tcPr>
            <w:tcW w:w="1368" w:type="dxa"/>
            <w:vAlign w:val="center"/>
          </w:tcPr>
          <w:p w14:paraId="0EF54C92"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&gt;ACLR2</w:t>
            </w:r>
          </w:p>
        </w:tc>
      </w:tr>
      <w:tr w:rsidR="005470E6" w:rsidRPr="00F9519C" w14:paraId="43A48A7D" w14:textId="77777777" w:rsidTr="005851EB">
        <w:trPr>
          <w:jc w:val="center"/>
        </w:trPr>
        <w:tc>
          <w:tcPr>
            <w:tcW w:w="767" w:type="dxa"/>
            <w:vAlign w:val="center"/>
          </w:tcPr>
          <w:p w14:paraId="246E48DA" w14:textId="77777777" w:rsidR="005470E6" w:rsidRPr="00F9519C" w:rsidRDefault="005470E6" w:rsidP="005851EB">
            <w:pPr>
              <w:pStyle w:val="TAC"/>
              <w:keepNext w:val="0"/>
              <w:keepLines w:val="0"/>
              <w:rPr>
                <w:rFonts w:eastAsiaTheme="minorEastAsia"/>
              </w:rPr>
            </w:pPr>
            <w:r w:rsidRPr="00F9519C">
              <w:rPr>
                <w:rFonts w:eastAsiaTheme="minorEastAsia" w:cs="Arial"/>
                <w:lang w:eastAsia="zh-CN"/>
              </w:rPr>
              <w:t>n39</w:t>
            </w:r>
          </w:p>
        </w:tc>
        <w:tc>
          <w:tcPr>
            <w:tcW w:w="767" w:type="dxa"/>
            <w:vAlign w:val="center"/>
          </w:tcPr>
          <w:p w14:paraId="35ED93DC" w14:textId="77777777" w:rsidR="005470E6" w:rsidRPr="00F9519C" w:rsidRDefault="005470E6" w:rsidP="005851EB">
            <w:pPr>
              <w:pStyle w:val="TAC"/>
              <w:keepNext w:val="0"/>
              <w:keepLines w:val="0"/>
              <w:rPr>
                <w:rFonts w:eastAsiaTheme="minorEastAsia"/>
              </w:rPr>
            </w:pPr>
            <w:r w:rsidRPr="00F9519C">
              <w:rPr>
                <w:rFonts w:eastAsiaTheme="minorEastAsia" w:cs="Arial"/>
                <w:lang w:eastAsia="zh-CN"/>
              </w:rPr>
              <w:t>n41</w:t>
            </w:r>
          </w:p>
        </w:tc>
        <w:tc>
          <w:tcPr>
            <w:tcW w:w="805" w:type="dxa"/>
            <w:vAlign w:val="center"/>
          </w:tcPr>
          <w:p w14:paraId="764E2F64" w14:textId="77777777" w:rsidR="005470E6" w:rsidRPr="00F9519C" w:rsidRDefault="005470E6" w:rsidP="005851EB">
            <w:pPr>
              <w:pStyle w:val="TAC"/>
              <w:keepNext w:val="0"/>
              <w:keepLines w:val="0"/>
              <w:rPr>
                <w:rFonts w:eastAsiaTheme="minorEastAsia"/>
              </w:rPr>
            </w:pPr>
            <w:r w:rsidRPr="00F9519C">
              <w:rPr>
                <w:rFonts w:eastAsiaTheme="minorEastAsia" w:cs="Arial"/>
                <w:bCs/>
                <w:lang w:eastAsia="zh-CN"/>
              </w:rPr>
              <w:t>1900</w:t>
            </w:r>
          </w:p>
        </w:tc>
        <w:tc>
          <w:tcPr>
            <w:tcW w:w="769" w:type="dxa"/>
            <w:noWrap/>
            <w:vAlign w:val="center"/>
          </w:tcPr>
          <w:p w14:paraId="307D12AE" w14:textId="77777777" w:rsidR="005470E6" w:rsidRPr="00F9519C" w:rsidRDefault="005470E6" w:rsidP="005851EB">
            <w:pPr>
              <w:pStyle w:val="TAC"/>
              <w:keepNext w:val="0"/>
              <w:keepLines w:val="0"/>
              <w:rPr>
                <w:rFonts w:eastAsiaTheme="minorEastAsia"/>
                <w:lang w:eastAsia="zh-CN"/>
              </w:rPr>
            </w:pPr>
            <w:r w:rsidRPr="00F9519C">
              <w:rPr>
                <w:rFonts w:eastAsiaTheme="minorEastAsia" w:cs="Arial"/>
                <w:bCs/>
                <w:lang w:eastAsia="zh-CN"/>
              </w:rPr>
              <w:t>40</w:t>
            </w:r>
          </w:p>
        </w:tc>
        <w:tc>
          <w:tcPr>
            <w:tcW w:w="1001" w:type="dxa"/>
            <w:vAlign w:val="center"/>
          </w:tcPr>
          <w:p w14:paraId="494260B9" w14:textId="77777777" w:rsidR="005470E6" w:rsidRPr="00F9519C" w:rsidRDefault="005470E6" w:rsidP="005851EB">
            <w:pPr>
              <w:pStyle w:val="TAC"/>
              <w:keepNext w:val="0"/>
              <w:keepLines w:val="0"/>
              <w:rPr>
                <w:rFonts w:eastAsiaTheme="minorEastAsia"/>
              </w:rPr>
            </w:pPr>
            <w:r w:rsidRPr="00F9519C">
              <w:rPr>
                <w:rFonts w:eastAsiaTheme="minorEastAsia" w:cs="Arial"/>
                <w:bCs/>
                <w:lang w:eastAsia="zh-CN"/>
              </w:rPr>
              <w:t>15</w:t>
            </w:r>
          </w:p>
        </w:tc>
        <w:tc>
          <w:tcPr>
            <w:tcW w:w="1890" w:type="dxa"/>
            <w:noWrap/>
            <w:vAlign w:val="center"/>
          </w:tcPr>
          <w:p w14:paraId="128565F0" w14:textId="77777777" w:rsidR="005470E6" w:rsidRPr="00F9519C" w:rsidRDefault="005470E6" w:rsidP="005851EB">
            <w:pPr>
              <w:pStyle w:val="TAC"/>
              <w:keepNext w:val="0"/>
              <w:keepLines w:val="0"/>
              <w:rPr>
                <w:rFonts w:eastAsiaTheme="minorEastAsia"/>
              </w:rPr>
            </w:pPr>
            <w:r w:rsidRPr="00F9519C">
              <w:rPr>
                <w:rFonts w:eastAsiaTheme="minorEastAsia" w:cs="Arial"/>
                <w:bCs/>
                <w:lang w:eastAsia="zh-CN"/>
              </w:rPr>
              <w:t>216 (</w:t>
            </w:r>
            <w:proofErr w:type="spellStart"/>
            <w:r w:rsidRPr="00F9519C">
              <w:rPr>
                <w:rFonts w:eastAsiaTheme="minorEastAsia" w:cs="Arial"/>
                <w:bCs/>
                <w:lang w:eastAsia="zh-CN"/>
              </w:rPr>
              <w:t>RBstart</w:t>
            </w:r>
            <w:proofErr w:type="spellEnd"/>
            <w:r w:rsidRPr="00F9519C">
              <w:rPr>
                <w:rFonts w:eastAsiaTheme="minorEastAsia" w:cs="Arial"/>
                <w:bCs/>
                <w:lang w:eastAsia="zh-CN"/>
              </w:rPr>
              <w:t>=0)</w:t>
            </w:r>
          </w:p>
        </w:tc>
        <w:tc>
          <w:tcPr>
            <w:tcW w:w="805" w:type="dxa"/>
            <w:vAlign w:val="center"/>
          </w:tcPr>
          <w:p w14:paraId="22A45BAA" w14:textId="77777777" w:rsidR="005470E6" w:rsidRPr="00F9519C" w:rsidRDefault="005470E6" w:rsidP="005851EB">
            <w:pPr>
              <w:pStyle w:val="TAC"/>
              <w:keepNext w:val="0"/>
              <w:keepLines w:val="0"/>
              <w:rPr>
                <w:rFonts w:eastAsiaTheme="minorEastAsia"/>
              </w:rPr>
            </w:pPr>
            <w:r w:rsidRPr="00F9519C">
              <w:rPr>
                <w:rFonts w:eastAsiaTheme="minorEastAsia" w:cs="Arial"/>
                <w:lang w:eastAsia="zh-CN"/>
              </w:rPr>
              <w:t>2501</w:t>
            </w:r>
          </w:p>
        </w:tc>
        <w:tc>
          <w:tcPr>
            <w:tcW w:w="769" w:type="dxa"/>
            <w:noWrap/>
            <w:vAlign w:val="center"/>
          </w:tcPr>
          <w:p w14:paraId="165D5A6F" w14:textId="77777777" w:rsidR="005470E6" w:rsidRPr="00F9519C" w:rsidRDefault="005470E6" w:rsidP="005851EB">
            <w:pPr>
              <w:pStyle w:val="TAC"/>
              <w:keepNext w:val="0"/>
              <w:keepLines w:val="0"/>
              <w:rPr>
                <w:rFonts w:eastAsiaTheme="minorEastAsia"/>
              </w:rPr>
            </w:pPr>
            <w:r w:rsidRPr="00F9519C">
              <w:rPr>
                <w:rFonts w:eastAsiaTheme="minorEastAsia" w:cs="Arial"/>
                <w:lang w:eastAsia="zh-CN"/>
              </w:rPr>
              <w:t>10</w:t>
            </w:r>
          </w:p>
        </w:tc>
        <w:tc>
          <w:tcPr>
            <w:tcW w:w="688" w:type="dxa"/>
            <w:noWrap/>
            <w:vAlign w:val="center"/>
          </w:tcPr>
          <w:p w14:paraId="1663075A" w14:textId="77777777" w:rsidR="005470E6" w:rsidRPr="00F9519C" w:rsidRDefault="005470E6" w:rsidP="005851EB">
            <w:pPr>
              <w:pStyle w:val="TAC"/>
              <w:keepNext w:val="0"/>
              <w:keepLines w:val="0"/>
              <w:rPr>
                <w:rFonts w:eastAsiaTheme="minorEastAsia"/>
                <w:lang w:eastAsia="zh-CN"/>
              </w:rPr>
            </w:pPr>
            <w:r w:rsidRPr="00F9519C">
              <w:rPr>
                <w:rFonts w:eastAsiaTheme="minorEastAsia" w:cs="Arial"/>
                <w:bCs/>
                <w:lang w:eastAsia="zh-CN"/>
              </w:rPr>
              <w:t>3.</w:t>
            </w:r>
            <w:r w:rsidRPr="00F9519C">
              <w:rPr>
                <w:rFonts w:eastAsiaTheme="minorEastAsia" w:cs="Arial" w:hint="eastAsia"/>
                <w:bCs/>
                <w:lang w:eastAsia="zh-CN"/>
              </w:rPr>
              <w:t>3</w:t>
            </w:r>
          </w:p>
        </w:tc>
        <w:tc>
          <w:tcPr>
            <w:tcW w:w="1368" w:type="dxa"/>
            <w:vAlign w:val="center"/>
          </w:tcPr>
          <w:p w14:paraId="701DD5EB" w14:textId="77777777" w:rsidR="005470E6" w:rsidRPr="00F9519C" w:rsidRDefault="005470E6" w:rsidP="005851EB">
            <w:pPr>
              <w:pStyle w:val="TAC"/>
              <w:keepNext w:val="0"/>
              <w:keepLines w:val="0"/>
              <w:rPr>
                <w:rFonts w:eastAsiaTheme="minorEastAsia"/>
              </w:rPr>
            </w:pPr>
            <w:r w:rsidRPr="00F9519C">
              <w:rPr>
                <w:rFonts w:eastAsiaTheme="minorEastAsia" w:cs="Arial"/>
                <w:bCs/>
                <w:lang w:eastAsia="zh-CN"/>
              </w:rPr>
              <w:t>&gt;ACLR2</w:t>
            </w:r>
          </w:p>
        </w:tc>
      </w:tr>
      <w:tr w:rsidR="005470E6" w:rsidRPr="00F9519C" w14:paraId="50C13AF5" w14:textId="77777777" w:rsidTr="005851EB">
        <w:trPr>
          <w:jc w:val="center"/>
        </w:trPr>
        <w:tc>
          <w:tcPr>
            <w:tcW w:w="767" w:type="dxa"/>
            <w:vAlign w:val="center"/>
          </w:tcPr>
          <w:p w14:paraId="1A61A977" w14:textId="77777777" w:rsidR="005470E6" w:rsidRPr="00F9519C" w:rsidRDefault="005470E6" w:rsidP="005851EB">
            <w:pPr>
              <w:pStyle w:val="TAC"/>
              <w:keepNext w:val="0"/>
              <w:keepLines w:val="0"/>
              <w:rPr>
                <w:rFonts w:eastAsiaTheme="minorEastAsia"/>
                <w:lang w:eastAsia="zh-CN"/>
              </w:rPr>
            </w:pPr>
            <w:r>
              <w:rPr>
                <w:rFonts w:eastAsiaTheme="minorEastAsia"/>
              </w:rPr>
              <w:t>n40</w:t>
            </w:r>
          </w:p>
        </w:tc>
        <w:tc>
          <w:tcPr>
            <w:tcW w:w="767" w:type="dxa"/>
            <w:vAlign w:val="center"/>
          </w:tcPr>
          <w:p w14:paraId="2FAEFBB8" w14:textId="77777777" w:rsidR="005470E6" w:rsidRPr="00F9519C" w:rsidRDefault="005470E6" w:rsidP="005851EB">
            <w:pPr>
              <w:pStyle w:val="TAC"/>
              <w:keepNext w:val="0"/>
              <w:keepLines w:val="0"/>
              <w:rPr>
                <w:rFonts w:eastAsiaTheme="minorEastAsia"/>
                <w:lang w:eastAsia="zh-CN"/>
              </w:rPr>
            </w:pPr>
            <w:r>
              <w:rPr>
                <w:rFonts w:eastAsiaTheme="minorEastAsia"/>
              </w:rPr>
              <w:t>n1</w:t>
            </w:r>
          </w:p>
        </w:tc>
        <w:tc>
          <w:tcPr>
            <w:tcW w:w="805" w:type="dxa"/>
            <w:vAlign w:val="center"/>
          </w:tcPr>
          <w:p w14:paraId="66FB923D" w14:textId="77777777" w:rsidR="005470E6" w:rsidRPr="00F9519C" w:rsidRDefault="005470E6" w:rsidP="005851EB">
            <w:pPr>
              <w:pStyle w:val="TAC"/>
              <w:keepNext w:val="0"/>
              <w:keepLines w:val="0"/>
              <w:rPr>
                <w:rFonts w:eastAsiaTheme="minorEastAsia"/>
                <w:bCs/>
                <w:lang w:eastAsia="zh-CN"/>
              </w:rPr>
            </w:pPr>
            <w:r>
              <w:rPr>
                <w:rFonts w:eastAsiaTheme="minorEastAsia"/>
              </w:rPr>
              <w:t>2340</w:t>
            </w:r>
          </w:p>
        </w:tc>
        <w:tc>
          <w:tcPr>
            <w:tcW w:w="769" w:type="dxa"/>
            <w:noWrap/>
            <w:vAlign w:val="center"/>
          </w:tcPr>
          <w:p w14:paraId="5C262A8A" w14:textId="77777777" w:rsidR="005470E6" w:rsidRPr="00F9519C" w:rsidRDefault="005470E6" w:rsidP="005851EB">
            <w:pPr>
              <w:pStyle w:val="TAC"/>
              <w:keepNext w:val="0"/>
              <w:keepLines w:val="0"/>
              <w:rPr>
                <w:rFonts w:eastAsiaTheme="minorEastAsia"/>
                <w:bCs/>
                <w:lang w:eastAsia="zh-CN"/>
              </w:rPr>
            </w:pPr>
            <w:r>
              <w:rPr>
                <w:rFonts w:eastAsiaTheme="minorEastAsia" w:hint="eastAsia"/>
                <w:lang w:val="en-US" w:eastAsia="zh-CN"/>
              </w:rPr>
              <w:t>100</w:t>
            </w:r>
          </w:p>
        </w:tc>
        <w:tc>
          <w:tcPr>
            <w:tcW w:w="1001" w:type="dxa"/>
            <w:vAlign w:val="center"/>
          </w:tcPr>
          <w:p w14:paraId="3F3ADE0E" w14:textId="77777777" w:rsidR="005470E6" w:rsidRPr="00F9519C" w:rsidRDefault="005470E6" w:rsidP="005851EB">
            <w:pPr>
              <w:pStyle w:val="TAC"/>
              <w:keepNext w:val="0"/>
              <w:keepLines w:val="0"/>
              <w:rPr>
                <w:rFonts w:eastAsiaTheme="minorEastAsia"/>
                <w:bCs/>
                <w:lang w:eastAsia="zh-CN"/>
              </w:rPr>
            </w:pPr>
            <w:r>
              <w:rPr>
                <w:rFonts w:eastAsiaTheme="minorEastAsia"/>
              </w:rPr>
              <w:t>30</w:t>
            </w:r>
          </w:p>
        </w:tc>
        <w:tc>
          <w:tcPr>
            <w:tcW w:w="1890" w:type="dxa"/>
            <w:noWrap/>
            <w:vAlign w:val="center"/>
          </w:tcPr>
          <w:p w14:paraId="50658478" w14:textId="77777777" w:rsidR="005470E6" w:rsidRPr="00F9519C" w:rsidRDefault="005470E6" w:rsidP="005851EB">
            <w:pPr>
              <w:pStyle w:val="TAC"/>
              <w:keepNext w:val="0"/>
              <w:keepLines w:val="0"/>
              <w:rPr>
                <w:rFonts w:eastAsiaTheme="minorEastAsia"/>
                <w:bCs/>
                <w:lang w:eastAsia="zh-CN"/>
              </w:rPr>
            </w:pPr>
            <w:r>
              <w:rPr>
                <w:rFonts w:eastAsiaTheme="minorEastAsia"/>
              </w:rPr>
              <w:t>2</w:t>
            </w:r>
            <w:r>
              <w:rPr>
                <w:rFonts w:eastAsiaTheme="minorEastAsia" w:hint="eastAsia"/>
                <w:lang w:val="en-US" w:eastAsia="zh-CN"/>
              </w:rPr>
              <w:t>70</w:t>
            </w:r>
            <w:r>
              <w:rPr>
                <w:rFonts w:eastAsiaTheme="minorEastAsia"/>
              </w:rPr>
              <w:t xml:space="preserve"> (</w:t>
            </w:r>
            <w:proofErr w:type="spellStart"/>
            <w:r>
              <w:rPr>
                <w:rFonts w:eastAsiaTheme="minorEastAsia"/>
              </w:rPr>
              <w:t>RBstart</w:t>
            </w:r>
            <w:proofErr w:type="spellEnd"/>
            <w:r>
              <w:rPr>
                <w:rFonts w:eastAsiaTheme="minorEastAsia"/>
              </w:rPr>
              <w:t>=0)</w:t>
            </w:r>
          </w:p>
        </w:tc>
        <w:tc>
          <w:tcPr>
            <w:tcW w:w="805" w:type="dxa"/>
            <w:vAlign w:val="center"/>
          </w:tcPr>
          <w:p w14:paraId="6197D113" w14:textId="77777777" w:rsidR="005470E6" w:rsidRPr="00F9519C" w:rsidRDefault="005470E6" w:rsidP="005851EB">
            <w:pPr>
              <w:pStyle w:val="TAC"/>
              <w:keepNext w:val="0"/>
              <w:keepLines w:val="0"/>
              <w:rPr>
                <w:rFonts w:eastAsiaTheme="minorEastAsia"/>
                <w:lang w:eastAsia="zh-CN"/>
              </w:rPr>
            </w:pPr>
            <w:r>
              <w:rPr>
                <w:rFonts w:eastAsiaTheme="minorEastAsia"/>
              </w:rPr>
              <w:t>2167.5</w:t>
            </w:r>
          </w:p>
        </w:tc>
        <w:tc>
          <w:tcPr>
            <w:tcW w:w="769" w:type="dxa"/>
            <w:noWrap/>
            <w:vAlign w:val="center"/>
          </w:tcPr>
          <w:p w14:paraId="183CABCF" w14:textId="77777777" w:rsidR="005470E6" w:rsidRPr="00F9519C" w:rsidRDefault="005470E6" w:rsidP="005851EB">
            <w:pPr>
              <w:pStyle w:val="TAC"/>
              <w:keepNext w:val="0"/>
              <w:keepLines w:val="0"/>
              <w:rPr>
                <w:rFonts w:eastAsiaTheme="minorEastAsia"/>
                <w:lang w:eastAsia="zh-CN"/>
              </w:rPr>
            </w:pPr>
            <w:r>
              <w:rPr>
                <w:rFonts w:eastAsiaTheme="minorEastAsia"/>
              </w:rPr>
              <w:t>5</w:t>
            </w:r>
          </w:p>
        </w:tc>
        <w:tc>
          <w:tcPr>
            <w:tcW w:w="688" w:type="dxa"/>
            <w:noWrap/>
            <w:vAlign w:val="center"/>
          </w:tcPr>
          <w:p w14:paraId="6A97D8DF" w14:textId="77777777" w:rsidR="005470E6" w:rsidRPr="00F9519C" w:rsidRDefault="005470E6" w:rsidP="005851EB">
            <w:pPr>
              <w:pStyle w:val="TAC"/>
              <w:keepNext w:val="0"/>
              <w:keepLines w:val="0"/>
              <w:rPr>
                <w:rFonts w:eastAsiaTheme="minorEastAsia"/>
                <w:bCs/>
                <w:lang w:eastAsia="zh-CN"/>
              </w:rPr>
            </w:pPr>
            <w:r>
              <w:rPr>
                <w:rFonts w:eastAsiaTheme="minorEastAsia" w:hint="eastAsia"/>
                <w:lang w:val="en-US" w:eastAsia="zh-CN"/>
              </w:rPr>
              <w:t>21.9</w:t>
            </w:r>
          </w:p>
        </w:tc>
        <w:tc>
          <w:tcPr>
            <w:tcW w:w="1368" w:type="dxa"/>
            <w:vAlign w:val="center"/>
          </w:tcPr>
          <w:p w14:paraId="5E67D773" w14:textId="77777777" w:rsidR="005470E6" w:rsidRPr="00F9519C" w:rsidRDefault="005470E6" w:rsidP="005851EB">
            <w:pPr>
              <w:pStyle w:val="TAC"/>
              <w:keepNext w:val="0"/>
              <w:keepLines w:val="0"/>
              <w:rPr>
                <w:rFonts w:eastAsiaTheme="minorEastAsia"/>
                <w:bCs/>
                <w:lang w:eastAsia="zh-CN"/>
              </w:rPr>
            </w:pPr>
            <w:r>
              <w:rPr>
                <w:rFonts w:eastAsiaTheme="minorEastAsia"/>
              </w:rPr>
              <w:t>ACLR2</w:t>
            </w:r>
          </w:p>
        </w:tc>
      </w:tr>
      <w:tr w:rsidR="005470E6" w:rsidRPr="00F9519C" w14:paraId="404509F8" w14:textId="77777777" w:rsidTr="005851EB">
        <w:trPr>
          <w:jc w:val="center"/>
        </w:trPr>
        <w:tc>
          <w:tcPr>
            <w:tcW w:w="767" w:type="dxa"/>
            <w:vAlign w:val="center"/>
          </w:tcPr>
          <w:p w14:paraId="1FFF9D3A"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n40</w:t>
            </w:r>
          </w:p>
        </w:tc>
        <w:tc>
          <w:tcPr>
            <w:tcW w:w="767" w:type="dxa"/>
            <w:vAlign w:val="center"/>
          </w:tcPr>
          <w:p w14:paraId="2C3F73D7"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n7</w:t>
            </w:r>
          </w:p>
        </w:tc>
        <w:tc>
          <w:tcPr>
            <w:tcW w:w="805" w:type="dxa"/>
            <w:vAlign w:val="center"/>
          </w:tcPr>
          <w:p w14:paraId="194BDAAC"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2350</w:t>
            </w:r>
          </w:p>
        </w:tc>
        <w:tc>
          <w:tcPr>
            <w:tcW w:w="769" w:type="dxa"/>
            <w:noWrap/>
            <w:vAlign w:val="center"/>
          </w:tcPr>
          <w:p w14:paraId="0E10AA9D"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100</w:t>
            </w:r>
          </w:p>
        </w:tc>
        <w:tc>
          <w:tcPr>
            <w:tcW w:w="1001" w:type="dxa"/>
            <w:vAlign w:val="center"/>
          </w:tcPr>
          <w:p w14:paraId="306E105E"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30</w:t>
            </w:r>
          </w:p>
        </w:tc>
        <w:tc>
          <w:tcPr>
            <w:tcW w:w="1890" w:type="dxa"/>
            <w:noWrap/>
            <w:vAlign w:val="center"/>
          </w:tcPr>
          <w:p w14:paraId="0976BCFE"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270 (</w:t>
            </w:r>
            <w:proofErr w:type="spellStart"/>
            <w:r w:rsidRPr="00F9519C">
              <w:rPr>
                <w:rFonts w:eastAsiaTheme="minorEastAsia"/>
                <w:bCs/>
                <w:lang w:eastAsia="zh-CN"/>
              </w:rPr>
              <w:t>RBstart</w:t>
            </w:r>
            <w:proofErr w:type="spellEnd"/>
            <w:r w:rsidRPr="00F9519C">
              <w:rPr>
                <w:rFonts w:eastAsiaTheme="minorEastAsia"/>
                <w:bCs/>
                <w:lang w:eastAsia="zh-CN"/>
              </w:rPr>
              <w:t>=3)</w:t>
            </w:r>
          </w:p>
        </w:tc>
        <w:tc>
          <w:tcPr>
            <w:tcW w:w="805" w:type="dxa"/>
            <w:vAlign w:val="center"/>
          </w:tcPr>
          <w:p w14:paraId="2B3D23C2"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2622.5</w:t>
            </w:r>
          </w:p>
        </w:tc>
        <w:tc>
          <w:tcPr>
            <w:tcW w:w="769" w:type="dxa"/>
            <w:noWrap/>
            <w:vAlign w:val="center"/>
          </w:tcPr>
          <w:p w14:paraId="639187E4"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5</w:t>
            </w:r>
          </w:p>
        </w:tc>
        <w:tc>
          <w:tcPr>
            <w:tcW w:w="688" w:type="dxa"/>
            <w:noWrap/>
            <w:vAlign w:val="center"/>
          </w:tcPr>
          <w:p w14:paraId="61171B6E"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22.3</w:t>
            </w:r>
          </w:p>
        </w:tc>
        <w:tc>
          <w:tcPr>
            <w:tcW w:w="1368" w:type="dxa"/>
            <w:vAlign w:val="center"/>
          </w:tcPr>
          <w:p w14:paraId="4E84307D"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&gt;ACLR2</w:t>
            </w:r>
          </w:p>
        </w:tc>
      </w:tr>
      <w:tr w:rsidR="005470E6" w:rsidRPr="00F9519C" w14:paraId="198B1897" w14:textId="77777777" w:rsidTr="005851EB">
        <w:trPr>
          <w:jc w:val="center"/>
        </w:trPr>
        <w:tc>
          <w:tcPr>
            <w:tcW w:w="767" w:type="dxa"/>
            <w:vAlign w:val="center"/>
          </w:tcPr>
          <w:p w14:paraId="339C51C7"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n40</w:t>
            </w:r>
          </w:p>
        </w:tc>
        <w:tc>
          <w:tcPr>
            <w:tcW w:w="767" w:type="dxa"/>
            <w:vAlign w:val="center"/>
          </w:tcPr>
          <w:p w14:paraId="0EF9FB3D"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n7</w:t>
            </w:r>
          </w:p>
        </w:tc>
        <w:tc>
          <w:tcPr>
            <w:tcW w:w="805" w:type="dxa"/>
            <w:vAlign w:val="center"/>
          </w:tcPr>
          <w:p w14:paraId="272812A0"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2350</w:t>
            </w:r>
          </w:p>
        </w:tc>
        <w:tc>
          <w:tcPr>
            <w:tcW w:w="769" w:type="dxa"/>
            <w:noWrap/>
            <w:vAlign w:val="center"/>
          </w:tcPr>
          <w:p w14:paraId="475F5832"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100</w:t>
            </w:r>
          </w:p>
        </w:tc>
        <w:tc>
          <w:tcPr>
            <w:tcW w:w="1001" w:type="dxa"/>
            <w:vAlign w:val="center"/>
          </w:tcPr>
          <w:p w14:paraId="2FC7485D"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30</w:t>
            </w:r>
          </w:p>
        </w:tc>
        <w:tc>
          <w:tcPr>
            <w:tcW w:w="1890" w:type="dxa"/>
            <w:noWrap/>
            <w:vAlign w:val="center"/>
          </w:tcPr>
          <w:p w14:paraId="0B2FD53B"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270 (</w:t>
            </w:r>
            <w:proofErr w:type="spellStart"/>
            <w:r w:rsidRPr="00F9519C">
              <w:rPr>
                <w:rFonts w:eastAsiaTheme="minorEastAsia"/>
                <w:bCs/>
                <w:lang w:eastAsia="zh-CN"/>
              </w:rPr>
              <w:t>RBstart</w:t>
            </w:r>
            <w:proofErr w:type="spellEnd"/>
            <w:r w:rsidRPr="00F9519C">
              <w:rPr>
                <w:rFonts w:eastAsiaTheme="minorEastAsia"/>
                <w:bCs/>
                <w:lang w:eastAsia="zh-CN"/>
              </w:rPr>
              <w:t>=3)</w:t>
            </w:r>
          </w:p>
        </w:tc>
        <w:tc>
          <w:tcPr>
            <w:tcW w:w="805" w:type="dxa"/>
            <w:vAlign w:val="center"/>
          </w:tcPr>
          <w:p w14:paraId="4513E9D0"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2645</w:t>
            </w:r>
          </w:p>
        </w:tc>
        <w:tc>
          <w:tcPr>
            <w:tcW w:w="769" w:type="dxa"/>
            <w:noWrap/>
            <w:vAlign w:val="center"/>
          </w:tcPr>
          <w:p w14:paraId="27FD9EF0"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50</w:t>
            </w:r>
          </w:p>
        </w:tc>
        <w:tc>
          <w:tcPr>
            <w:tcW w:w="688" w:type="dxa"/>
            <w:noWrap/>
            <w:vAlign w:val="center"/>
          </w:tcPr>
          <w:p w14:paraId="47C736E0"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15.6</w:t>
            </w:r>
          </w:p>
        </w:tc>
        <w:tc>
          <w:tcPr>
            <w:tcW w:w="1368" w:type="dxa"/>
            <w:vAlign w:val="center"/>
          </w:tcPr>
          <w:p w14:paraId="40911979"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&gt;ACLR2</w:t>
            </w:r>
          </w:p>
        </w:tc>
      </w:tr>
      <w:tr w:rsidR="005470E6" w:rsidRPr="00F9519C" w14:paraId="6FE817B8" w14:textId="77777777" w:rsidTr="005851EB">
        <w:trPr>
          <w:jc w:val="center"/>
        </w:trPr>
        <w:tc>
          <w:tcPr>
            <w:tcW w:w="767" w:type="dxa"/>
            <w:vAlign w:val="center"/>
          </w:tcPr>
          <w:p w14:paraId="083B2656" w14:textId="77777777" w:rsidR="005470E6" w:rsidRPr="00F9519C" w:rsidRDefault="005470E6" w:rsidP="005851EB">
            <w:pPr>
              <w:pStyle w:val="TAC"/>
              <w:keepNext w:val="0"/>
              <w:keepLines w:val="0"/>
              <w:rPr>
                <w:rFonts w:eastAsiaTheme="minorEastAsia"/>
                <w:lang w:eastAsia="zh-CN"/>
              </w:rPr>
            </w:pPr>
            <w:r w:rsidRPr="00F9519C">
              <w:t>n40</w:t>
            </w:r>
          </w:p>
        </w:tc>
        <w:tc>
          <w:tcPr>
            <w:tcW w:w="767" w:type="dxa"/>
            <w:vAlign w:val="center"/>
          </w:tcPr>
          <w:p w14:paraId="603A5DAC" w14:textId="77777777" w:rsidR="005470E6" w:rsidRPr="00F9519C" w:rsidRDefault="005470E6" w:rsidP="005851EB">
            <w:pPr>
              <w:pStyle w:val="TAC"/>
              <w:keepNext w:val="0"/>
              <w:keepLines w:val="0"/>
              <w:rPr>
                <w:rFonts w:eastAsiaTheme="minorEastAsia"/>
                <w:lang w:eastAsia="zh-CN"/>
              </w:rPr>
            </w:pPr>
            <w:r w:rsidRPr="00F9519C">
              <w:t>n34</w:t>
            </w:r>
          </w:p>
        </w:tc>
        <w:tc>
          <w:tcPr>
            <w:tcW w:w="805" w:type="dxa"/>
            <w:vAlign w:val="center"/>
          </w:tcPr>
          <w:p w14:paraId="3A2884AC" w14:textId="77777777" w:rsidR="005470E6" w:rsidRPr="00F9519C" w:rsidRDefault="005470E6" w:rsidP="005851EB">
            <w:pPr>
              <w:pStyle w:val="TAC"/>
              <w:keepNext w:val="0"/>
              <w:keepLines w:val="0"/>
              <w:rPr>
                <w:rFonts w:eastAsiaTheme="minorEastAsia"/>
                <w:bCs/>
                <w:lang w:eastAsia="zh-CN"/>
              </w:rPr>
            </w:pPr>
            <w:r w:rsidRPr="00F9519C">
              <w:t>2350</w:t>
            </w:r>
          </w:p>
        </w:tc>
        <w:tc>
          <w:tcPr>
            <w:tcW w:w="769" w:type="dxa"/>
            <w:noWrap/>
            <w:vAlign w:val="center"/>
          </w:tcPr>
          <w:p w14:paraId="3F76979F" w14:textId="77777777" w:rsidR="005470E6" w:rsidRPr="00F9519C" w:rsidRDefault="005470E6" w:rsidP="005851EB">
            <w:pPr>
              <w:pStyle w:val="TAC"/>
              <w:keepNext w:val="0"/>
              <w:keepLines w:val="0"/>
              <w:rPr>
                <w:rFonts w:eastAsiaTheme="minorEastAsia"/>
                <w:bCs/>
                <w:lang w:eastAsia="zh-CN"/>
              </w:rPr>
            </w:pPr>
            <w:r w:rsidRPr="00F9519C">
              <w:t>100</w:t>
            </w:r>
          </w:p>
        </w:tc>
        <w:tc>
          <w:tcPr>
            <w:tcW w:w="1001" w:type="dxa"/>
            <w:vAlign w:val="center"/>
          </w:tcPr>
          <w:p w14:paraId="43A38022" w14:textId="77777777" w:rsidR="005470E6" w:rsidRPr="00F9519C" w:rsidRDefault="005470E6" w:rsidP="005851EB">
            <w:pPr>
              <w:pStyle w:val="TAC"/>
              <w:keepNext w:val="0"/>
              <w:keepLines w:val="0"/>
              <w:rPr>
                <w:rFonts w:eastAsiaTheme="minorEastAsia"/>
                <w:bCs/>
                <w:lang w:eastAsia="zh-CN"/>
              </w:rPr>
            </w:pPr>
            <w:r w:rsidRPr="00F9519C">
              <w:t>30</w:t>
            </w:r>
          </w:p>
        </w:tc>
        <w:tc>
          <w:tcPr>
            <w:tcW w:w="1890" w:type="dxa"/>
            <w:noWrap/>
            <w:vAlign w:val="center"/>
          </w:tcPr>
          <w:p w14:paraId="72777C3A" w14:textId="77777777" w:rsidR="005470E6" w:rsidRPr="00F9519C" w:rsidRDefault="005470E6" w:rsidP="005851EB">
            <w:pPr>
              <w:pStyle w:val="TAC"/>
              <w:keepNext w:val="0"/>
              <w:keepLines w:val="0"/>
              <w:rPr>
                <w:rFonts w:eastAsiaTheme="minorEastAsia"/>
                <w:bCs/>
                <w:lang w:eastAsia="zh-CN"/>
              </w:rPr>
            </w:pPr>
            <w:r w:rsidRPr="00F9519C">
              <w:t>270 (</w:t>
            </w:r>
            <w:proofErr w:type="spellStart"/>
            <w:r w:rsidRPr="00F9519C">
              <w:t>RBstart</w:t>
            </w:r>
            <w:proofErr w:type="spellEnd"/>
            <w:r w:rsidRPr="00F9519C">
              <w:t>=0)</w:t>
            </w:r>
          </w:p>
        </w:tc>
        <w:tc>
          <w:tcPr>
            <w:tcW w:w="805" w:type="dxa"/>
            <w:vAlign w:val="center"/>
          </w:tcPr>
          <w:p w14:paraId="6CE5C224" w14:textId="77777777" w:rsidR="005470E6" w:rsidRPr="00F9519C" w:rsidRDefault="005470E6" w:rsidP="005851EB">
            <w:pPr>
              <w:pStyle w:val="TAC"/>
              <w:keepNext w:val="0"/>
              <w:keepLines w:val="0"/>
              <w:rPr>
                <w:rFonts w:eastAsiaTheme="minorEastAsia"/>
                <w:lang w:eastAsia="zh-CN"/>
              </w:rPr>
            </w:pPr>
            <w:r w:rsidRPr="00F9519C">
              <w:t>2022.5</w:t>
            </w:r>
          </w:p>
        </w:tc>
        <w:tc>
          <w:tcPr>
            <w:tcW w:w="769" w:type="dxa"/>
            <w:noWrap/>
            <w:vAlign w:val="center"/>
          </w:tcPr>
          <w:p w14:paraId="4555CFB2" w14:textId="77777777" w:rsidR="005470E6" w:rsidRPr="00F9519C" w:rsidRDefault="005470E6" w:rsidP="005851EB">
            <w:pPr>
              <w:pStyle w:val="TAC"/>
              <w:keepNext w:val="0"/>
              <w:keepLines w:val="0"/>
              <w:rPr>
                <w:rFonts w:eastAsiaTheme="minorEastAsia"/>
                <w:lang w:eastAsia="zh-CN"/>
              </w:rPr>
            </w:pPr>
            <w:r w:rsidRPr="00F9519C">
              <w:t>5</w:t>
            </w:r>
          </w:p>
        </w:tc>
        <w:tc>
          <w:tcPr>
            <w:tcW w:w="688" w:type="dxa"/>
            <w:noWrap/>
            <w:vAlign w:val="center"/>
          </w:tcPr>
          <w:p w14:paraId="080DB9CE" w14:textId="77777777" w:rsidR="005470E6" w:rsidRPr="00F9519C" w:rsidRDefault="005470E6" w:rsidP="005851EB">
            <w:pPr>
              <w:pStyle w:val="TAC"/>
              <w:keepNext w:val="0"/>
              <w:keepLines w:val="0"/>
              <w:rPr>
                <w:rFonts w:eastAsiaTheme="minorEastAsia"/>
                <w:bCs/>
                <w:lang w:eastAsia="zh-CN"/>
              </w:rPr>
            </w:pPr>
            <w:r w:rsidRPr="00F9519C">
              <w:t>17.9</w:t>
            </w:r>
          </w:p>
        </w:tc>
        <w:tc>
          <w:tcPr>
            <w:tcW w:w="1368" w:type="dxa"/>
            <w:vAlign w:val="center"/>
          </w:tcPr>
          <w:p w14:paraId="119DDB05" w14:textId="77777777" w:rsidR="005470E6" w:rsidRPr="00F9519C" w:rsidRDefault="005470E6" w:rsidP="005851EB">
            <w:pPr>
              <w:pStyle w:val="TAC"/>
              <w:keepNext w:val="0"/>
              <w:keepLines w:val="0"/>
              <w:rPr>
                <w:rFonts w:eastAsiaTheme="minorEastAsia"/>
                <w:bCs/>
                <w:lang w:eastAsia="zh-CN"/>
              </w:rPr>
            </w:pPr>
            <w:r w:rsidRPr="00F9519C">
              <w:t>&gt;ACLR2</w:t>
            </w:r>
          </w:p>
        </w:tc>
      </w:tr>
      <w:tr w:rsidR="005470E6" w:rsidRPr="00F9519C" w14:paraId="1DB861EF" w14:textId="77777777" w:rsidTr="005851EB">
        <w:trPr>
          <w:jc w:val="center"/>
        </w:trPr>
        <w:tc>
          <w:tcPr>
            <w:tcW w:w="767" w:type="dxa"/>
            <w:vAlign w:val="center"/>
          </w:tcPr>
          <w:p w14:paraId="35E2E3EF" w14:textId="77777777" w:rsidR="005470E6" w:rsidRPr="00F9519C" w:rsidRDefault="005470E6" w:rsidP="005851EB">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40</w:t>
            </w:r>
          </w:p>
        </w:tc>
        <w:tc>
          <w:tcPr>
            <w:tcW w:w="767" w:type="dxa"/>
            <w:vAlign w:val="center"/>
          </w:tcPr>
          <w:p w14:paraId="5C4F057D" w14:textId="77777777" w:rsidR="005470E6" w:rsidRPr="00F9519C" w:rsidRDefault="005470E6" w:rsidP="005851EB">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41</w:t>
            </w:r>
          </w:p>
        </w:tc>
        <w:tc>
          <w:tcPr>
            <w:tcW w:w="805" w:type="dxa"/>
            <w:vAlign w:val="center"/>
          </w:tcPr>
          <w:p w14:paraId="5E92790E"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hint="eastAsia"/>
                <w:bCs/>
                <w:lang w:eastAsia="zh-CN"/>
              </w:rPr>
              <w:t>2</w:t>
            </w:r>
            <w:r w:rsidRPr="00F9519C">
              <w:rPr>
                <w:rFonts w:eastAsiaTheme="minorEastAsia"/>
                <w:bCs/>
                <w:lang w:eastAsia="zh-CN"/>
              </w:rPr>
              <w:t>350</w:t>
            </w:r>
          </w:p>
        </w:tc>
        <w:tc>
          <w:tcPr>
            <w:tcW w:w="769" w:type="dxa"/>
            <w:noWrap/>
            <w:vAlign w:val="center"/>
          </w:tcPr>
          <w:p w14:paraId="343AF676"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hint="eastAsia"/>
                <w:bCs/>
                <w:lang w:eastAsia="zh-CN"/>
              </w:rPr>
              <w:t>1</w:t>
            </w:r>
            <w:r w:rsidRPr="00F9519C">
              <w:rPr>
                <w:rFonts w:eastAsiaTheme="minorEastAsia"/>
                <w:bCs/>
                <w:lang w:eastAsia="zh-CN"/>
              </w:rPr>
              <w:t>00</w:t>
            </w:r>
          </w:p>
        </w:tc>
        <w:tc>
          <w:tcPr>
            <w:tcW w:w="1001" w:type="dxa"/>
            <w:vAlign w:val="center"/>
          </w:tcPr>
          <w:p w14:paraId="550DE7AE"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hint="eastAsia"/>
                <w:bCs/>
                <w:lang w:eastAsia="zh-CN"/>
              </w:rPr>
              <w:t>3</w:t>
            </w:r>
            <w:r w:rsidRPr="00F9519C">
              <w:rPr>
                <w:rFonts w:eastAsiaTheme="minorEastAsia"/>
                <w:bCs/>
                <w:lang w:eastAsia="zh-CN"/>
              </w:rPr>
              <w:t>0</w:t>
            </w:r>
          </w:p>
        </w:tc>
        <w:tc>
          <w:tcPr>
            <w:tcW w:w="1890" w:type="dxa"/>
            <w:noWrap/>
            <w:vAlign w:val="center"/>
          </w:tcPr>
          <w:p w14:paraId="117DDDBF"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270 (</w:t>
            </w:r>
            <w:proofErr w:type="spellStart"/>
            <w:r w:rsidRPr="00F9519C">
              <w:rPr>
                <w:rFonts w:eastAsiaTheme="minorEastAsia"/>
                <w:bCs/>
                <w:lang w:eastAsia="zh-CN"/>
              </w:rPr>
              <w:t>RBstart</w:t>
            </w:r>
            <w:proofErr w:type="spellEnd"/>
            <w:r w:rsidRPr="00F9519C">
              <w:rPr>
                <w:rFonts w:eastAsiaTheme="minorEastAsia"/>
                <w:bCs/>
                <w:lang w:eastAsia="zh-CN"/>
              </w:rPr>
              <w:t>=3)</w:t>
            </w:r>
          </w:p>
        </w:tc>
        <w:tc>
          <w:tcPr>
            <w:tcW w:w="805" w:type="dxa"/>
            <w:vAlign w:val="center"/>
          </w:tcPr>
          <w:p w14:paraId="24B0B291" w14:textId="77777777" w:rsidR="005470E6" w:rsidRPr="00F9519C" w:rsidRDefault="005470E6" w:rsidP="005851EB">
            <w:pPr>
              <w:pStyle w:val="TAC"/>
              <w:keepNext w:val="0"/>
              <w:keepLines w:val="0"/>
              <w:rPr>
                <w:rFonts w:eastAsiaTheme="minorEastAsia"/>
                <w:lang w:eastAsia="zh-CN"/>
              </w:rPr>
            </w:pPr>
            <w:r w:rsidRPr="00F9519C">
              <w:rPr>
                <w:rFonts w:eastAsiaTheme="minorEastAsia" w:hint="eastAsia"/>
                <w:lang w:eastAsia="zh-CN"/>
              </w:rPr>
              <w:t>2</w:t>
            </w:r>
            <w:r w:rsidRPr="00F9519C">
              <w:rPr>
                <w:rFonts w:eastAsiaTheme="minorEastAsia"/>
                <w:lang w:eastAsia="zh-CN"/>
              </w:rPr>
              <w:t>501</w:t>
            </w:r>
          </w:p>
        </w:tc>
        <w:tc>
          <w:tcPr>
            <w:tcW w:w="769" w:type="dxa"/>
            <w:noWrap/>
            <w:vAlign w:val="center"/>
          </w:tcPr>
          <w:p w14:paraId="29BF37C6" w14:textId="77777777" w:rsidR="005470E6" w:rsidRPr="00F9519C" w:rsidRDefault="005470E6" w:rsidP="005851EB">
            <w:pPr>
              <w:pStyle w:val="TAC"/>
              <w:keepNext w:val="0"/>
              <w:keepLines w:val="0"/>
              <w:rPr>
                <w:rFonts w:eastAsiaTheme="minorEastAsia"/>
                <w:lang w:eastAsia="zh-CN"/>
              </w:rPr>
            </w:pPr>
            <w:r w:rsidRPr="00F9519C">
              <w:rPr>
                <w:rFonts w:eastAsiaTheme="minorEastAsia" w:hint="eastAsia"/>
                <w:lang w:eastAsia="zh-CN"/>
              </w:rPr>
              <w:t>1</w:t>
            </w:r>
            <w:r w:rsidRPr="00F9519C">
              <w:rPr>
                <w:rFonts w:eastAsiaTheme="minorEastAsia"/>
                <w:lang w:eastAsia="zh-CN"/>
              </w:rPr>
              <w:t>0</w:t>
            </w:r>
          </w:p>
        </w:tc>
        <w:tc>
          <w:tcPr>
            <w:tcW w:w="688" w:type="dxa"/>
            <w:noWrap/>
            <w:vAlign w:val="center"/>
          </w:tcPr>
          <w:p w14:paraId="27CB6B44"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hint="eastAsia"/>
                <w:bCs/>
                <w:lang w:eastAsia="zh-CN"/>
              </w:rPr>
              <w:t>2</w:t>
            </w:r>
            <w:r w:rsidRPr="00F9519C">
              <w:rPr>
                <w:rFonts w:eastAsiaTheme="minorEastAsia"/>
                <w:bCs/>
                <w:lang w:eastAsia="zh-CN"/>
              </w:rPr>
              <w:t>8.1</w:t>
            </w:r>
          </w:p>
        </w:tc>
        <w:tc>
          <w:tcPr>
            <w:tcW w:w="1368" w:type="dxa"/>
            <w:vAlign w:val="center"/>
          </w:tcPr>
          <w:p w14:paraId="41DEDC5B"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hint="eastAsia"/>
                <w:bCs/>
                <w:lang w:eastAsia="zh-CN"/>
              </w:rPr>
              <w:t>A</w:t>
            </w:r>
            <w:r w:rsidRPr="00F9519C">
              <w:rPr>
                <w:rFonts w:eastAsiaTheme="minorEastAsia"/>
                <w:bCs/>
                <w:lang w:eastAsia="zh-CN"/>
              </w:rPr>
              <w:t>CLR2</w:t>
            </w:r>
          </w:p>
        </w:tc>
      </w:tr>
      <w:tr w:rsidR="005470E6" w:rsidRPr="00F9519C" w14:paraId="21BD02CE" w14:textId="77777777" w:rsidTr="005851EB">
        <w:trPr>
          <w:jc w:val="center"/>
        </w:trPr>
        <w:tc>
          <w:tcPr>
            <w:tcW w:w="767" w:type="dxa"/>
            <w:vAlign w:val="center"/>
          </w:tcPr>
          <w:p w14:paraId="4591BD41"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n41</w:t>
            </w:r>
          </w:p>
        </w:tc>
        <w:tc>
          <w:tcPr>
            <w:tcW w:w="767" w:type="dxa"/>
            <w:vAlign w:val="center"/>
          </w:tcPr>
          <w:p w14:paraId="03163FA2" w14:textId="77777777" w:rsidR="005470E6" w:rsidRPr="00F9519C" w:rsidRDefault="005470E6" w:rsidP="005851EB">
            <w:pPr>
              <w:pStyle w:val="TAC"/>
              <w:keepNext w:val="0"/>
              <w:keepLines w:val="0"/>
              <w:rPr>
                <w:rFonts w:eastAsiaTheme="minorEastAsia"/>
                <w:vertAlign w:val="superscript"/>
                <w:lang w:eastAsia="zh-CN"/>
              </w:rPr>
            </w:pPr>
            <w:r w:rsidRPr="00F9519C">
              <w:rPr>
                <w:rFonts w:eastAsiaTheme="minorEastAsia"/>
                <w:lang w:eastAsia="zh-CN"/>
              </w:rPr>
              <w:t>n1</w:t>
            </w:r>
          </w:p>
        </w:tc>
        <w:tc>
          <w:tcPr>
            <w:tcW w:w="805" w:type="dxa"/>
            <w:vAlign w:val="center"/>
          </w:tcPr>
          <w:p w14:paraId="0793D53D"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2546</w:t>
            </w:r>
          </w:p>
        </w:tc>
        <w:tc>
          <w:tcPr>
            <w:tcW w:w="769" w:type="dxa"/>
            <w:noWrap/>
            <w:vAlign w:val="center"/>
          </w:tcPr>
          <w:p w14:paraId="4D683F28"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100</w:t>
            </w:r>
          </w:p>
        </w:tc>
        <w:tc>
          <w:tcPr>
            <w:tcW w:w="1001" w:type="dxa"/>
            <w:vAlign w:val="center"/>
          </w:tcPr>
          <w:p w14:paraId="334BC2A1"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30</w:t>
            </w:r>
          </w:p>
        </w:tc>
        <w:tc>
          <w:tcPr>
            <w:tcW w:w="1890" w:type="dxa"/>
            <w:noWrap/>
            <w:vAlign w:val="center"/>
          </w:tcPr>
          <w:p w14:paraId="7C7674A0"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270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805" w:type="dxa"/>
            <w:vAlign w:val="center"/>
          </w:tcPr>
          <w:p w14:paraId="67650BAB"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2167.5</w:t>
            </w:r>
          </w:p>
        </w:tc>
        <w:tc>
          <w:tcPr>
            <w:tcW w:w="769" w:type="dxa"/>
            <w:noWrap/>
            <w:vAlign w:val="center"/>
          </w:tcPr>
          <w:p w14:paraId="2A7D8E8B"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5</w:t>
            </w:r>
          </w:p>
        </w:tc>
        <w:tc>
          <w:tcPr>
            <w:tcW w:w="688" w:type="dxa"/>
            <w:noWrap/>
            <w:vAlign w:val="center"/>
          </w:tcPr>
          <w:p w14:paraId="2DD221CB"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18.1</w:t>
            </w:r>
          </w:p>
        </w:tc>
        <w:tc>
          <w:tcPr>
            <w:tcW w:w="1368" w:type="dxa"/>
            <w:vAlign w:val="center"/>
          </w:tcPr>
          <w:p w14:paraId="71674488"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&gt;ACLR2</w:t>
            </w:r>
          </w:p>
        </w:tc>
      </w:tr>
      <w:tr w:rsidR="005470E6" w:rsidRPr="00F9519C" w14:paraId="3413C4C8" w14:textId="77777777" w:rsidTr="005851EB">
        <w:trPr>
          <w:jc w:val="center"/>
        </w:trPr>
        <w:tc>
          <w:tcPr>
            <w:tcW w:w="767" w:type="dxa"/>
            <w:vAlign w:val="center"/>
          </w:tcPr>
          <w:p w14:paraId="6B2153CD" w14:textId="77777777" w:rsidR="005470E6" w:rsidRPr="00F9519C" w:rsidRDefault="005470E6" w:rsidP="005851EB">
            <w:pPr>
              <w:pStyle w:val="TAC"/>
              <w:keepNext w:val="0"/>
              <w:keepLines w:val="0"/>
              <w:rPr>
                <w:rFonts w:eastAsiaTheme="minorEastAsia"/>
                <w:lang w:eastAsia="zh-CN"/>
              </w:rPr>
            </w:pPr>
            <w:r w:rsidRPr="00F9519C">
              <w:t>n41</w:t>
            </w:r>
          </w:p>
        </w:tc>
        <w:tc>
          <w:tcPr>
            <w:tcW w:w="767" w:type="dxa"/>
            <w:vAlign w:val="center"/>
          </w:tcPr>
          <w:p w14:paraId="7898DDCC" w14:textId="77777777" w:rsidR="005470E6" w:rsidRPr="00F9519C" w:rsidRDefault="005470E6" w:rsidP="005851EB">
            <w:pPr>
              <w:pStyle w:val="TAC"/>
              <w:keepNext w:val="0"/>
              <w:keepLines w:val="0"/>
              <w:rPr>
                <w:rFonts w:eastAsiaTheme="minorEastAsia"/>
                <w:lang w:eastAsia="zh-CN"/>
              </w:rPr>
            </w:pPr>
            <w:r w:rsidRPr="00F9519C">
              <w:t>n2</w:t>
            </w:r>
          </w:p>
        </w:tc>
        <w:tc>
          <w:tcPr>
            <w:tcW w:w="805" w:type="dxa"/>
            <w:vAlign w:val="center"/>
          </w:tcPr>
          <w:p w14:paraId="1B81E4E8" w14:textId="77777777" w:rsidR="005470E6" w:rsidRPr="00F9519C" w:rsidRDefault="005470E6" w:rsidP="005851EB">
            <w:pPr>
              <w:pStyle w:val="TAC"/>
              <w:keepNext w:val="0"/>
              <w:keepLines w:val="0"/>
              <w:rPr>
                <w:rFonts w:eastAsiaTheme="minorEastAsia"/>
                <w:bCs/>
                <w:lang w:eastAsia="zh-CN"/>
              </w:rPr>
            </w:pPr>
            <w:r w:rsidRPr="00F9519C">
              <w:rPr>
                <w:bCs/>
                <w:lang w:eastAsia="zh-CN"/>
              </w:rPr>
              <w:t>2546</w:t>
            </w:r>
          </w:p>
        </w:tc>
        <w:tc>
          <w:tcPr>
            <w:tcW w:w="769" w:type="dxa"/>
            <w:noWrap/>
            <w:vAlign w:val="center"/>
          </w:tcPr>
          <w:p w14:paraId="61374D41" w14:textId="77777777" w:rsidR="005470E6" w:rsidRPr="00F9519C" w:rsidRDefault="005470E6" w:rsidP="005851EB">
            <w:pPr>
              <w:pStyle w:val="TAC"/>
              <w:keepNext w:val="0"/>
              <w:keepLines w:val="0"/>
              <w:rPr>
                <w:rFonts w:eastAsiaTheme="minorEastAsia"/>
                <w:bCs/>
                <w:lang w:eastAsia="zh-CN"/>
              </w:rPr>
            </w:pPr>
            <w:r w:rsidRPr="00F9519C">
              <w:rPr>
                <w:bCs/>
                <w:lang w:eastAsia="zh-CN"/>
              </w:rPr>
              <w:t>100</w:t>
            </w:r>
          </w:p>
        </w:tc>
        <w:tc>
          <w:tcPr>
            <w:tcW w:w="1001" w:type="dxa"/>
            <w:vAlign w:val="center"/>
          </w:tcPr>
          <w:p w14:paraId="219BA090" w14:textId="77777777" w:rsidR="005470E6" w:rsidRPr="00F9519C" w:rsidRDefault="005470E6" w:rsidP="005851EB">
            <w:pPr>
              <w:pStyle w:val="TAC"/>
              <w:keepNext w:val="0"/>
              <w:keepLines w:val="0"/>
              <w:rPr>
                <w:rFonts w:eastAsiaTheme="minorEastAsia"/>
                <w:bCs/>
                <w:lang w:eastAsia="zh-CN"/>
              </w:rPr>
            </w:pPr>
            <w:r w:rsidRPr="00F9519C">
              <w:rPr>
                <w:bCs/>
                <w:lang w:eastAsia="zh-CN"/>
              </w:rPr>
              <w:t>30</w:t>
            </w:r>
          </w:p>
        </w:tc>
        <w:tc>
          <w:tcPr>
            <w:tcW w:w="1890" w:type="dxa"/>
            <w:noWrap/>
            <w:vAlign w:val="center"/>
          </w:tcPr>
          <w:p w14:paraId="6A6B8801" w14:textId="77777777" w:rsidR="005470E6" w:rsidRPr="00F9519C" w:rsidRDefault="005470E6" w:rsidP="005851EB">
            <w:pPr>
              <w:pStyle w:val="TAC"/>
              <w:keepNext w:val="0"/>
              <w:keepLines w:val="0"/>
              <w:rPr>
                <w:rFonts w:eastAsiaTheme="minorEastAsia"/>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05" w:type="dxa"/>
            <w:vAlign w:val="center"/>
          </w:tcPr>
          <w:p w14:paraId="3A4D8A72" w14:textId="77777777" w:rsidR="005470E6" w:rsidRPr="00F9519C" w:rsidRDefault="005470E6" w:rsidP="005851EB">
            <w:pPr>
              <w:pStyle w:val="TAC"/>
              <w:keepNext w:val="0"/>
              <w:keepLines w:val="0"/>
              <w:rPr>
                <w:rFonts w:eastAsiaTheme="minorEastAsia"/>
                <w:lang w:eastAsia="zh-CN"/>
              </w:rPr>
            </w:pPr>
            <w:r w:rsidRPr="00F9519C">
              <w:rPr>
                <w:lang w:eastAsia="zh-CN"/>
              </w:rPr>
              <w:t>1987.5</w:t>
            </w:r>
          </w:p>
        </w:tc>
        <w:tc>
          <w:tcPr>
            <w:tcW w:w="769" w:type="dxa"/>
            <w:noWrap/>
            <w:vAlign w:val="center"/>
          </w:tcPr>
          <w:p w14:paraId="4BC50976" w14:textId="77777777" w:rsidR="005470E6" w:rsidRPr="00F9519C" w:rsidRDefault="005470E6" w:rsidP="005851EB">
            <w:pPr>
              <w:pStyle w:val="TAC"/>
              <w:keepNext w:val="0"/>
              <w:keepLines w:val="0"/>
              <w:rPr>
                <w:rFonts w:eastAsiaTheme="minorEastAsia"/>
                <w:lang w:eastAsia="zh-CN"/>
              </w:rPr>
            </w:pPr>
            <w:r w:rsidRPr="00F9519C">
              <w:rPr>
                <w:lang w:eastAsia="zh-CN"/>
              </w:rPr>
              <w:t>5</w:t>
            </w:r>
          </w:p>
        </w:tc>
        <w:tc>
          <w:tcPr>
            <w:tcW w:w="688" w:type="dxa"/>
            <w:noWrap/>
            <w:vAlign w:val="center"/>
          </w:tcPr>
          <w:p w14:paraId="6108C9BC" w14:textId="77777777" w:rsidR="005470E6" w:rsidRPr="00F9519C" w:rsidRDefault="005470E6" w:rsidP="005851EB">
            <w:pPr>
              <w:pStyle w:val="TAC"/>
              <w:keepNext w:val="0"/>
              <w:keepLines w:val="0"/>
              <w:rPr>
                <w:rFonts w:eastAsiaTheme="minorEastAsia"/>
                <w:bCs/>
                <w:lang w:eastAsia="zh-CN"/>
              </w:rPr>
            </w:pPr>
            <w:r w:rsidRPr="00F9519C">
              <w:rPr>
                <w:bCs/>
                <w:lang w:eastAsia="zh-CN"/>
              </w:rPr>
              <w:t>0.6</w:t>
            </w:r>
          </w:p>
        </w:tc>
        <w:tc>
          <w:tcPr>
            <w:tcW w:w="1368" w:type="dxa"/>
            <w:vAlign w:val="center"/>
          </w:tcPr>
          <w:p w14:paraId="29301148" w14:textId="77777777" w:rsidR="005470E6" w:rsidRPr="00F9519C" w:rsidRDefault="005470E6" w:rsidP="005851EB">
            <w:pPr>
              <w:pStyle w:val="TAC"/>
              <w:keepNext w:val="0"/>
              <w:keepLines w:val="0"/>
              <w:rPr>
                <w:rFonts w:eastAsiaTheme="minorEastAsia"/>
                <w:bCs/>
                <w:lang w:eastAsia="zh-CN"/>
              </w:rPr>
            </w:pPr>
            <w:r w:rsidRPr="00F9519C">
              <w:rPr>
                <w:bCs/>
                <w:lang w:eastAsia="zh-CN"/>
              </w:rPr>
              <w:t>&gt;ACLR2</w:t>
            </w:r>
          </w:p>
        </w:tc>
      </w:tr>
      <w:tr w:rsidR="005470E6" w:rsidRPr="00F9519C" w14:paraId="7B4F0D4D" w14:textId="77777777" w:rsidTr="005851EB">
        <w:trPr>
          <w:jc w:val="center"/>
        </w:trPr>
        <w:tc>
          <w:tcPr>
            <w:tcW w:w="767" w:type="dxa"/>
            <w:vAlign w:val="center"/>
          </w:tcPr>
          <w:p w14:paraId="75710D63"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n41</w:t>
            </w:r>
          </w:p>
        </w:tc>
        <w:tc>
          <w:tcPr>
            <w:tcW w:w="767" w:type="dxa"/>
            <w:vAlign w:val="center"/>
          </w:tcPr>
          <w:p w14:paraId="0D1B7BEA" w14:textId="77777777" w:rsidR="005470E6" w:rsidRPr="00F9519C" w:rsidRDefault="005470E6" w:rsidP="005851EB">
            <w:pPr>
              <w:pStyle w:val="TAC"/>
              <w:keepNext w:val="0"/>
              <w:keepLines w:val="0"/>
              <w:rPr>
                <w:rFonts w:eastAsiaTheme="minorEastAsia"/>
                <w:vertAlign w:val="superscript"/>
                <w:lang w:eastAsia="zh-CN"/>
              </w:rPr>
            </w:pPr>
            <w:r w:rsidRPr="00F9519C">
              <w:rPr>
                <w:rFonts w:eastAsiaTheme="minorEastAsia"/>
                <w:lang w:eastAsia="zh-CN"/>
              </w:rPr>
              <w:t>n3</w:t>
            </w:r>
          </w:p>
        </w:tc>
        <w:tc>
          <w:tcPr>
            <w:tcW w:w="805" w:type="dxa"/>
            <w:vAlign w:val="center"/>
          </w:tcPr>
          <w:p w14:paraId="726D77AD"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2546</w:t>
            </w:r>
          </w:p>
        </w:tc>
        <w:tc>
          <w:tcPr>
            <w:tcW w:w="769" w:type="dxa"/>
            <w:noWrap/>
            <w:vAlign w:val="center"/>
          </w:tcPr>
          <w:p w14:paraId="6C952679"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100</w:t>
            </w:r>
          </w:p>
        </w:tc>
        <w:tc>
          <w:tcPr>
            <w:tcW w:w="1001" w:type="dxa"/>
            <w:vAlign w:val="center"/>
          </w:tcPr>
          <w:p w14:paraId="30F1EF43"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30</w:t>
            </w:r>
          </w:p>
        </w:tc>
        <w:tc>
          <w:tcPr>
            <w:tcW w:w="1890" w:type="dxa"/>
            <w:noWrap/>
            <w:vAlign w:val="center"/>
          </w:tcPr>
          <w:p w14:paraId="4C74A831"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270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805" w:type="dxa"/>
            <w:vAlign w:val="center"/>
          </w:tcPr>
          <w:p w14:paraId="32654B40"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1877.5</w:t>
            </w:r>
          </w:p>
        </w:tc>
        <w:tc>
          <w:tcPr>
            <w:tcW w:w="769" w:type="dxa"/>
            <w:noWrap/>
            <w:vAlign w:val="center"/>
          </w:tcPr>
          <w:p w14:paraId="73049BDB"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5</w:t>
            </w:r>
          </w:p>
        </w:tc>
        <w:tc>
          <w:tcPr>
            <w:tcW w:w="688" w:type="dxa"/>
            <w:noWrap/>
            <w:vAlign w:val="center"/>
          </w:tcPr>
          <w:p w14:paraId="12DC16F3"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0.6</w:t>
            </w:r>
          </w:p>
        </w:tc>
        <w:tc>
          <w:tcPr>
            <w:tcW w:w="1368" w:type="dxa"/>
            <w:vAlign w:val="center"/>
          </w:tcPr>
          <w:p w14:paraId="20691B75"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&gt;ACLR2</w:t>
            </w:r>
          </w:p>
        </w:tc>
      </w:tr>
      <w:tr w:rsidR="005470E6" w:rsidRPr="00F9519C" w14:paraId="348529D5" w14:textId="77777777" w:rsidTr="005851EB">
        <w:trPr>
          <w:jc w:val="center"/>
        </w:trPr>
        <w:tc>
          <w:tcPr>
            <w:tcW w:w="767" w:type="dxa"/>
            <w:vAlign w:val="center"/>
          </w:tcPr>
          <w:p w14:paraId="22BE2CD9"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n41</w:t>
            </w:r>
          </w:p>
        </w:tc>
        <w:tc>
          <w:tcPr>
            <w:tcW w:w="767" w:type="dxa"/>
            <w:vAlign w:val="center"/>
          </w:tcPr>
          <w:p w14:paraId="74CB4DA1" w14:textId="77777777" w:rsidR="005470E6" w:rsidRPr="00F9519C" w:rsidRDefault="005470E6" w:rsidP="005851EB">
            <w:pPr>
              <w:pStyle w:val="TAC"/>
              <w:keepNext w:val="0"/>
              <w:keepLines w:val="0"/>
              <w:rPr>
                <w:rFonts w:eastAsiaTheme="minorEastAsia"/>
                <w:vertAlign w:val="superscript"/>
                <w:lang w:eastAsia="zh-CN"/>
              </w:rPr>
            </w:pPr>
            <w:r w:rsidRPr="00F9519C">
              <w:rPr>
                <w:rFonts w:eastAsiaTheme="minorEastAsia"/>
                <w:lang w:eastAsia="zh-CN"/>
              </w:rPr>
              <w:t>n25</w:t>
            </w:r>
          </w:p>
        </w:tc>
        <w:tc>
          <w:tcPr>
            <w:tcW w:w="805" w:type="dxa"/>
            <w:vAlign w:val="center"/>
          </w:tcPr>
          <w:p w14:paraId="366E20A9"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2546</w:t>
            </w:r>
          </w:p>
        </w:tc>
        <w:tc>
          <w:tcPr>
            <w:tcW w:w="769" w:type="dxa"/>
            <w:noWrap/>
            <w:vAlign w:val="center"/>
          </w:tcPr>
          <w:p w14:paraId="39E7C0F2"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100</w:t>
            </w:r>
          </w:p>
        </w:tc>
        <w:tc>
          <w:tcPr>
            <w:tcW w:w="1001" w:type="dxa"/>
            <w:vAlign w:val="center"/>
          </w:tcPr>
          <w:p w14:paraId="0AE1DDAF"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30</w:t>
            </w:r>
          </w:p>
        </w:tc>
        <w:tc>
          <w:tcPr>
            <w:tcW w:w="1890" w:type="dxa"/>
            <w:noWrap/>
            <w:vAlign w:val="center"/>
          </w:tcPr>
          <w:p w14:paraId="160226EB"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270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805" w:type="dxa"/>
            <w:vAlign w:val="center"/>
          </w:tcPr>
          <w:p w14:paraId="6B9BBC84"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1992.5</w:t>
            </w:r>
          </w:p>
        </w:tc>
        <w:tc>
          <w:tcPr>
            <w:tcW w:w="769" w:type="dxa"/>
            <w:noWrap/>
            <w:vAlign w:val="center"/>
          </w:tcPr>
          <w:p w14:paraId="509C082B"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5</w:t>
            </w:r>
          </w:p>
        </w:tc>
        <w:tc>
          <w:tcPr>
            <w:tcW w:w="688" w:type="dxa"/>
            <w:noWrap/>
            <w:vAlign w:val="center"/>
          </w:tcPr>
          <w:p w14:paraId="0CF228F9"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0.6</w:t>
            </w:r>
          </w:p>
        </w:tc>
        <w:tc>
          <w:tcPr>
            <w:tcW w:w="1368" w:type="dxa"/>
            <w:vAlign w:val="center"/>
          </w:tcPr>
          <w:p w14:paraId="411A99A5"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&gt;ACLR2</w:t>
            </w:r>
          </w:p>
        </w:tc>
      </w:tr>
      <w:tr w:rsidR="005470E6" w:rsidRPr="00F9519C" w14:paraId="5DBEE87F" w14:textId="77777777" w:rsidTr="005851EB">
        <w:trPr>
          <w:jc w:val="center"/>
        </w:trPr>
        <w:tc>
          <w:tcPr>
            <w:tcW w:w="767" w:type="dxa"/>
            <w:vAlign w:val="center"/>
          </w:tcPr>
          <w:p w14:paraId="73A29084" w14:textId="77777777" w:rsidR="005470E6" w:rsidRPr="00F9519C" w:rsidRDefault="005470E6" w:rsidP="005851EB">
            <w:pPr>
              <w:pStyle w:val="TAC"/>
              <w:keepNext w:val="0"/>
              <w:keepLines w:val="0"/>
              <w:rPr>
                <w:rFonts w:eastAsiaTheme="minorEastAsia"/>
                <w:lang w:eastAsia="zh-CN"/>
              </w:rPr>
            </w:pPr>
            <w:r w:rsidRPr="00F9519C">
              <w:rPr>
                <w:rFonts w:eastAsiaTheme="minorEastAsia" w:cs="Arial"/>
                <w:szCs w:val="18"/>
              </w:rPr>
              <w:t>n41</w:t>
            </w:r>
          </w:p>
        </w:tc>
        <w:tc>
          <w:tcPr>
            <w:tcW w:w="767" w:type="dxa"/>
            <w:vAlign w:val="center"/>
          </w:tcPr>
          <w:p w14:paraId="3E8F0460" w14:textId="77777777" w:rsidR="005470E6" w:rsidRPr="00F9519C" w:rsidRDefault="005470E6" w:rsidP="005851EB">
            <w:pPr>
              <w:pStyle w:val="TAC"/>
              <w:keepNext w:val="0"/>
              <w:keepLines w:val="0"/>
              <w:rPr>
                <w:rFonts w:eastAsiaTheme="minorEastAsia"/>
                <w:lang w:eastAsia="zh-CN"/>
              </w:rPr>
            </w:pPr>
            <w:r w:rsidRPr="00F9519C">
              <w:rPr>
                <w:rFonts w:eastAsiaTheme="minorEastAsia" w:cs="Arial"/>
                <w:szCs w:val="18"/>
              </w:rPr>
              <w:t>n34</w:t>
            </w:r>
          </w:p>
        </w:tc>
        <w:tc>
          <w:tcPr>
            <w:tcW w:w="805" w:type="dxa"/>
            <w:vAlign w:val="center"/>
          </w:tcPr>
          <w:p w14:paraId="0FA7AA6C"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cs="Arial"/>
                <w:bCs/>
                <w:szCs w:val="18"/>
              </w:rPr>
              <w:t>2456</w:t>
            </w:r>
          </w:p>
        </w:tc>
        <w:tc>
          <w:tcPr>
            <w:tcW w:w="769" w:type="dxa"/>
            <w:noWrap/>
            <w:vAlign w:val="center"/>
          </w:tcPr>
          <w:p w14:paraId="2E41B904"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cs="Arial"/>
                <w:bCs/>
                <w:szCs w:val="18"/>
              </w:rPr>
              <w:t>100</w:t>
            </w:r>
          </w:p>
        </w:tc>
        <w:tc>
          <w:tcPr>
            <w:tcW w:w="1001" w:type="dxa"/>
            <w:vAlign w:val="center"/>
          </w:tcPr>
          <w:p w14:paraId="2A63A8BE"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cs="Arial"/>
                <w:bCs/>
                <w:szCs w:val="18"/>
              </w:rPr>
              <w:t>30</w:t>
            </w:r>
          </w:p>
        </w:tc>
        <w:tc>
          <w:tcPr>
            <w:tcW w:w="1890" w:type="dxa"/>
            <w:noWrap/>
            <w:vAlign w:val="center"/>
          </w:tcPr>
          <w:p w14:paraId="4C4D5624"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cs="Arial"/>
                <w:bCs/>
                <w:szCs w:val="18"/>
              </w:rPr>
              <w:t>270 (</w:t>
            </w:r>
            <w:proofErr w:type="spellStart"/>
            <w:r w:rsidRPr="00F9519C">
              <w:rPr>
                <w:rFonts w:eastAsiaTheme="minorEastAsia" w:cs="Arial"/>
                <w:bCs/>
                <w:szCs w:val="18"/>
              </w:rPr>
              <w:t>RBstart</w:t>
            </w:r>
            <w:proofErr w:type="spellEnd"/>
            <w:r w:rsidRPr="00F9519C">
              <w:rPr>
                <w:rFonts w:eastAsiaTheme="minorEastAsia" w:cs="Arial"/>
                <w:bCs/>
                <w:szCs w:val="18"/>
              </w:rPr>
              <w:t>=0)</w:t>
            </w:r>
          </w:p>
        </w:tc>
        <w:tc>
          <w:tcPr>
            <w:tcW w:w="805" w:type="dxa"/>
            <w:vAlign w:val="center"/>
          </w:tcPr>
          <w:p w14:paraId="4DEE8A1B" w14:textId="77777777" w:rsidR="005470E6" w:rsidRPr="00F9519C" w:rsidRDefault="005470E6" w:rsidP="005851EB">
            <w:pPr>
              <w:pStyle w:val="TAC"/>
              <w:keepNext w:val="0"/>
              <w:keepLines w:val="0"/>
              <w:rPr>
                <w:rFonts w:eastAsiaTheme="minorEastAsia"/>
                <w:lang w:eastAsia="zh-CN"/>
              </w:rPr>
            </w:pPr>
            <w:r w:rsidRPr="00F9519C">
              <w:rPr>
                <w:rFonts w:eastAsiaTheme="minorEastAsia" w:cs="Arial"/>
                <w:szCs w:val="18"/>
              </w:rPr>
              <w:t>2022.5</w:t>
            </w:r>
          </w:p>
        </w:tc>
        <w:tc>
          <w:tcPr>
            <w:tcW w:w="769" w:type="dxa"/>
            <w:noWrap/>
            <w:vAlign w:val="center"/>
          </w:tcPr>
          <w:p w14:paraId="5334FE48" w14:textId="77777777" w:rsidR="005470E6" w:rsidRPr="00F9519C" w:rsidRDefault="005470E6" w:rsidP="005851EB">
            <w:pPr>
              <w:pStyle w:val="TAC"/>
              <w:keepNext w:val="0"/>
              <w:keepLines w:val="0"/>
              <w:rPr>
                <w:rFonts w:eastAsiaTheme="minorEastAsia"/>
                <w:lang w:eastAsia="zh-CN"/>
              </w:rPr>
            </w:pPr>
            <w:r w:rsidRPr="00F9519C">
              <w:rPr>
                <w:rFonts w:eastAsiaTheme="minorEastAsia" w:cs="Arial"/>
                <w:szCs w:val="18"/>
              </w:rPr>
              <w:t>5</w:t>
            </w:r>
          </w:p>
        </w:tc>
        <w:tc>
          <w:tcPr>
            <w:tcW w:w="688" w:type="dxa"/>
            <w:noWrap/>
            <w:vAlign w:val="center"/>
          </w:tcPr>
          <w:p w14:paraId="330BED25"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cs="Arial"/>
                <w:bCs/>
                <w:szCs w:val="18"/>
              </w:rPr>
              <w:t>7.2</w:t>
            </w:r>
          </w:p>
        </w:tc>
        <w:tc>
          <w:tcPr>
            <w:tcW w:w="1368" w:type="dxa"/>
            <w:vAlign w:val="center"/>
          </w:tcPr>
          <w:p w14:paraId="6B9567E0"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cs="Arial"/>
                <w:bCs/>
                <w:szCs w:val="18"/>
              </w:rPr>
              <w:t>&gt;ACLR2</w:t>
            </w:r>
          </w:p>
        </w:tc>
      </w:tr>
      <w:tr w:rsidR="005470E6" w:rsidRPr="00F9519C" w14:paraId="7615949F" w14:textId="77777777" w:rsidTr="005851EB">
        <w:trPr>
          <w:jc w:val="center"/>
        </w:trPr>
        <w:tc>
          <w:tcPr>
            <w:tcW w:w="767" w:type="dxa"/>
            <w:vAlign w:val="center"/>
          </w:tcPr>
          <w:p w14:paraId="7FEA2E2B" w14:textId="77777777" w:rsidR="005470E6" w:rsidRPr="00F9519C" w:rsidRDefault="005470E6" w:rsidP="005851EB">
            <w:pPr>
              <w:pStyle w:val="TAC"/>
              <w:keepNext w:val="0"/>
              <w:keepLines w:val="0"/>
              <w:rPr>
                <w:rFonts w:eastAsiaTheme="minorEastAsia"/>
                <w:lang w:eastAsia="zh-CN"/>
              </w:rPr>
            </w:pPr>
            <w:r w:rsidRPr="00F9519C">
              <w:rPr>
                <w:rFonts w:eastAsiaTheme="minorEastAsia" w:cs="Arial"/>
                <w:lang w:eastAsia="zh-CN"/>
              </w:rPr>
              <w:t>n41</w:t>
            </w:r>
          </w:p>
        </w:tc>
        <w:tc>
          <w:tcPr>
            <w:tcW w:w="767" w:type="dxa"/>
            <w:vAlign w:val="center"/>
          </w:tcPr>
          <w:p w14:paraId="55FA2640" w14:textId="77777777" w:rsidR="005470E6" w:rsidRPr="00F9519C" w:rsidRDefault="005470E6" w:rsidP="005851EB">
            <w:pPr>
              <w:pStyle w:val="TAC"/>
              <w:keepNext w:val="0"/>
              <w:keepLines w:val="0"/>
              <w:rPr>
                <w:rFonts w:eastAsiaTheme="minorEastAsia"/>
                <w:lang w:eastAsia="zh-CN"/>
              </w:rPr>
            </w:pPr>
            <w:r w:rsidRPr="00F9519C">
              <w:rPr>
                <w:rFonts w:eastAsiaTheme="minorEastAsia" w:cs="Arial"/>
                <w:lang w:eastAsia="zh-CN"/>
              </w:rPr>
              <w:t>n39</w:t>
            </w:r>
          </w:p>
        </w:tc>
        <w:tc>
          <w:tcPr>
            <w:tcW w:w="805" w:type="dxa"/>
            <w:vAlign w:val="center"/>
          </w:tcPr>
          <w:p w14:paraId="789A3E30"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cs="Arial"/>
                <w:bCs/>
                <w:lang w:eastAsia="zh-CN"/>
              </w:rPr>
              <w:t>2546</w:t>
            </w:r>
          </w:p>
        </w:tc>
        <w:tc>
          <w:tcPr>
            <w:tcW w:w="769" w:type="dxa"/>
            <w:noWrap/>
            <w:vAlign w:val="center"/>
          </w:tcPr>
          <w:p w14:paraId="5050A894"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cs="Arial"/>
                <w:bCs/>
                <w:lang w:eastAsia="zh-CN"/>
              </w:rPr>
              <w:t>100</w:t>
            </w:r>
          </w:p>
        </w:tc>
        <w:tc>
          <w:tcPr>
            <w:tcW w:w="1001" w:type="dxa"/>
            <w:vAlign w:val="center"/>
          </w:tcPr>
          <w:p w14:paraId="41601A65"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cs="Arial"/>
                <w:bCs/>
                <w:lang w:eastAsia="zh-CN"/>
              </w:rPr>
              <w:t>30</w:t>
            </w:r>
          </w:p>
        </w:tc>
        <w:tc>
          <w:tcPr>
            <w:tcW w:w="1890" w:type="dxa"/>
            <w:noWrap/>
            <w:vAlign w:val="center"/>
          </w:tcPr>
          <w:p w14:paraId="1EE16C5C"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cs="Arial"/>
                <w:bCs/>
                <w:lang w:eastAsia="zh-CN"/>
              </w:rPr>
              <w:t>270 (</w:t>
            </w:r>
            <w:proofErr w:type="spellStart"/>
            <w:r w:rsidRPr="00F9519C">
              <w:rPr>
                <w:rFonts w:eastAsiaTheme="minorEastAsia" w:cs="Arial"/>
                <w:bCs/>
                <w:lang w:eastAsia="zh-CN"/>
              </w:rPr>
              <w:t>RBstart</w:t>
            </w:r>
            <w:proofErr w:type="spellEnd"/>
            <w:r w:rsidRPr="00F9519C">
              <w:rPr>
                <w:rFonts w:eastAsiaTheme="minorEastAsia" w:cs="Arial"/>
                <w:bCs/>
                <w:lang w:eastAsia="zh-CN"/>
              </w:rPr>
              <w:t>=3)</w:t>
            </w:r>
          </w:p>
        </w:tc>
        <w:tc>
          <w:tcPr>
            <w:tcW w:w="805" w:type="dxa"/>
            <w:vAlign w:val="center"/>
          </w:tcPr>
          <w:p w14:paraId="4906CCD4" w14:textId="77777777" w:rsidR="005470E6" w:rsidRPr="00F9519C" w:rsidRDefault="005470E6" w:rsidP="005851EB">
            <w:pPr>
              <w:pStyle w:val="TAC"/>
              <w:keepNext w:val="0"/>
              <w:keepLines w:val="0"/>
              <w:rPr>
                <w:rFonts w:eastAsiaTheme="minorEastAsia"/>
                <w:lang w:eastAsia="zh-CN"/>
              </w:rPr>
            </w:pPr>
            <w:r w:rsidRPr="00F9519C">
              <w:rPr>
                <w:rFonts w:eastAsiaTheme="minorEastAsia" w:cs="Arial"/>
                <w:bCs/>
                <w:lang w:eastAsia="zh-CN"/>
              </w:rPr>
              <w:t>1917.5</w:t>
            </w:r>
          </w:p>
        </w:tc>
        <w:tc>
          <w:tcPr>
            <w:tcW w:w="769" w:type="dxa"/>
            <w:noWrap/>
            <w:vAlign w:val="center"/>
          </w:tcPr>
          <w:p w14:paraId="24ECBED4" w14:textId="77777777" w:rsidR="005470E6" w:rsidRPr="00F9519C" w:rsidRDefault="005470E6" w:rsidP="005851EB">
            <w:pPr>
              <w:pStyle w:val="TAC"/>
              <w:keepNext w:val="0"/>
              <w:keepLines w:val="0"/>
              <w:rPr>
                <w:rFonts w:eastAsiaTheme="minorEastAsia"/>
                <w:lang w:eastAsia="zh-CN"/>
              </w:rPr>
            </w:pPr>
            <w:r w:rsidRPr="00F9519C">
              <w:rPr>
                <w:rFonts w:eastAsiaTheme="minorEastAsia" w:cs="Arial"/>
                <w:bCs/>
                <w:lang w:eastAsia="zh-CN"/>
              </w:rPr>
              <w:t>5</w:t>
            </w:r>
          </w:p>
        </w:tc>
        <w:tc>
          <w:tcPr>
            <w:tcW w:w="688" w:type="dxa"/>
            <w:noWrap/>
            <w:vAlign w:val="center"/>
          </w:tcPr>
          <w:p w14:paraId="29618E61"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cs="Arial"/>
                <w:bCs/>
                <w:lang w:eastAsia="zh-CN"/>
              </w:rPr>
              <w:t>1.</w:t>
            </w:r>
            <w:r w:rsidRPr="00F9519C">
              <w:rPr>
                <w:rFonts w:eastAsiaTheme="minorEastAsia" w:cs="Arial" w:hint="eastAsia"/>
                <w:bCs/>
                <w:lang w:eastAsia="zh-CN"/>
              </w:rPr>
              <w:t>6</w:t>
            </w:r>
          </w:p>
        </w:tc>
        <w:tc>
          <w:tcPr>
            <w:tcW w:w="1368" w:type="dxa"/>
            <w:vAlign w:val="center"/>
          </w:tcPr>
          <w:p w14:paraId="1E9FDE08"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cs="Arial"/>
                <w:bCs/>
                <w:lang w:eastAsia="zh-CN"/>
              </w:rPr>
              <w:t>&gt;ACLR2</w:t>
            </w:r>
          </w:p>
        </w:tc>
      </w:tr>
      <w:tr w:rsidR="005470E6" w:rsidRPr="00F9519C" w14:paraId="11747B64" w14:textId="77777777" w:rsidTr="005851EB">
        <w:trPr>
          <w:jc w:val="center"/>
        </w:trPr>
        <w:tc>
          <w:tcPr>
            <w:tcW w:w="767" w:type="dxa"/>
            <w:vAlign w:val="center"/>
          </w:tcPr>
          <w:p w14:paraId="34F38F0C" w14:textId="77777777" w:rsidR="005470E6" w:rsidRPr="00F9519C" w:rsidRDefault="005470E6" w:rsidP="005851EB">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41</w:t>
            </w:r>
          </w:p>
        </w:tc>
        <w:tc>
          <w:tcPr>
            <w:tcW w:w="767" w:type="dxa"/>
            <w:vAlign w:val="center"/>
          </w:tcPr>
          <w:p w14:paraId="7EC39FCA" w14:textId="77777777" w:rsidR="005470E6" w:rsidRPr="00F9519C" w:rsidRDefault="005470E6" w:rsidP="005851EB">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40</w:t>
            </w:r>
          </w:p>
        </w:tc>
        <w:tc>
          <w:tcPr>
            <w:tcW w:w="805" w:type="dxa"/>
            <w:vAlign w:val="center"/>
          </w:tcPr>
          <w:p w14:paraId="31D5FFD2"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hint="eastAsia"/>
                <w:bCs/>
                <w:lang w:eastAsia="zh-CN"/>
              </w:rPr>
              <w:t>2</w:t>
            </w:r>
            <w:r w:rsidRPr="00F9519C">
              <w:rPr>
                <w:rFonts w:eastAsiaTheme="minorEastAsia"/>
                <w:bCs/>
                <w:lang w:eastAsia="zh-CN"/>
              </w:rPr>
              <w:t>546</w:t>
            </w:r>
          </w:p>
        </w:tc>
        <w:tc>
          <w:tcPr>
            <w:tcW w:w="769" w:type="dxa"/>
            <w:noWrap/>
            <w:vAlign w:val="center"/>
          </w:tcPr>
          <w:p w14:paraId="79C3E371"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hint="eastAsia"/>
                <w:bCs/>
                <w:lang w:eastAsia="zh-CN"/>
              </w:rPr>
              <w:t>1</w:t>
            </w:r>
            <w:r w:rsidRPr="00F9519C">
              <w:rPr>
                <w:rFonts w:eastAsiaTheme="minorEastAsia"/>
                <w:bCs/>
                <w:lang w:eastAsia="zh-CN"/>
              </w:rPr>
              <w:t>00</w:t>
            </w:r>
          </w:p>
        </w:tc>
        <w:tc>
          <w:tcPr>
            <w:tcW w:w="1001" w:type="dxa"/>
            <w:vAlign w:val="center"/>
          </w:tcPr>
          <w:p w14:paraId="6AF9632E"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hint="eastAsia"/>
                <w:bCs/>
                <w:lang w:eastAsia="zh-CN"/>
              </w:rPr>
              <w:t>3</w:t>
            </w:r>
            <w:r w:rsidRPr="00F9519C">
              <w:rPr>
                <w:rFonts w:eastAsiaTheme="minorEastAsia"/>
                <w:bCs/>
                <w:lang w:eastAsia="zh-CN"/>
              </w:rPr>
              <w:t>0</w:t>
            </w:r>
          </w:p>
        </w:tc>
        <w:tc>
          <w:tcPr>
            <w:tcW w:w="1890" w:type="dxa"/>
            <w:noWrap/>
            <w:vAlign w:val="center"/>
          </w:tcPr>
          <w:p w14:paraId="7C5EC2BC"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270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805" w:type="dxa"/>
            <w:vAlign w:val="center"/>
          </w:tcPr>
          <w:p w14:paraId="5A619D35"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2397.5</w:t>
            </w:r>
          </w:p>
        </w:tc>
        <w:tc>
          <w:tcPr>
            <w:tcW w:w="769" w:type="dxa"/>
            <w:noWrap/>
            <w:vAlign w:val="center"/>
          </w:tcPr>
          <w:p w14:paraId="6DD8DE48" w14:textId="77777777" w:rsidR="005470E6" w:rsidRPr="00F9519C" w:rsidRDefault="005470E6" w:rsidP="005851EB">
            <w:pPr>
              <w:pStyle w:val="TAC"/>
              <w:keepNext w:val="0"/>
              <w:keepLines w:val="0"/>
              <w:rPr>
                <w:rFonts w:eastAsiaTheme="minorEastAsia"/>
                <w:lang w:eastAsia="zh-CN"/>
              </w:rPr>
            </w:pPr>
            <w:r w:rsidRPr="00F9519C">
              <w:rPr>
                <w:rFonts w:eastAsiaTheme="minorEastAsia" w:hint="eastAsia"/>
                <w:lang w:eastAsia="zh-CN"/>
              </w:rPr>
              <w:t>5</w:t>
            </w:r>
          </w:p>
        </w:tc>
        <w:tc>
          <w:tcPr>
            <w:tcW w:w="688" w:type="dxa"/>
            <w:noWrap/>
            <w:vAlign w:val="center"/>
          </w:tcPr>
          <w:p w14:paraId="33D45CCE"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31.4</w:t>
            </w:r>
          </w:p>
        </w:tc>
        <w:tc>
          <w:tcPr>
            <w:tcW w:w="1368" w:type="dxa"/>
            <w:vAlign w:val="center"/>
          </w:tcPr>
          <w:p w14:paraId="74F90CFF"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ACLR2</w:t>
            </w:r>
          </w:p>
        </w:tc>
      </w:tr>
      <w:tr w:rsidR="005470E6" w:rsidRPr="00F9519C" w14:paraId="6A0A9721" w14:textId="77777777" w:rsidTr="005851EB">
        <w:trPr>
          <w:jc w:val="center"/>
        </w:trPr>
        <w:tc>
          <w:tcPr>
            <w:tcW w:w="767" w:type="dxa"/>
            <w:vAlign w:val="center"/>
          </w:tcPr>
          <w:p w14:paraId="3CAE5C68"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n41</w:t>
            </w:r>
          </w:p>
        </w:tc>
        <w:tc>
          <w:tcPr>
            <w:tcW w:w="767" w:type="dxa"/>
            <w:vAlign w:val="center"/>
          </w:tcPr>
          <w:p w14:paraId="081BDAA6" w14:textId="77777777" w:rsidR="005470E6" w:rsidRPr="00F9519C" w:rsidRDefault="005470E6" w:rsidP="005851EB">
            <w:pPr>
              <w:pStyle w:val="TAC"/>
              <w:keepNext w:val="0"/>
              <w:keepLines w:val="0"/>
              <w:rPr>
                <w:rFonts w:eastAsiaTheme="minorEastAsia"/>
                <w:vertAlign w:val="superscript"/>
                <w:lang w:eastAsia="zh-CN"/>
              </w:rPr>
            </w:pPr>
            <w:r w:rsidRPr="00F9519C">
              <w:rPr>
                <w:rFonts w:eastAsiaTheme="minorEastAsia"/>
                <w:lang w:eastAsia="zh-CN"/>
              </w:rPr>
              <w:t>n48</w:t>
            </w:r>
          </w:p>
        </w:tc>
        <w:tc>
          <w:tcPr>
            <w:tcW w:w="805" w:type="dxa"/>
            <w:vAlign w:val="center"/>
          </w:tcPr>
          <w:p w14:paraId="2F9FD61E"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2680</w:t>
            </w:r>
          </w:p>
        </w:tc>
        <w:tc>
          <w:tcPr>
            <w:tcW w:w="769" w:type="dxa"/>
            <w:noWrap/>
            <w:vAlign w:val="center"/>
          </w:tcPr>
          <w:p w14:paraId="21E5FF23"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100</w:t>
            </w:r>
          </w:p>
        </w:tc>
        <w:tc>
          <w:tcPr>
            <w:tcW w:w="1001" w:type="dxa"/>
            <w:vAlign w:val="center"/>
          </w:tcPr>
          <w:p w14:paraId="0F79AB13"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30</w:t>
            </w:r>
          </w:p>
        </w:tc>
        <w:tc>
          <w:tcPr>
            <w:tcW w:w="1890" w:type="dxa"/>
            <w:noWrap/>
            <w:vAlign w:val="center"/>
          </w:tcPr>
          <w:p w14:paraId="49A4A4B6"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 xml:space="preserve"> 270 (</w:t>
            </w:r>
            <w:proofErr w:type="spellStart"/>
            <w:r w:rsidRPr="00F9519C">
              <w:rPr>
                <w:rFonts w:eastAsiaTheme="minorEastAsia"/>
                <w:bCs/>
                <w:lang w:eastAsia="zh-CN"/>
              </w:rPr>
              <w:t>RBstart</w:t>
            </w:r>
            <w:proofErr w:type="spellEnd"/>
            <w:r w:rsidRPr="00F9519C">
              <w:rPr>
                <w:rFonts w:eastAsiaTheme="minorEastAsia"/>
                <w:bCs/>
                <w:lang w:eastAsia="zh-CN"/>
              </w:rPr>
              <w:t>=3)</w:t>
            </w:r>
          </w:p>
        </w:tc>
        <w:tc>
          <w:tcPr>
            <w:tcW w:w="805" w:type="dxa"/>
            <w:vAlign w:val="center"/>
          </w:tcPr>
          <w:p w14:paraId="4C4FA56B"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3552.5</w:t>
            </w:r>
          </w:p>
        </w:tc>
        <w:tc>
          <w:tcPr>
            <w:tcW w:w="769" w:type="dxa"/>
            <w:noWrap/>
            <w:vAlign w:val="center"/>
          </w:tcPr>
          <w:p w14:paraId="2689E8C4"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5</w:t>
            </w:r>
          </w:p>
        </w:tc>
        <w:tc>
          <w:tcPr>
            <w:tcW w:w="688" w:type="dxa"/>
            <w:noWrap/>
            <w:vAlign w:val="center"/>
          </w:tcPr>
          <w:p w14:paraId="13B37A74"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8.3</w:t>
            </w:r>
          </w:p>
        </w:tc>
        <w:tc>
          <w:tcPr>
            <w:tcW w:w="1368" w:type="dxa"/>
            <w:vAlign w:val="center"/>
          </w:tcPr>
          <w:p w14:paraId="676D600C"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&gt;ACLR2</w:t>
            </w:r>
          </w:p>
        </w:tc>
      </w:tr>
      <w:tr w:rsidR="005470E6" w:rsidRPr="00F9519C" w14:paraId="0FA31B6D" w14:textId="77777777" w:rsidTr="005851EB">
        <w:trPr>
          <w:jc w:val="center"/>
        </w:trPr>
        <w:tc>
          <w:tcPr>
            <w:tcW w:w="767" w:type="dxa"/>
            <w:vAlign w:val="center"/>
          </w:tcPr>
          <w:p w14:paraId="3354C6F9"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n41</w:t>
            </w:r>
            <w:r w:rsidRPr="00F9519C">
              <w:rPr>
                <w:rFonts w:eastAsiaTheme="minorEastAsia"/>
                <w:vertAlign w:val="superscript"/>
                <w:lang w:eastAsia="zh-CN"/>
              </w:rPr>
              <w:t>1</w:t>
            </w:r>
          </w:p>
        </w:tc>
        <w:tc>
          <w:tcPr>
            <w:tcW w:w="767" w:type="dxa"/>
            <w:vAlign w:val="center"/>
          </w:tcPr>
          <w:p w14:paraId="56620D35" w14:textId="77777777" w:rsidR="005470E6" w:rsidRPr="00F9519C" w:rsidRDefault="005470E6" w:rsidP="005851EB">
            <w:pPr>
              <w:pStyle w:val="TAC"/>
              <w:keepNext w:val="0"/>
              <w:keepLines w:val="0"/>
              <w:rPr>
                <w:rFonts w:eastAsiaTheme="minorEastAsia"/>
                <w:vertAlign w:val="superscript"/>
                <w:lang w:eastAsia="zh-CN"/>
              </w:rPr>
            </w:pPr>
            <w:r w:rsidRPr="00F9519C">
              <w:rPr>
                <w:rFonts w:eastAsiaTheme="minorEastAsia"/>
                <w:lang w:eastAsia="zh-CN"/>
              </w:rPr>
              <w:t>n66</w:t>
            </w:r>
          </w:p>
        </w:tc>
        <w:tc>
          <w:tcPr>
            <w:tcW w:w="805" w:type="dxa"/>
            <w:vAlign w:val="center"/>
          </w:tcPr>
          <w:p w14:paraId="0AA1806D"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2546</w:t>
            </w:r>
          </w:p>
        </w:tc>
        <w:tc>
          <w:tcPr>
            <w:tcW w:w="769" w:type="dxa"/>
            <w:noWrap/>
            <w:vAlign w:val="center"/>
          </w:tcPr>
          <w:p w14:paraId="70C884BA"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100</w:t>
            </w:r>
          </w:p>
        </w:tc>
        <w:tc>
          <w:tcPr>
            <w:tcW w:w="1001" w:type="dxa"/>
            <w:vAlign w:val="center"/>
          </w:tcPr>
          <w:p w14:paraId="5798B713"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30</w:t>
            </w:r>
          </w:p>
        </w:tc>
        <w:tc>
          <w:tcPr>
            <w:tcW w:w="1890" w:type="dxa"/>
            <w:noWrap/>
            <w:vAlign w:val="center"/>
          </w:tcPr>
          <w:p w14:paraId="18B43623"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270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805" w:type="dxa"/>
            <w:vAlign w:val="center"/>
          </w:tcPr>
          <w:p w14:paraId="548D9536"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2197.5</w:t>
            </w:r>
          </w:p>
        </w:tc>
        <w:tc>
          <w:tcPr>
            <w:tcW w:w="769" w:type="dxa"/>
            <w:noWrap/>
            <w:vAlign w:val="center"/>
          </w:tcPr>
          <w:p w14:paraId="56A210CF"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5</w:t>
            </w:r>
          </w:p>
        </w:tc>
        <w:tc>
          <w:tcPr>
            <w:tcW w:w="688" w:type="dxa"/>
            <w:noWrap/>
            <w:vAlign w:val="center"/>
          </w:tcPr>
          <w:p w14:paraId="226BA706"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10.5</w:t>
            </w:r>
          </w:p>
        </w:tc>
        <w:tc>
          <w:tcPr>
            <w:tcW w:w="1368" w:type="dxa"/>
            <w:vAlign w:val="center"/>
          </w:tcPr>
          <w:p w14:paraId="16F35225"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&gt;ACLR2</w:t>
            </w:r>
          </w:p>
        </w:tc>
      </w:tr>
      <w:tr w:rsidR="005470E6" w:rsidRPr="00F9519C" w14:paraId="50FFC07A" w14:textId="77777777" w:rsidTr="005851EB">
        <w:trPr>
          <w:jc w:val="center"/>
        </w:trPr>
        <w:tc>
          <w:tcPr>
            <w:tcW w:w="767" w:type="dxa"/>
            <w:vAlign w:val="center"/>
          </w:tcPr>
          <w:p w14:paraId="7F5FF119"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n41</w:t>
            </w:r>
          </w:p>
        </w:tc>
        <w:tc>
          <w:tcPr>
            <w:tcW w:w="767" w:type="dxa"/>
            <w:vAlign w:val="center"/>
          </w:tcPr>
          <w:p w14:paraId="1EB13762" w14:textId="77777777" w:rsidR="005470E6" w:rsidRPr="00F9519C" w:rsidRDefault="005470E6" w:rsidP="005851EB">
            <w:pPr>
              <w:pStyle w:val="TAC"/>
              <w:keepNext w:val="0"/>
              <w:keepLines w:val="0"/>
              <w:rPr>
                <w:rFonts w:eastAsiaTheme="minorEastAsia"/>
                <w:vertAlign w:val="superscript"/>
                <w:lang w:eastAsia="zh-CN"/>
              </w:rPr>
            </w:pPr>
            <w:r w:rsidRPr="00F9519C">
              <w:rPr>
                <w:rFonts w:eastAsiaTheme="minorEastAsia"/>
                <w:lang w:eastAsia="zh-CN"/>
              </w:rPr>
              <w:t>n70</w:t>
            </w:r>
          </w:p>
        </w:tc>
        <w:tc>
          <w:tcPr>
            <w:tcW w:w="805" w:type="dxa"/>
            <w:vAlign w:val="center"/>
          </w:tcPr>
          <w:p w14:paraId="0FA66247"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2546</w:t>
            </w:r>
          </w:p>
        </w:tc>
        <w:tc>
          <w:tcPr>
            <w:tcW w:w="769" w:type="dxa"/>
            <w:noWrap/>
            <w:vAlign w:val="center"/>
          </w:tcPr>
          <w:p w14:paraId="7D14EFB1"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100</w:t>
            </w:r>
          </w:p>
        </w:tc>
        <w:tc>
          <w:tcPr>
            <w:tcW w:w="1001" w:type="dxa"/>
            <w:vAlign w:val="center"/>
          </w:tcPr>
          <w:p w14:paraId="273C5875"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30</w:t>
            </w:r>
          </w:p>
        </w:tc>
        <w:tc>
          <w:tcPr>
            <w:tcW w:w="1890" w:type="dxa"/>
            <w:noWrap/>
            <w:vAlign w:val="center"/>
          </w:tcPr>
          <w:p w14:paraId="511A3D6B"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270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805" w:type="dxa"/>
            <w:vAlign w:val="center"/>
          </w:tcPr>
          <w:p w14:paraId="76B3258F"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2017.5</w:t>
            </w:r>
          </w:p>
        </w:tc>
        <w:tc>
          <w:tcPr>
            <w:tcW w:w="769" w:type="dxa"/>
            <w:noWrap/>
            <w:vAlign w:val="center"/>
          </w:tcPr>
          <w:p w14:paraId="51B4CA2C"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5</w:t>
            </w:r>
          </w:p>
        </w:tc>
        <w:tc>
          <w:tcPr>
            <w:tcW w:w="688" w:type="dxa"/>
            <w:noWrap/>
            <w:vAlign w:val="center"/>
          </w:tcPr>
          <w:p w14:paraId="1FBCD121"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0.6</w:t>
            </w:r>
          </w:p>
        </w:tc>
        <w:tc>
          <w:tcPr>
            <w:tcW w:w="1368" w:type="dxa"/>
            <w:vAlign w:val="center"/>
          </w:tcPr>
          <w:p w14:paraId="29AF9BFB"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&gt;ACLR2</w:t>
            </w:r>
          </w:p>
        </w:tc>
      </w:tr>
      <w:tr w:rsidR="005470E6" w:rsidRPr="00F9519C" w14:paraId="0B93787C" w14:textId="77777777" w:rsidTr="005851EB">
        <w:trPr>
          <w:jc w:val="center"/>
        </w:trPr>
        <w:tc>
          <w:tcPr>
            <w:tcW w:w="767" w:type="dxa"/>
            <w:vAlign w:val="center"/>
          </w:tcPr>
          <w:p w14:paraId="7E87EF6B"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n41</w:t>
            </w:r>
          </w:p>
        </w:tc>
        <w:tc>
          <w:tcPr>
            <w:tcW w:w="767" w:type="dxa"/>
            <w:vAlign w:val="center"/>
          </w:tcPr>
          <w:p w14:paraId="3FF8D9AD"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n77</w:t>
            </w:r>
          </w:p>
        </w:tc>
        <w:tc>
          <w:tcPr>
            <w:tcW w:w="805" w:type="dxa"/>
            <w:vAlign w:val="center"/>
          </w:tcPr>
          <w:p w14:paraId="48C39ACA"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2640</w:t>
            </w:r>
          </w:p>
        </w:tc>
        <w:tc>
          <w:tcPr>
            <w:tcW w:w="769" w:type="dxa"/>
            <w:noWrap/>
            <w:vAlign w:val="center"/>
          </w:tcPr>
          <w:p w14:paraId="1316022A"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100</w:t>
            </w:r>
          </w:p>
        </w:tc>
        <w:tc>
          <w:tcPr>
            <w:tcW w:w="1001" w:type="dxa"/>
            <w:vAlign w:val="center"/>
          </w:tcPr>
          <w:p w14:paraId="4E5DC35F"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30</w:t>
            </w:r>
          </w:p>
        </w:tc>
        <w:tc>
          <w:tcPr>
            <w:tcW w:w="1890" w:type="dxa"/>
            <w:noWrap/>
            <w:vAlign w:val="center"/>
          </w:tcPr>
          <w:p w14:paraId="7E1D039A"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270 (</w:t>
            </w:r>
            <w:proofErr w:type="spellStart"/>
            <w:r w:rsidRPr="00F9519C">
              <w:rPr>
                <w:rFonts w:eastAsiaTheme="minorEastAsia"/>
                <w:bCs/>
                <w:lang w:eastAsia="zh-CN"/>
              </w:rPr>
              <w:t>RBstart</w:t>
            </w:r>
            <w:proofErr w:type="spellEnd"/>
            <w:r w:rsidRPr="00F9519C">
              <w:rPr>
                <w:rFonts w:eastAsiaTheme="minorEastAsia"/>
                <w:bCs/>
                <w:lang w:eastAsia="zh-CN"/>
              </w:rPr>
              <w:t>=3)</w:t>
            </w:r>
          </w:p>
        </w:tc>
        <w:tc>
          <w:tcPr>
            <w:tcW w:w="805" w:type="dxa"/>
            <w:vAlign w:val="center"/>
          </w:tcPr>
          <w:p w14:paraId="3A2020F5"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3305</w:t>
            </w:r>
          </w:p>
        </w:tc>
        <w:tc>
          <w:tcPr>
            <w:tcW w:w="769" w:type="dxa"/>
            <w:noWrap/>
            <w:vAlign w:val="center"/>
          </w:tcPr>
          <w:p w14:paraId="7D9D3423"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10</w:t>
            </w:r>
          </w:p>
        </w:tc>
        <w:tc>
          <w:tcPr>
            <w:tcW w:w="688" w:type="dxa"/>
            <w:noWrap/>
            <w:vAlign w:val="center"/>
          </w:tcPr>
          <w:p w14:paraId="12E61A74"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8.3</w:t>
            </w:r>
          </w:p>
        </w:tc>
        <w:tc>
          <w:tcPr>
            <w:tcW w:w="1368" w:type="dxa"/>
            <w:vAlign w:val="center"/>
          </w:tcPr>
          <w:p w14:paraId="209191CF"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&gt;ACLR2</w:t>
            </w:r>
          </w:p>
        </w:tc>
      </w:tr>
      <w:tr w:rsidR="005470E6" w:rsidRPr="00F9519C" w14:paraId="0513C116" w14:textId="77777777" w:rsidTr="005851EB">
        <w:trPr>
          <w:jc w:val="center"/>
        </w:trPr>
        <w:tc>
          <w:tcPr>
            <w:tcW w:w="767" w:type="dxa"/>
            <w:vAlign w:val="center"/>
          </w:tcPr>
          <w:p w14:paraId="3381EF0F"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n41</w:t>
            </w:r>
          </w:p>
        </w:tc>
        <w:tc>
          <w:tcPr>
            <w:tcW w:w="767" w:type="dxa"/>
            <w:vAlign w:val="center"/>
          </w:tcPr>
          <w:p w14:paraId="1ABCED44"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n78</w:t>
            </w:r>
          </w:p>
        </w:tc>
        <w:tc>
          <w:tcPr>
            <w:tcW w:w="805" w:type="dxa"/>
            <w:vAlign w:val="center"/>
          </w:tcPr>
          <w:p w14:paraId="5CE702DF"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2640</w:t>
            </w:r>
          </w:p>
        </w:tc>
        <w:tc>
          <w:tcPr>
            <w:tcW w:w="769" w:type="dxa"/>
            <w:noWrap/>
            <w:vAlign w:val="center"/>
          </w:tcPr>
          <w:p w14:paraId="2566158E"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100</w:t>
            </w:r>
          </w:p>
        </w:tc>
        <w:tc>
          <w:tcPr>
            <w:tcW w:w="1001" w:type="dxa"/>
            <w:vAlign w:val="center"/>
          </w:tcPr>
          <w:p w14:paraId="5855BBAE"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30</w:t>
            </w:r>
          </w:p>
        </w:tc>
        <w:tc>
          <w:tcPr>
            <w:tcW w:w="1890" w:type="dxa"/>
            <w:noWrap/>
            <w:vAlign w:val="center"/>
          </w:tcPr>
          <w:p w14:paraId="6C0DECE8"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270 (</w:t>
            </w:r>
            <w:proofErr w:type="spellStart"/>
            <w:r w:rsidRPr="00F9519C">
              <w:rPr>
                <w:rFonts w:eastAsiaTheme="minorEastAsia"/>
                <w:bCs/>
                <w:lang w:eastAsia="zh-CN"/>
              </w:rPr>
              <w:t>RBstart</w:t>
            </w:r>
            <w:proofErr w:type="spellEnd"/>
            <w:r w:rsidRPr="00F9519C">
              <w:rPr>
                <w:rFonts w:eastAsiaTheme="minorEastAsia"/>
                <w:bCs/>
                <w:lang w:eastAsia="zh-CN"/>
              </w:rPr>
              <w:t>=3)</w:t>
            </w:r>
          </w:p>
        </w:tc>
        <w:tc>
          <w:tcPr>
            <w:tcW w:w="805" w:type="dxa"/>
            <w:vAlign w:val="center"/>
          </w:tcPr>
          <w:p w14:paraId="6D46734B"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3305</w:t>
            </w:r>
          </w:p>
        </w:tc>
        <w:tc>
          <w:tcPr>
            <w:tcW w:w="769" w:type="dxa"/>
            <w:noWrap/>
            <w:vAlign w:val="center"/>
          </w:tcPr>
          <w:p w14:paraId="42C1FD8E"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10</w:t>
            </w:r>
          </w:p>
        </w:tc>
        <w:tc>
          <w:tcPr>
            <w:tcW w:w="688" w:type="dxa"/>
            <w:noWrap/>
            <w:vAlign w:val="center"/>
          </w:tcPr>
          <w:p w14:paraId="27290D6D"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8.3</w:t>
            </w:r>
          </w:p>
        </w:tc>
        <w:tc>
          <w:tcPr>
            <w:tcW w:w="1368" w:type="dxa"/>
            <w:vAlign w:val="center"/>
          </w:tcPr>
          <w:p w14:paraId="6CF4C418"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&gt;ACLR2</w:t>
            </w:r>
          </w:p>
        </w:tc>
      </w:tr>
      <w:tr w:rsidR="005470E6" w:rsidRPr="00F9519C" w14:paraId="5149DE56" w14:textId="77777777" w:rsidTr="005851EB">
        <w:trPr>
          <w:jc w:val="center"/>
        </w:trPr>
        <w:tc>
          <w:tcPr>
            <w:tcW w:w="767" w:type="dxa"/>
            <w:vAlign w:val="center"/>
          </w:tcPr>
          <w:p w14:paraId="61E31FEA"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n46</w:t>
            </w:r>
          </w:p>
        </w:tc>
        <w:tc>
          <w:tcPr>
            <w:tcW w:w="767" w:type="dxa"/>
            <w:vAlign w:val="center"/>
          </w:tcPr>
          <w:p w14:paraId="614C3351"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n48</w:t>
            </w:r>
          </w:p>
        </w:tc>
        <w:tc>
          <w:tcPr>
            <w:tcW w:w="805" w:type="dxa"/>
            <w:vAlign w:val="center"/>
          </w:tcPr>
          <w:p w14:paraId="43598610"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5190</w:t>
            </w:r>
          </w:p>
        </w:tc>
        <w:tc>
          <w:tcPr>
            <w:tcW w:w="769" w:type="dxa"/>
            <w:noWrap/>
            <w:vAlign w:val="center"/>
          </w:tcPr>
          <w:p w14:paraId="5C78F345"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80</w:t>
            </w:r>
          </w:p>
        </w:tc>
        <w:tc>
          <w:tcPr>
            <w:tcW w:w="1001" w:type="dxa"/>
            <w:vAlign w:val="center"/>
          </w:tcPr>
          <w:p w14:paraId="271987A4"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30</w:t>
            </w:r>
          </w:p>
        </w:tc>
        <w:tc>
          <w:tcPr>
            <w:tcW w:w="1890" w:type="dxa"/>
            <w:noWrap/>
            <w:vAlign w:val="center"/>
          </w:tcPr>
          <w:p w14:paraId="197575CC"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216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805" w:type="dxa"/>
            <w:vAlign w:val="center"/>
          </w:tcPr>
          <w:p w14:paraId="4A34D712"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3697.5</w:t>
            </w:r>
          </w:p>
        </w:tc>
        <w:tc>
          <w:tcPr>
            <w:tcW w:w="769" w:type="dxa"/>
            <w:noWrap/>
            <w:vAlign w:val="center"/>
          </w:tcPr>
          <w:p w14:paraId="682B9DB6"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5</w:t>
            </w:r>
          </w:p>
        </w:tc>
        <w:tc>
          <w:tcPr>
            <w:tcW w:w="688" w:type="dxa"/>
            <w:noWrap/>
            <w:vAlign w:val="center"/>
          </w:tcPr>
          <w:p w14:paraId="6C4E3697"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13.3</w:t>
            </w:r>
          </w:p>
        </w:tc>
        <w:tc>
          <w:tcPr>
            <w:tcW w:w="1368" w:type="dxa"/>
            <w:vAlign w:val="center"/>
          </w:tcPr>
          <w:p w14:paraId="0F913924"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&gt;ACLR2</w:t>
            </w:r>
          </w:p>
        </w:tc>
      </w:tr>
      <w:tr w:rsidR="005470E6" w:rsidRPr="00F9519C" w14:paraId="65CA314F" w14:textId="77777777" w:rsidTr="005851EB">
        <w:trPr>
          <w:jc w:val="center"/>
        </w:trPr>
        <w:tc>
          <w:tcPr>
            <w:tcW w:w="767" w:type="dxa"/>
            <w:vAlign w:val="center"/>
          </w:tcPr>
          <w:p w14:paraId="19E3754B"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n46</w:t>
            </w:r>
          </w:p>
        </w:tc>
        <w:tc>
          <w:tcPr>
            <w:tcW w:w="767" w:type="dxa"/>
            <w:vAlign w:val="center"/>
          </w:tcPr>
          <w:p w14:paraId="46176EE0"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n48</w:t>
            </w:r>
          </w:p>
        </w:tc>
        <w:tc>
          <w:tcPr>
            <w:tcW w:w="805" w:type="dxa"/>
            <w:vAlign w:val="center"/>
          </w:tcPr>
          <w:p w14:paraId="0C055CCC"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5190</w:t>
            </w:r>
          </w:p>
        </w:tc>
        <w:tc>
          <w:tcPr>
            <w:tcW w:w="769" w:type="dxa"/>
            <w:noWrap/>
            <w:vAlign w:val="center"/>
          </w:tcPr>
          <w:p w14:paraId="44C5B448"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80</w:t>
            </w:r>
          </w:p>
        </w:tc>
        <w:tc>
          <w:tcPr>
            <w:tcW w:w="1001" w:type="dxa"/>
            <w:vAlign w:val="center"/>
          </w:tcPr>
          <w:p w14:paraId="6FA21481"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30</w:t>
            </w:r>
          </w:p>
        </w:tc>
        <w:tc>
          <w:tcPr>
            <w:tcW w:w="1890" w:type="dxa"/>
            <w:noWrap/>
            <w:vAlign w:val="center"/>
          </w:tcPr>
          <w:p w14:paraId="37F99DB6"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216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805" w:type="dxa"/>
            <w:vAlign w:val="center"/>
          </w:tcPr>
          <w:p w14:paraId="7E242AE7"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3650</w:t>
            </w:r>
          </w:p>
        </w:tc>
        <w:tc>
          <w:tcPr>
            <w:tcW w:w="769" w:type="dxa"/>
            <w:noWrap/>
            <w:vAlign w:val="center"/>
          </w:tcPr>
          <w:p w14:paraId="4C8ECD50"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100</w:t>
            </w:r>
          </w:p>
        </w:tc>
        <w:tc>
          <w:tcPr>
            <w:tcW w:w="688" w:type="dxa"/>
            <w:noWrap/>
            <w:vAlign w:val="center"/>
          </w:tcPr>
          <w:p w14:paraId="1D675766"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6.2</w:t>
            </w:r>
          </w:p>
        </w:tc>
        <w:tc>
          <w:tcPr>
            <w:tcW w:w="1368" w:type="dxa"/>
            <w:vAlign w:val="center"/>
          </w:tcPr>
          <w:p w14:paraId="209095A9"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&gt;ACLR2</w:t>
            </w:r>
          </w:p>
        </w:tc>
      </w:tr>
      <w:tr w:rsidR="005470E6" w:rsidRPr="00F9519C" w14:paraId="5C45B98E" w14:textId="77777777" w:rsidTr="005851EB">
        <w:trPr>
          <w:jc w:val="center"/>
        </w:trPr>
        <w:tc>
          <w:tcPr>
            <w:tcW w:w="767" w:type="dxa"/>
          </w:tcPr>
          <w:p w14:paraId="18D29764" w14:textId="77777777" w:rsidR="005470E6" w:rsidRPr="00F9519C" w:rsidRDefault="005470E6" w:rsidP="005851EB">
            <w:pPr>
              <w:pStyle w:val="TAC"/>
              <w:keepNext w:val="0"/>
              <w:keepLines w:val="0"/>
              <w:rPr>
                <w:rFonts w:eastAsiaTheme="minorEastAsia"/>
                <w:lang w:eastAsia="zh-CN"/>
              </w:rPr>
            </w:pPr>
            <w:r w:rsidRPr="00F9519C">
              <w:rPr>
                <w:rFonts w:eastAsiaTheme="minorEastAsia"/>
              </w:rPr>
              <w:t>n46</w:t>
            </w:r>
          </w:p>
        </w:tc>
        <w:tc>
          <w:tcPr>
            <w:tcW w:w="767" w:type="dxa"/>
          </w:tcPr>
          <w:p w14:paraId="62069C2F" w14:textId="77777777" w:rsidR="005470E6" w:rsidRPr="00F9519C" w:rsidRDefault="005470E6" w:rsidP="005851EB">
            <w:pPr>
              <w:pStyle w:val="TAC"/>
              <w:keepNext w:val="0"/>
              <w:keepLines w:val="0"/>
              <w:rPr>
                <w:rFonts w:eastAsiaTheme="minorEastAsia"/>
                <w:lang w:eastAsia="zh-CN"/>
              </w:rPr>
            </w:pPr>
            <w:r w:rsidRPr="00F9519C">
              <w:rPr>
                <w:rFonts w:eastAsiaTheme="minorEastAsia"/>
              </w:rPr>
              <w:t>n77</w:t>
            </w:r>
          </w:p>
        </w:tc>
        <w:tc>
          <w:tcPr>
            <w:tcW w:w="805" w:type="dxa"/>
          </w:tcPr>
          <w:p w14:paraId="32A2B481" w14:textId="77777777" w:rsidR="005470E6" w:rsidRPr="00F9519C" w:rsidRDefault="005470E6" w:rsidP="005851EB">
            <w:pPr>
              <w:pStyle w:val="TAC"/>
              <w:keepNext w:val="0"/>
              <w:keepLines w:val="0"/>
              <w:rPr>
                <w:rFonts w:eastAsiaTheme="minorEastAsia"/>
                <w:lang w:eastAsia="zh-CN"/>
              </w:rPr>
            </w:pPr>
            <w:r w:rsidRPr="00F9519C">
              <w:rPr>
                <w:rFonts w:eastAsiaTheme="minorEastAsia"/>
              </w:rPr>
              <w:t>5190</w:t>
            </w:r>
          </w:p>
        </w:tc>
        <w:tc>
          <w:tcPr>
            <w:tcW w:w="769" w:type="dxa"/>
            <w:noWrap/>
          </w:tcPr>
          <w:p w14:paraId="26F39540" w14:textId="77777777" w:rsidR="005470E6" w:rsidRPr="00F9519C" w:rsidRDefault="005470E6" w:rsidP="005851EB">
            <w:pPr>
              <w:pStyle w:val="TAC"/>
              <w:keepNext w:val="0"/>
              <w:keepLines w:val="0"/>
              <w:rPr>
                <w:rFonts w:eastAsiaTheme="minorEastAsia"/>
                <w:lang w:eastAsia="zh-CN"/>
              </w:rPr>
            </w:pPr>
            <w:r w:rsidRPr="00F9519C">
              <w:rPr>
                <w:rFonts w:eastAsiaTheme="minorEastAsia"/>
              </w:rPr>
              <w:t>80</w:t>
            </w:r>
          </w:p>
        </w:tc>
        <w:tc>
          <w:tcPr>
            <w:tcW w:w="1001" w:type="dxa"/>
          </w:tcPr>
          <w:p w14:paraId="69B190AA" w14:textId="77777777" w:rsidR="005470E6" w:rsidRPr="00F9519C" w:rsidRDefault="005470E6" w:rsidP="005851EB">
            <w:pPr>
              <w:pStyle w:val="TAC"/>
              <w:keepNext w:val="0"/>
              <w:keepLines w:val="0"/>
              <w:rPr>
                <w:rFonts w:eastAsiaTheme="minorEastAsia"/>
                <w:lang w:eastAsia="zh-CN"/>
              </w:rPr>
            </w:pPr>
            <w:r w:rsidRPr="00F9519C">
              <w:rPr>
                <w:rFonts w:eastAsiaTheme="minorEastAsia"/>
              </w:rPr>
              <w:t>30</w:t>
            </w:r>
          </w:p>
        </w:tc>
        <w:tc>
          <w:tcPr>
            <w:tcW w:w="1890" w:type="dxa"/>
            <w:noWrap/>
          </w:tcPr>
          <w:p w14:paraId="5C07B07C" w14:textId="77777777" w:rsidR="005470E6" w:rsidRPr="00F9519C" w:rsidRDefault="005470E6" w:rsidP="005851EB">
            <w:pPr>
              <w:pStyle w:val="TAC"/>
              <w:keepNext w:val="0"/>
              <w:keepLines w:val="0"/>
              <w:rPr>
                <w:rFonts w:eastAsiaTheme="minorEastAsia"/>
                <w:lang w:eastAsia="zh-CN"/>
              </w:rPr>
            </w:pPr>
            <w:r w:rsidRPr="00F9519C">
              <w:rPr>
                <w:rFonts w:eastAsiaTheme="minorEastAsia"/>
              </w:rPr>
              <w:t>216 (</w:t>
            </w:r>
            <w:proofErr w:type="spellStart"/>
            <w:r w:rsidRPr="00F9519C">
              <w:rPr>
                <w:rFonts w:eastAsiaTheme="minorEastAsia"/>
              </w:rPr>
              <w:t>RBstart</w:t>
            </w:r>
            <w:proofErr w:type="spellEnd"/>
            <w:r w:rsidRPr="00F9519C">
              <w:rPr>
                <w:rFonts w:eastAsiaTheme="minorEastAsia"/>
              </w:rPr>
              <w:t>=0)</w:t>
            </w:r>
          </w:p>
        </w:tc>
        <w:tc>
          <w:tcPr>
            <w:tcW w:w="805" w:type="dxa"/>
          </w:tcPr>
          <w:p w14:paraId="2E0A6003" w14:textId="77777777" w:rsidR="005470E6" w:rsidRPr="00F9519C" w:rsidRDefault="005470E6" w:rsidP="005851EB">
            <w:pPr>
              <w:pStyle w:val="TAC"/>
              <w:keepNext w:val="0"/>
              <w:keepLines w:val="0"/>
              <w:rPr>
                <w:rFonts w:eastAsiaTheme="minorEastAsia"/>
                <w:lang w:eastAsia="zh-CN"/>
              </w:rPr>
            </w:pPr>
            <w:r w:rsidRPr="00F9519C">
              <w:rPr>
                <w:rFonts w:eastAsiaTheme="minorEastAsia"/>
              </w:rPr>
              <w:t>3975</w:t>
            </w:r>
          </w:p>
        </w:tc>
        <w:tc>
          <w:tcPr>
            <w:tcW w:w="769" w:type="dxa"/>
            <w:noWrap/>
          </w:tcPr>
          <w:p w14:paraId="5F121A32" w14:textId="77777777" w:rsidR="005470E6" w:rsidRPr="00F9519C" w:rsidRDefault="005470E6" w:rsidP="005851EB">
            <w:pPr>
              <w:pStyle w:val="TAC"/>
              <w:keepNext w:val="0"/>
              <w:keepLines w:val="0"/>
              <w:rPr>
                <w:rFonts w:eastAsiaTheme="minorEastAsia"/>
                <w:lang w:eastAsia="zh-CN"/>
              </w:rPr>
            </w:pPr>
            <w:r w:rsidRPr="00F9519C">
              <w:rPr>
                <w:rFonts w:eastAsiaTheme="minorEastAsia"/>
              </w:rPr>
              <w:t>10</w:t>
            </w:r>
          </w:p>
        </w:tc>
        <w:tc>
          <w:tcPr>
            <w:tcW w:w="688" w:type="dxa"/>
            <w:noWrap/>
          </w:tcPr>
          <w:p w14:paraId="5483D877" w14:textId="77777777" w:rsidR="005470E6" w:rsidRPr="00F9519C" w:rsidRDefault="005470E6" w:rsidP="005851EB">
            <w:pPr>
              <w:pStyle w:val="TAC"/>
              <w:keepNext w:val="0"/>
              <w:keepLines w:val="0"/>
              <w:rPr>
                <w:rFonts w:eastAsiaTheme="minorEastAsia"/>
                <w:lang w:eastAsia="zh-CN"/>
              </w:rPr>
            </w:pPr>
            <w:r w:rsidRPr="00F9519C">
              <w:rPr>
                <w:rFonts w:eastAsiaTheme="minorEastAsia"/>
              </w:rPr>
              <w:t>10.5</w:t>
            </w:r>
          </w:p>
        </w:tc>
        <w:tc>
          <w:tcPr>
            <w:tcW w:w="1368" w:type="dxa"/>
          </w:tcPr>
          <w:p w14:paraId="61142113" w14:textId="77777777" w:rsidR="005470E6" w:rsidRPr="00F9519C" w:rsidRDefault="005470E6" w:rsidP="005851EB">
            <w:pPr>
              <w:pStyle w:val="TAC"/>
              <w:keepNext w:val="0"/>
              <w:keepLines w:val="0"/>
              <w:rPr>
                <w:rFonts w:eastAsiaTheme="minorEastAsia"/>
                <w:lang w:eastAsia="zh-CN"/>
              </w:rPr>
            </w:pPr>
            <w:r w:rsidRPr="00F9519C">
              <w:rPr>
                <w:rFonts w:eastAsiaTheme="minorEastAsia"/>
              </w:rPr>
              <w:t>&gt;ACLR2</w:t>
            </w:r>
          </w:p>
        </w:tc>
      </w:tr>
      <w:tr w:rsidR="005470E6" w:rsidRPr="00F9519C" w14:paraId="5D297D4C" w14:textId="77777777" w:rsidTr="005851EB">
        <w:trPr>
          <w:jc w:val="center"/>
        </w:trPr>
        <w:tc>
          <w:tcPr>
            <w:tcW w:w="767" w:type="dxa"/>
          </w:tcPr>
          <w:p w14:paraId="79EC6CC0" w14:textId="77777777" w:rsidR="005470E6" w:rsidRPr="00F9519C" w:rsidRDefault="005470E6" w:rsidP="005851EB">
            <w:pPr>
              <w:pStyle w:val="TAC"/>
              <w:keepNext w:val="0"/>
              <w:keepLines w:val="0"/>
              <w:rPr>
                <w:rFonts w:eastAsiaTheme="minorEastAsia"/>
                <w:lang w:eastAsia="zh-CN"/>
              </w:rPr>
            </w:pPr>
            <w:r w:rsidRPr="00F9519C">
              <w:rPr>
                <w:rFonts w:eastAsiaTheme="minorEastAsia"/>
              </w:rPr>
              <w:t>n46</w:t>
            </w:r>
          </w:p>
        </w:tc>
        <w:tc>
          <w:tcPr>
            <w:tcW w:w="767" w:type="dxa"/>
          </w:tcPr>
          <w:p w14:paraId="7E14FEBA" w14:textId="77777777" w:rsidR="005470E6" w:rsidRPr="00F9519C" w:rsidRDefault="005470E6" w:rsidP="005851EB">
            <w:pPr>
              <w:pStyle w:val="TAC"/>
              <w:keepNext w:val="0"/>
              <w:keepLines w:val="0"/>
              <w:rPr>
                <w:rFonts w:eastAsiaTheme="minorEastAsia"/>
                <w:lang w:eastAsia="zh-CN"/>
              </w:rPr>
            </w:pPr>
            <w:r w:rsidRPr="00F9519C">
              <w:rPr>
                <w:rFonts w:eastAsiaTheme="minorEastAsia"/>
              </w:rPr>
              <w:t>n77</w:t>
            </w:r>
          </w:p>
        </w:tc>
        <w:tc>
          <w:tcPr>
            <w:tcW w:w="805" w:type="dxa"/>
          </w:tcPr>
          <w:p w14:paraId="067D24E1" w14:textId="77777777" w:rsidR="005470E6" w:rsidRPr="00F9519C" w:rsidRDefault="005470E6" w:rsidP="005851EB">
            <w:pPr>
              <w:pStyle w:val="TAC"/>
              <w:keepNext w:val="0"/>
              <w:keepLines w:val="0"/>
              <w:rPr>
                <w:rFonts w:eastAsiaTheme="minorEastAsia"/>
                <w:lang w:eastAsia="zh-CN"/>
              </w:rPr>
            </w:pPr>
            <w:r w:rsidRPr="00F9519C">
              <w:rPr>
                <w:rFonts w:eastAsiaTheme="minorEastAsia"/>
              </w:rPr>
              <w:t>5190</w:t>
            </w:r>
          </w:p>
        </w:tc>
        <w:tc>
          <w:tcPr>
            <w:tcW w:w="769" w:type="dxa"/>
            <w:noWrap/>
          </w:tcPr>
          <w:p w14:paraId="09FC703B" w14:textId="77777777" w:rsidR="005470E6" w:rsidRPr="00F9519C" w:rsidRDefault="005470E6" w:rsidP="005851EB">
            <w:pPr>
              <w:pStyle w:val="TAC"/>
              <w:keepNext w:val="0"/>
              <w:keepLines w:val="0"/>
              <w:rPr>
                <w:rFonts w:eastAsiaTheme="minorEastAsia"/>
                <w:lang w:eastAsia="zh-CN"/>
              </w:rPr>
            </w:pPr>
            <w:r w:rsidRPr="00F9519C">
              <w:rPr>
                <w:rFonts w:eastAsiaTheme="minorEastAsia"/>
              </w:rPr>
              <w:t>80</w:t>
            </w:r>
          </w:p>
        </w:tc>
        <w:tc>
          <w:tcPr>
            <w:tcW w:w="1001" w:type="dxa"/>
          </w:tcPr>
          <w:p w14:paraId="346A4C85" w14:textId="77777777" w:rsidR="005470E6" w:rsidRPr="00F9519C" w:rsidRDefault="005470E6" w:rsidP="005851EB">
            <w:pPr>
              <w:pStyle w:val="TAC"/>
              <w:keepNext w:val="0"/>
              <w:keepLines w:val="0"/>
              <w:rPr>
                <w:rFonts w:eastAsiaTheme="minorEastAsia"/>
                <w:lang w:eastAsia="zh-CN"/>
              </w:rPr>
            </w:pPr>
            <w:r w:rsidRPr="00F9519C">
              <w:rPr>
                <w:rFonts w:eastAsiaTheme="minorEastAsia"/>
              </w:rPr>
              <w:t>30</w:t>
            </w:r>
          </w:p>
        </w:tc>
        <w:tc>
          <w:tcPr>
            <w:tcW w:w="1890" w:type="dxa"/>
            <w:noWrap/>
          </w:tcPr>
          <w:p w14:paraId="6D064FEC" w14:textId="77777777" w:rsidR="005470E6" w:rsidRPr="00F9519C" w:rsidRDefault="005470E6" w:rsidP="005851EB">
            <w:pPr>
              <w:pStyle w:val="TAC"/>
              <w:keepNext w:val="0"/>
              <w:keepLines w:val="0"/>
              <w:rPr>
                <w:rFonts w:eastAsiaTheme="minorEastAsia"/>
                <w:lang w:eastAsia="zh-CN"/>
              </w:rPr>
            </w:pPr>
            <w:r w:rsidRPr="00F9519C">
              <w:rPr>
                <w:rFonts w:eastAsiaTheme="minorEastAsia"/>
              </w:rPr>
              <w:t>216 (</w:t>
            </w:r>
            <w:proofErr w:type="spellStart"/>
            <w:r w:rsidRPr="00F9519C">
              <w:rPr>
                <w:rFonts w:eastAsiaTheme="minorEastAsia"/>
              </w:rPr>
              <w:t>RBstart</w:t>
            </w:r>
            <w:proofErr w:type="spellEnd"/>
            <w:r w:rsidRPr="00F9519C">
              <w:rPr>
                <w:rFonts w:eastAsiaTheme="minorEastAsia"/>
              </w:rPr>
              <w:t>=0)</w:t>
            </w:r>
          </w:p>
        </w:tc>
        <w:tc>
          <w:tcPr>
            <w:tcW w:w="805" w:type="dxa"/>
          </w:tcPr>
          <w:p w14:paraId="2635071F" w14:textId="77777777" w:rsidR="005470E6" w:rsidRPr="00F9519C" w:rsidRDefault="005470E6" w:rsidP="005851EB">
            <w:pPr>
              <w:pStyle w:val="TAC"/>
              <w:keepNext w:val="0"/>
              <w:keepLines w:val="0"/>
              <w:rPr>
                <w:rFonts w:eastAsiaTheme="minorEastAsia"/>
                <w:lang w:eastAsia="zh-CN"/>
              </w:rPr>
            </w:pPr>
            <w:r w:rsidRPr="00F9519C">
              <w:rPr>
                <w:rFonts w:eastAsiaTheme="minorEastAsia"/>
              </w:rPr>
              <w:t>3930</w:t>
            </w:r>
          </w:p>
        </w:tc>
        <w:tc>
          <w:tcPr>
            <w:tcW w:w="769" w:type="dxa"/>
            <w:noWrap/>
          </w:tcPr>
          <w:p w14:paraId="5B5F09CD" w14:textId="77777777" w:rsidR="005470E6" w:rsidRPr="00F9519C" w:rsidRDefault="005470E6" w:rsidP="005851EB">
            <w:pPr>
              <w:pStyle w:val="TAC"/>
              <w:keepNext w:val="0"/>
              <w:keepLines w:val="0"/>
              <w:rPr>
                <w:rFonts w:eastAsiaTheme="minorEastAsia"/>
                <w:lang w:eastAsia="zh-CN"/>
              </w:rPr>
            </w:pPr>
            <w:r w:rsidRPr="00F9519C">
              <w:rPr>
                <w:rFonts w:eastAsiaTheme="minorEastAsia"/>
              </w:rPr>
              <w:t>100</w:t>
            </w:r>
          </w:p>
        </w:tc>
        <w:tc>
          <w:tcPr>
            <w:tcW w:w="688" w:type="dxa"/>
            <w:noWrap/>
          </w:tcPr>
          <w:p w14:paraId="6807D9A2" w14:textId="77777777" w:rsidR="005470E6" w:rsidRPr="00F9519C" w:rsidRDefault="005470E6" w:rsidP="005851EB">
            <w:pPr>
              <w:pStyle w:val="TAC"/>
              <w:keepNext w:val="0"/>
              <w:keepLines w:val="0"/>
              <w:rPr>
                <w:rFonts w:eastAsiaTheme="minorEastAsia"/>
                <w:lang w:eastAsia="zh-CN"/>
              </w:rPr>
            </w:pPr>
            <w:r w:rsidRPr="00F9519C">
              <w:rPr>
                <w:rFonts w:eastAsiaTheme="minorEastAsia"/>
              </w:rPr>
              <w:t>5.5</w:t>
            </w:r>
          </w:p>
        </w:tc>
        <w:tc>
          <w:tcPr>
            <w:tcW w:w="1368" w:type="dxa"/>
          </w:tcPr>
          <w:p w14:paraId="103505BA" w14:textId="77777777" w:rsidR="005470E6" w:rsidRPr="00F9519C" w:rsidRDefault="005470E6" w:rsidP="005851EB">
            <w:pPr>
              <w:pStyle w:val="TAC"/>
              <w:keepNext w:val="0"/>
              <w:keepLines w:val="0"/>
              <w:rPr>
                <w:rFonts w:eastAsiaTheme="minorEastAsia"/>
                <w:lang w:eastAsia="zh-CN"/>
              </w:rPr>
            </w:pPr>
            <w:r w:rsidRPr="00F9519C">
              <w:rPr>
                <w:rFonts w:eastAsiaTheme="minorEastAsia"/>
              </w:rPr>
              <w:t>&gt;ACLR2</w:t>
            </w:r>
          </w:p>
        </w:tc>
      </w:tr>
      <w:tr w:rsidR="005470E6" w:rsidRPr="00F9519C" w14:paraId="0DF30949" w14:textId="77777777" w:rsidTr="005851EB">
        <w:trPr>
          <w:jc w:val="center"/>
        </w:trPr>
        <w:tc>
          <w:tcPr>
            <w:tcW w:w="767" w:type="dxa"/>
            <w:vAlign w:val="center"/>
          </w:tcPr>
          <w:p w14:paraId="1BB8A673"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n46</w:t>
            </w:r>
          </w:p>
        </w:tc>
        <w:tc>
          <w:tcPr>
            <w:tcW w:w="767" w:type="dxa"/>
            <w:vAlign w:val="center"/>
          </w:tcPr>
          <w:p w14:paraId="15D65B74" w14:textId="77777777" w:rsidR="005470E6" w:rsidRPr="00F9519C" w:rsidRDefault="005470E6" w:rsidP="005851EB">
            <w:pPr>
              <w:pStyle w:val="TAC"/>
              <w:keepNext w:val="0"/>
              <w:keepLines w:val="0"/>
              <w:rPr>
                <w:rFonts w:eastAsiaTheme="minorEastAsia"/>
                <w:vertAlign w:val="superscript"/>
                <w:lang w:eastAsia="zh-CN"/>
              </w:rPr>
            </w:pPr>
            <w:r w:rsidRPr="00F9519C">
              <w:rPr>
                <w:rFonts w:eastAsiaTheme="minorEastAsia"/>
                <w:lang w:eastAsia="zh-CN"/>
              </w:rPr>
              <w:t>n78</w:t>
            </w:r>
          </w:p>
        </w:tc>
        <w:tc>
          <w:tcPr>
            <w:tcW w:w="805" w:type="dxa"/>
            <w:vAlign w:val="center"/>
          </w:tcPr>
          <w:p w14:paraId="5B7F242A"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5190</w:t>
            </w:r>
          </w:p>
        </w:tc>
        <w:tc>
          <w:tcPr>
            <w:tcW w:w="769" w:type="dxa"/>
            <w:noWrap/>
            <w:vAlign w:val="center"/>
          </w:tcPr>
          <w:p w14:paraId="379B53D9"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80</w:t>
            </w:r>
          </w:p>
        </w:tc>
        <w:tc>
          <w:tcPr>
            <w:tcW w:w="1001" w:type="dxa"/>
            <w:vAlign w:val="center"/>
          </w:tcPr>
          <w:p w14:paraId="5CEC7795"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30</w:t>
            </w:r>
          </w:p>
        </w:tc>
        <w:tc>
          <w:tcPr>
            <w:tcW w:w="1890" w:type="dxa"/>
            <w:noWrap/>
            <w:vAlign w:val="center"/>
          </w:tcPr>
          <w:p w14:paraId="76B48177"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216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805" w:type="dxa"/>
            <w:vAlign w:val="center"/>
          </w:tcPr>
          <w:p w14:paraId="05D7B97B"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3795</w:t>
            </w:r>
          </w:p>
        </w:tc>
        <w:tc>
          <w:tcPr>
            <w:tcW w:w="769" w:type="dxa"/>
            <w:noWrap/>
            <w:vAlign w:val="center"/>
          </w:tcPr>
          <w:p w14:paraId="3FF351EA"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10</w:t>
            </w:r>
          </w:p>
        </w:tc>
        <w:tc>
          <w:tcPr>
            <w:tcW w:w="688" w:type="dxa"/>
            <w:noWrap/>
            <w:vAlign w:val="center"/>
          </w:tcPr>
          <w:p w14:paraId="749A5A9E"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10.4</w:t>
            </w:r>
          </w:p>
        </w:tc>
        <w:tc>
          <w:tcPr>
            <w:tcW w:w="1368" w:type="dxa"/>
            <w:vAlign w:val="center"/>
          </w:tcPr>
          <w:p w14:paraId="60934CB8"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&gt;ACLR2</w:t>
            </w:r>
          </w:p>
        </w:tc>
      </w:tr>
      <w:tr w:rsidR="005470E6" w:rsidRPr="00F9519C" w14:paraId="02646C57" w14:textId="77777777" w:rsidTr="005851EB">
        <w:trPr>
          <w:jc w:val="center"/>
        </w:trPr>
        <w:tc>
          <w:tcPr>
            <w:tcW w:w="767" w:type="dxa"/>
            <w:vAlign w:val="center"/>
          </w:tcPr>
          <w:p w14:paraId="3FB7F236"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n46</w:t>
            </w:r>
          </w:p>
        </w:tc>
        <w:tc>
          <w:tcPr>
            <w:tcW w:w="767" w:type="dxa"/>
            <w:vAlign w:val="center"/>
          </w:tcPr>
          <w:p w14:paraId="0ED3E068"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n78</w:t>
            </w:r>
          </w:p>
        </w:tc>
        <w:tc>
          <w:tcPr>
            <w:tcW w:w="805" w:type="dxa"/>
            <w:vAlign w:val="center"/>
          </w:tcPr>
          <w:p w14:paraId="7154A0A3"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5190</w:t>
            </w:r>
          </w:p>
        </w:tc>
        <w:tc>
          <w:tcPr>
            <w:tcW w:w="769" w:type="dxa"/>
            <w:noWrap/>
            <w:vAlign w:val="center"/>
          </w:tcPr>
          <w:p w14:paraId="56A38985"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80</w:t>
            </w:r>
          </w:p>
        </w:tc>
        <w:tc>
          <w:tcPr>
            <w:tcW w:w="1001" w:type="dxa"/>
            <w:vAlign w:val="center"/>
          </w:tcPr>
          <w:p w14:paraId="5ADF9A57"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30</w:t>
            </w:r>
          </w:p>
        </w:tc>
        <w:tc>
          <w:tcPr>
            <w:tcW w:w="1890" w:type="dxa"/>
            <w:noWrap/>
            <w:vAlign w:val="center"/>
          </w:tcPr>
          <w:p w14:paraId="4F30F271"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216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805" w:type="dxa"/>
            <w:vAlign w:val="center"/>
          </w:tcPr>
          <w:p w14:paraId="23D1B60A"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3750</w:t>
            </w:r>
          </w:p>
        </w:tc>
        <w:tc>
          <w:tcPr>
            <w:tcW w:w="769" w:type="dxa"/>
            <w:noWrap/>
            <w:vAlign w:val="center"/>
          </w:tcPr>
          <w:p w14:paraId="3F416112"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100</w:t>
            </w:r>
          </w:p>
        </w:tc>
        <w:tc>
          <w:tcPr>
            <w:tcW w:w="688" w:type="dxa"/>
            <w:noWrap/>
            <w:vAlign w:val="center"/>
          </w:tcPr>
          <w:p w14:paraId="4A35B54C"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5.1</w:t>
            </w:r>
          </w:p>
        </w:tc>
        <w:tc>
          <w:tcPr>
            <w:tcW w:w="1368" w:type="dxa"/>
            <w:vAlign w:val="center"/>
          </w:tcPr>
          <w:p w14:paraId="09790293"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&gt;ACLR2</w:t>
            </w:r>
          </w:p>
        </w:tc>
      </w:tr>
      <w:tr w:rsidR="005470E6" w:rsidRPr="00F9519C" w14:paraId="59CEE75F" w14:textId="77777777" w:rsidTr="005851EB">
        <w:trPr>
          <w:jc w:val="center"/>
        </w:trPr>
        <w:tc>
          <w:tcPr>
            <w:tcW w:w="767" w:type="dxa"/>
            <w:vAlign w:val="center"/>
          </w:tcPr>
          <w:p w14:paraId="619CFC27"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n48</w:t>
            </w:r>
          </w:p>
        </w:tc>
        <w:tc>
          <w:tcPr>
            <w:tcW w:w="767" w:type="dxa"/>
            <w:vAlign w:val="center"/>
          </w:tcPr>
          <w:p w14:paraId="5E824700" w14:textId="77777777" w:rsidR="005470E6" w:rsidRPr="00F9519C" w:rsidRDefault="005470E6" w:rsidP="005851EB">
            <w:pPr>
              <w:pStyle w:val="TAC"/>
              <w:keepNext w:val="0"/>
              <w:keepLines w:val="0"/>
              <w:rPr>
                <w:rFonts w:eastAsiaTheme="minorEastAsia"/>
                <w:vertAlign w:val="superscript"/>
                <w:lang w:eastAsia="zh-CN"/>
              </w:rPr>
            </w:pPr>
            <w:r w:rsidRPr="00F9519C">
              <w:rPr>
                <w:rFonts w:eastAsiaTheme="minorEastAsia"/>
                <w:lang w:eastAsia="zh-CN"/>
              </w:rPr>
              <w:t>n41</w:t>
            </w:r>
            <w:r w:rsidRPr="00F9519C">
              <w:rPr>
                <w:rFonts w:eastAsiaTheme="minorEastAsia"/>
                <w:vertAlign w:val="superscript"/>
                <w:lang w:eastAsia="zh-CN"/>
              </w:rPr>
              <w:t>1</w:t>
            </w:r>
          </w:p>
        </w:tc>
        <w:tc>
          <w:tcPr>
            <w:tcW w:w="805" w:type="dxa"/>
            <w:vAlign w:val="center"/>
          </w:tcPr>
          <w:p w14:paraId="46EAABE2"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3570</w:t>
            </w:r>
          </w:p>
        </w:tc>
        <w:tc>
          <w:tcPr>
            <w:tcW w:w="769" w:type="dxa"/>
            <w:noWrap/>
            <w:vAlign w:val="center"/>
          </w:tcPr>
          <w:p w14:paraId="33D0D19F"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40</w:t>
            </w:r>
          </w:p>
        </w:tc>
        <w:tc>
          <w:tcPr>
            <w:tcW w:w="1001" w:type="dxa"/>
            <w:vAlign w:val="center"/>
          </w:tcPr>
          <w:p w14:paraId="6D069667"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15</w:t>
            </w:r>
          </w:p>
        </w:tc>
        <w:tc>
          <w:tcPr>
            <w:tcW w:w="1890" w:type="dxa"/>
            <w:noWrap/>
            <w:vAlign w:val="center"/>
          </w:tcPr>
          <w:p w14:paraId="30C4DEDC"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216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805" w:type="dxa"/>
            <w:vAlign w:val="center"/>
          </w:tcPr>
          <w:p w14:paraId="0BA67810"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2685</w:t>
            </w:r>
          </w:p>
        </w:tc>
        <w:tc>
          <w:tcPr>
            <w:tcW w:w="769" w:type="dxa"/>
            <w:noWrap/>
            <w:vAlign w:val="center"/>
          </w:tcPr>
          <w:p w14:paraId="0C58C4FF"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10</w:t>
            </w:r>
          </w:p>
        </w:tc>
        <w:tc>
          <w:tcPr>
            <w:tcW w:w="688" w:type="dxa"/>
            <w:noWrap/>
            <w:vAlign w:val="center"/>
          </w:tcPr>
          <w:p w14:paraId="448A338B"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4.5</w:t>
            </w:r>
          </w:p>
        </w:tc>
        <w:tc>
          <w:tcPr>
            <w:tcW w:w="1368" w:type="dxa"/>
            <w:vAlign w:val="center"/>
          </w:tcPr>
          <w:p w14:paraId="04E82B39"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&gt;ACLR2</w:t>
            </w:r>
          </w:p>
        </w:tc>
      </w:tr>
      <w:tr w:rsidR="005470E6" w:rsidRPr="00F9519C" w14:paraId="59B87117" w14:textId="77777777" w:rsidTr="005851EB">
        <w:trPr>
          <w:jc w:val="center"/>
        </w:trPr>
        <w:tc>
          <w:tcPr>
            <w:tcW w:w="767" w:type="dxa"/>
            <w:vAlign w:val="center"/>
          </w:tcPr>
          <w:p w14:paraId="718F1428"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n48</w:t>
            </w:r>
          </w:p>
        </w:tc>
        <w:tc>
          <w:tcPr>
            <w:tcW w:w="767" w:type="dxa"/>
            <w:vAlign w:val="center"/>
          </w:tcPr>
          <w:p w14:paraId="19052AE9" w14:textId="77777777" w:rsidR="005470E6" w:rsidRPr="00F9519C" w:rsidRDefault="005470E6" w:rsidP="005851EB">
            <w:pPr>
              <w:pStyle w:val="TAC"/>
              <w:keepNext w:val="0"/>
              <w:keepLines w:val="0"/>
              <w:rPr>
                <w:rFonts w:eastAsiaTheme="minorEastAsia"/>
                <w:vertAlign w:val="superscript"/>
                <w:lang w:eastAsia="zh-CN"/>
              </w:rPr>
            </w:pPr>
            <w:r w:rsidRPr="00F9519C">
              <w:rPr>
                <w:rFonts w:eastAsiaTheme="minorEastAsia"/>
                <w:lang w:eastAsia="zh-CN"/>
              </w:rPr>
              <w:t>n41</w:t>
            </w:r>
            <w:r w:rsidRPr="00F9519C">
              <w:rPr>
                <w:rFonts w:eastAsiaTheme="minorEastAsia"/>
                <w:vertAlign w:val="superscript"/>
                <w:lang w:eastAsia="zh-CN"/>
              </w:rPr>
              <w:t>1</w:t>
            </w:r>
          </w:p>
        </w:tc>
        <w:tc>
          <w:tcPr>
            <w:tcW w:w="805" w:type="dxa"/>
            <w:vAlign w:val="center"/>
          </w:tcPr>
          <w:p w14:paraId="764BE12B"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3570</w:t>
            </w:r>
          </w:p>
        </w:tc>
        <w:tc>
          <w:tcPr>
            <w:tcW w:w="769" w:type="dxa"/>
            <w:noWrap/>
            <w:vAlign w:val="center"/>
          </w:tcPr>
          <w:p w14:paraId="580A151F"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40</w:t>
            </w:r>
          </w:p>
        </w:tc>
        <w:tc>
          <w:tcPr>
            <w:tcW w:w="1001" w:type="dxa"/>
            <w:vAlign w:val="center"/>
          </w:tcPr>
          <w:p w14:paraId="15D932B0"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15</w:t>
            </w:r>
          </w:p>
        </w:tc>
        <w:tc>
          <w:tcPr>
            <w:tcW w:w="1890" w:type="dxa"/>
            <w:noWrap/>
            <w:vAlign w:val="center"/>
          </w:tcPr>
          <w:p w14:paraId="487A370B"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216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805" w:type="dxa"/>
            <w:vAlign w:val="center"/>
          </w:tcPr>
          <w:p w14:paraId="139E882D"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2640</w:t>
            </w:r>
          </w:p>
        </w:tc>
        <w:tc>
          <w:tcPr>
            <w:tcW w:w="769" w:type="dxa"/>
            <w:noWrap/>
            <w:vAlign w:val="center"/>
          </w:tcPr>
          <w:p w14:paraId="43DADE65"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100</w:t>
            </w:r>
          </w:p>
        </w:tc>
        <w:tc>
          <w:tcPr>
            <w:tcW w:w="688" w:type="dxa"/>
            <w:noWrap/>
            <w:vAlign w:val="center"/>
          </w:tcPr>
          <w:p w14:paraId="3E929D70"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4.5</w:t>
            </w:r>
          </w:p>
        </w:tc>
        <w:tc>
          <w:tcPr>
            <w:tcW w:w="1368" w:type="dxa"/>
            <w:vAlign w:val="center"/>
          </w:tcPr>
          <w:p w14:paraId="19AE95E0"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&gt;ACLR2</w:t>
            </w:r>
          </w:p>
        </w:tc>
      </w:tr>
      <w:tr w:rsidR="005470E6" w:rsidRPr="00F9519C" w14:paraId="762B3BE1" w14:textId="77777777" w:rsidTr="005851EB">
        <w:trPr>
          <w:jc w:val="center"/>
        </w:trPr>
        <w:tc>
          <w:tcPr>
            <w:tcW w:w="767" w:type="dxa"/>
            <w:vAlign w:val="center"/>
          </w:tcPr>
          <w:p w14:paraId="13D75A79"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n48</w:t>
            </w:r>
          </w:p>
        </w:tc>
        <w:tc>
          <w:tcPr>
            <w:tcW w:w="767" w:type="dxa"/>
            <w:vAlign w:val="center"/>
          </w:tcPr>
          <w:p w14:paraId="47B682A3" w14:textId="77777777" w:rsidR="005470E6" w:rsidRPr="00F9519C" w:rsidRDefault="005470E6" w:rsidP="005851EB">
            <w:pPr>
              <w:pStyle w:val="TAC"/>
              <w:keepNext w:val="0"/>
              <w:keepLines w:val="0"/>
              <w:rPr>
                <w:rFonts w:eastAsiaTheme="minorEastAsia"/>
                <w:vertAlign w:val="superscript"/>
                <w:lang w:eastAsia="zh-CN"/>
              </w:rPr>
            </w:pPr>
            <w:r w:rsidRPr="00F9519C">
              <w:rPr>
                <w:rFonts w:eastAsiaTheme="minorEastAsia"/>
                <w:lang w:eastAsia="zh-CN"/>
              </w:rPr>
              <w:t>n46</w:t>
            </w:r>
          </w:p>
        </w:tc>
        <w:tc>
          <w:tcPr>
            <w:tcW w:w="805" w:type="dxa"/>
            <w:vAlign w:val="center"/>
          </w:tcPr>
          <w:p w14:paraId="3FBE8746"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3680</w:t>
            </w:r>
          </w:p>
        </w:tc>
        <w:tc>
          <w:tcPr>
            <w:tcW w:w="769" w:type="dxa"/>
            <w:noWrap/>
            <w:vAlign w:val="center"/>
          </w:tcPr>
          <w:p w14:paraId="0B585D07"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40</w:t>
            </w:r>
          </w:p>
        </w:tc>
        <w:tc>
          <w:tcPr>
            <w:tcW w:w="1001" w:type="dxa"/>
            <w:vAlign w:val="center"/>
          </w:tcPr>
          <w:p w14:paraId="57F58BCA"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15</w:t>
            </w:r>
          </w:p>
        </w:tc>
        <w:tc>
          <w:tcPr>
            <w:tcW w:w="1890" w:type="dxa"/>
            <w:noWrap/>
            <w:vAlign w:val="center"/>
          </w:tcPr>
          <w:p w14:paraId="0200B1B5"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216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805" w:type="dxa"/>
            <w:vAlign w:val="center"/>
          </w:tcPr>
          <w:p w14:paraId="6FAE20C0"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5160</w:t>
            </w:r>
          </w:p>
        </w:tc>
        <w:tc>
          <w:tcPr>
            <w:tcW w:w="769" w:type="dxa"/>
            <w:noWrap/>
            <w:vAlign w:val="center"/>
          </w:tcPr>
          <w:p w14:paraId="062B6835"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20</w:t>
            </w:r>
          </w:p>
        </w:tc>
        <w:tc>
          <w:tcPr>
            <w:tcW w:w="688" w:type="dxa"/>
            <w:noWrap/>
            <w:vAlign w:val="center"/>
          </w:tcPr>
          <w:p w14:paraId="4A49666F"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15.7</w:t>
            </w:r>
          </w:p>
        </w:tc>
        <w:tc>
          <w:tcPr>
            <w:tcW w:w="1368" w:type="dxa"/>
            <w:vAlign w:val="center"/>
          </w:tcPr>
          <w:p w14:paraId="7CEB9E77"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&gt;ACLR2</w:t>
            </w:r>
          </w:p>
        </w:tc>
      </w:tr>
      <w:tr w:rsidR="005470E6" w:rsidRPr="00F9519C" w14:paraId="333B0A73" w14:textId="77777777" w:rsidTr="005851EB">
        <w:trPr>
          <w:jc w:val="center"/>
        </w:trPr>
        <w:tc>
          <w:tcPr>
            <w:tcW w:w="767" w:type="dxa"/>
            <w:vAlign w:val="center"/>
          </w:tcPr>
          <w:p w14:paraId="73A5224B"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n48</w:t>
            </w:r>
          </w:p>
        </w:tc>
        <w:tc>
          <w:tcPr>
            <w:tcW w:w="767" w:type="dxa"/>
            <w:vAlign w:val="center"/>
          </w:tcPr>
          <w:p w14:paraId="21218551" w14:textId="77777777" w:rsidR="005470E6" w:rsidRPr="00F9519C" w:rsidRDefault="005470E6" w:rsidP="005851EB">
            <w:pPr>
              <w:pStyle w:val="TAC"/>
              <w:keepNext w:val="0"/>
              <w:keepLines w:val="0"/>
              <w:rPr>
                <w:rFonts w:eastAsiaTheme="minorEastAsia"/>
                <w:vertAlign w:val="superscript"/>
                <w:lang w:eastAsia="zh-CN"/>
              </w:rPr>
            </w:pPr>
            <w:r w:rsidRPr="00F9519C">
              <w:rPr>
                <w:rFonts w:eastAsiaTheme="minorEastAsia"/>
                <w:lang w:eastAsia="zh-CN"/>
              </w:rPr>
              <w:t>n96</w:t>
            </w:r>
          </w:p>
        </w:tc>
        <w:tc>
          <w:tcPr>
            <w:tcW w:w="805" w:type="dxa"/>
            <w:vAlign w:val="center"/>
          </w:tcPr>
          <w:p w14:paraId="1E0447D3"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3680</w:t>
            </w:r>
          </w:p>
        </w:tc>
        <w:tc>
          <w:tcPr>
            <w:tcW w:w="769" w:type="dxa"/>
            <w:noWrap/>
            <w:vAlign w:val="center"/>
          </w:tcPr>
          <w:p w14:paraId="25442380"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40</w:t>
            </w:r>
          </w:p>
        </w:tc>
        <w:tc>
          <w:tcPr>
            <w:tcW w:w="1001" w:type="dxa"/>
            <w:vAlign w:val="center"/>
          </w:tcPr>
          <w:p w14:paraId="4212A1AB"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15</w:t>
            </w:r>
          </w:p>
        </w:tc>
        <w:tc>
          <w:tcPr>
            <w:tcW w:w="1890" w:type="dxa"/>
            <w:noWrap/>
            <w:vAlign w:val="center"/>
          </w:tcPr>
          <w:p w14:paraId="5FD0F17D"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216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805" w:type="dxa"/>
            <w:vAlign w:val="center"/>
          </w:tcPr>
          <w:p w14:paraId="6DCD367A"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5935</w:t>
            </w:r>
          </w:p>
        </w:tc>
        <w:tc>
          <w:tcPr>
            <w:tcW w:w="769" w:type="dxa"/>
            <w:noWrap/>
            <w:vAlign w:val="center"/>
          </w:tcPr>
          <w:p w14:paraId="74AFE000"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20</w:t>
            </w:r>
          </w:p>
        </w:tc>
        <w:tc>
          <w:tcPr>
            <w:tcW w:w="688" w:type="dxa"/>
            <w:noWrap/>
            <w:vAlign w:val="center"/>
          </w:tcPr>
          <w:p w14:paraId="1A315F9B"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15.7</w:t>
            </w:r>
          </w:p>
        </w:tc>
        <w:tc>
          <w:tcPr>
            <w:tcW w:w="1368" w:type="dxa"/>
            <w:vAlign w:val="center"/>
          </w:tcPr>
          <w:p w14:paraId="732D7DAB"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&gt;ACLR2</w:t>
            </w:r>
          </w:p>
        </w:tc>
      </w:tr>
      <w:tr w:rsidR="005470E6" w:rsidRPr="00F9519C" w14:paraId="193D76EB" w14:textId="77777777" w:rsidTr="005851EB">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7B0CA508"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n66</w:t>
            </w:r>
          </w:p>
        </w:tc>
        <w:tc>
          <w:tcPr>
            <w:tcW w:w="767" w:type="dxa"/>
            <w:tcBorders>
              <w:top w:val="single" w:sz="4" w:space="0" w:color="auto"/>
              <w:left w:val="single" w:sz="4" w:space="0" w:color="auto"/>
              <w:bottom w:val="single" w:sz="4" w:space="0" w:color="auto"/>
              <w:right w:val="single" w:sz="4" w:space="0" w:color="auto"/>
            </w:tcBorders>
            <w:vAlign w:val="center"/>
          </w:tcPr>
          <w:p w14:paraId="2F241A25"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n2</w:t>
            </w:r>
          </w:p>
        </w:tc>
        <w:tc>
          <w:tcPr>
            <w:tcW w:w="805" w:type="dxa"/>
            <w:tcBorders>
              <w:top w:val="single" w:sz="4" w:space="0" w:color="auto"/>
              <w:left w:val="single" w:sz="4" w:space="0" w:color="auto"/>
              <w:bottom w:val="single" w:sz="4" w:space="0" w:color="auto"/>
              <w:right w:val="single" w:sz="4" w:space="0" w:color="auto"/>
            </w:tcBorders>
            <w:vAlign w:val="center"/>
          </w:tcPr>
          <w:p w14:paraId="170BC932" w14:textId="77777777" w:rsidR="005470E6" w:rsidRPr="00F9519C" w:rsidRDefault="005470E6" w:rsidP="005851EB">
            <w:pPr>
              <w:pStyle w:val="TAC"/>
              <w:keepNext w:val="0"/>
              <w:keepLines w:val="0"/>
              <w:rPr>
                <w:rFonts w:eastAsiaTheme="minorEastAsia" w:cs="Arial"/>
                <w:bCs/>
                <w:lang w:eastAsia="zh-CN"/>
              </w:rPr>
            </w:pPr>
            <w:r w:rsidRPr="00F9519C">
              <w:rPr>
                <w:rFonts w:eastAsiaTheme="minorEastAsia" w:cs="Arial"/>
                <w:bCs/>
                <w:lang w:eastAsia="zh-CN"/>
              </w:rPr>
              <w:t>1760</w:t>
            </w:r>
          </w:p>
        </w:tc>
        <w:tc>
          <w:tcPr>
            <w:tcW w:w="769" w:type="dxa"/>
            <w:tcBorders>
              <w:top w:val="single" w:sz="4" w:space="0" w:color="auto"/>
              <w:left w:val="single" w:sz="4" w:space="0" w:color="auto"/>
              <w:bottom w:val="single" w:sz="4" w:space="0" w:color="auto"/>
              <w:right w:val="single" w:sz="4" w:space="0" w:color="auto"/>
            </w:tcBorders>
            <w:noWrap/>
            <w:vAlign w:val="center"/>
          </w:tcPr>
          <w:p w14:paraId="3A324F24"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40</w:t>
            </w:r>
          </w:p>
        </w:tc>
        <w:tc>
          <w:tcPr>
            <w:tcW w:w="1001" w:type="dxa"/>
            <w:tcBorders>
              <w:top w:val="single" w:sz="4" w:space="0" w:color="auto"/>
              <w:left w:val="single" w:sz="4" w:space="0" w:color="auto"/>
              <w:bottom w:val="single" w:sz="4" w:space="0" w:color="auto"/>
              <w:right w:val="single" w:sz="4" w:space="0" w:color="auto"/>
            </w:tcBorders>
            <w:vAlign w:val="center"/>
          </w:tcPr>
          <w:p w14:paraId="3712F8F6"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6DE5C9E2" w14:textId="77777777" w:rsidR="005470E6" w:rsidRPr="00F9519C" w:rsidRDefault="005470E6" w:rsidP="005851EB">
            <w:pPr>
              <w:pStyle w:val="TAC"/>
              <w:keepNext w:val="0"/>
              <w:keepLines w:val="0"/>
              <w:rPr>
                <w:rFonts w:eastAsiaTheme="minorEastAsia" w:cs="Arial"/>
                <w:bCs/>
                <w:lang w:eastAsia="zh-CN"/>
              </w:rPr>
            </w:pPr>
            <w:r w:rsidRPr="00F9519C">
              <w:rPr>
                <w:rFonts w:eastAsiaTheme="minorEastAsia" w:cs="Arial"/>
                <w:bCs/>
                <w:lang w:eastAsia="zh-CN"/>
              </w:rPr>
              <w:t>216 (</w:t>
            </w:r>
            <w:proofErr w:type="spellStart"/>
            <w:r w:rsidRPr="00F9519C">
              <w:rPr>
                <w:rFonts w:eastAsiaTheme="minorEastAsia" w:cs="Arial"/>
                <w:bCs/>
                <w:lang w:eastAsia="zh-CN"/>
              </w:rPr>
              <w:t>RBstart</w:t>
            </w:r>
            <w:proofErr w:type="spellEnd"/>
            <w:r w:rsidRPr="00F9519C">
              <w:rPr>
                <w:rFonts w:eastAsiaTheme="minorEastAsia" w:cs="Arial"/>
                <w:bCs/>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tcPr>
          <w:p w14:paraId="237EDF1C" w14:textId="77777777" w:rsidR="005470E6" w:rsidRPr="00F9519C" w:rsidRDefault="005470E6" w:rsidP="005851EB">
            <w:pPr>
              <w:pStyle w:val="TAC"/>
              <w:keepNext w:val="0"/>
              <w:keepLines w:val="0"/>
              <w:rPr>
                <w:rFonts w:eastAsiaTheme="minorEastAsia" w:cs="Arial"/>
                <w:lang w:eastAsia="zh-CN"/>
              </w:rPr>
            </w:pPr>
            <w:r w:rsidRPr="00F9519C">
              <w:rPr>
                <w:rFonts w:eastAsiaTheme="minorEastAsia" w:cs="Arial"/>
                <w:lang w:eastAsia="zh-CN"/>
              </w:rPr>
              <w:t>1932.5</w:t>
            </w:r>
          </w:p>
        </w:tc>
        <w:tc>
          <w:tcPr>
            <w:tcW w:w="769" w:type="dxa"/>
            <w:tcBorders>
              <w:top w:val="single" w:sz="4" w:space="0" w:color="auto"/>
              <w:left w:val="single" w:sz="4" w:space="0" w:color="auto"/>
              <w:bottom w:val="single" w:sz="4" w:space="0" w:color="auto"/>
              <w:right w:val="single" w:sz="4" w:space="0" w:color="auto"/>
            </w:tcBorders>
            <w:noWrap/>
            <w:vAlign w:val="center"/>
          </w:tcPr>
          <w:p w14:paraId="55420053"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6013511C"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1.2</w:t>
            </w:r>
          </w:p>
        </w:tc>
        <w:tc>
          <w:tcPr>
            <w:tcW w:w="1368" w:type="dxa"/>
            <w:tcBorders>
              <w:top w:val="single" w:sz="4" w:space="0" w:color="auto"/>
              <w:left w:val="single" w:sz="4" w:space="0" w:color="auto"/>
              <w:bottom w:val="single" w:sz="4" w:space="0" w:color="auto"/>
              <w:right w:val="single" w:sz="4" w:space="0" w:color="auto"/>
            </w:tcBorders>
            <w:vAlign w:val="center"/>
          </w:tcPr>
          <w:p w14:paraId="601B7AA8"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&gt;ACLR2</w:t>
            </w:r>
          </w:p>
        </w:tc>
      </w:tr>
      <w:tr w:rsidR="005470E6" w:rsidRPr="00F9519C" w14:paraId="7981E8CD" w14:textId="77777777" w:rsidTr="005851EB">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6607E0D2"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n66</w:t>
            </w:r>
          </w:p>
        </w:tc>
        <w:tc>
          <w:tcPr>
            <w:tcW w:w="767" w:type="dxa"/>
            <w:tcBorders>
              <w:top w:val="single" w:sz="4" w:space="0" w:color="auto"/>
              <w:left w:val="single" w:sz="4" w:space="0" w:color="auto"/>
              <w:bottom w:val="single" w:sz="4" w:space="0" w:color="auto"/>
              <w:right w:val="single" w:sz="4" w:space="0" w:color="auto"/>
            </w:tcBorders>
            <w:vAlign w:val="center"/>
          </w:tcPr>
          <w:p w14:paraId="5748D51E"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n25</w:t>
            </w:r>
          </w:p>
        </w:tc>
        <w:tc>
          <w:tcPr>
            <w:tcW w:w="805" w:type="dxa"/>
            <w:tcBorders>
              <w:top w:val="single" w:sz="4" w:space="0" w:color="auto"/>
              <w:left w:val="single" w:sz="4" w:space="0" w:color="auto"/>
              <w:bottom w:val="single" w:sz="4" w:space="0" w:color="auto"/>
              <w:right w:val="single" w:sz="4" w:space="0" w:color="auto"/>
            </w:tcBorders>
            <w:vAlign w:val="center"/>
          </w:tcPr>
          <w:p w14:paraId="2024D144" w14:textId="77777777" w:rsidR="005470E6" w:rsidRPr="00F9519C" w:rsidRDefault="005470E6" w:rsidP="005851EB">
            <w:pPr>
              <w:pStyle w:val="TAC"/>
              <w:keepNext w:val="0"/>
              <w:keepLines w:val="0"/>
              <w:rPr>
                <w:rFonts w:eastAsiaTheme="minorEastAsia" w:cs="Arial"/>
                <w:bCs/>
                <w:lang w:eastAsia="zh-CN"/>
              </w:rPr>
            </w:pPr>
            <w:r w:rsidRPr="00F9519C">
              <w:rPr>
                <w:rFonts w:eastAsiaTheme="minorEastAsia" w:cs="Arial"/>
                <w:bCs/>
                <w:lang w:eastAsia="zh-CN"/>
              </w:rPr>
              <w:t>1757.5</w:t>
            </w:r>
          </w:p>
        </w:tc>
        <w:tc>
          <w:tcPr>
            <w:tcW w:w="769" w:type="dxa"/>
            <w:tcBorders>
              <w:top w:val="single" w:sz="4" w:space="0" w:color="auto"/>
              <w:left w:val="single" w:sz="4" w:space="0" w:color="auto"/>
              <w:bottom w:val="single" w:sz="4" w:space="0" w:color="auto"/>
              <w:right w:val="single" w:sz="4" w:space="0" w:color="auto"/>
            </w:tcBorders>
            <w:noWrap/>
            <w:vAlign w:val="center"/>
          </w:tcPr>
          <w:p w14:paraId="3F7CF0B9"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45</w:t>
            </w:r>
          </w:p>
        </w:tc>
        <w:tc>
          <w:tcPr>
            <w:tcW w:w="1001" w:type="dxa"/>
            <w:tcBorders>
              <w:top w:val="single" w:sz="4" w:space="0" w:color="auto"/>
              <w:left w:val="single" w:sz="4" w:space="0" w:color="auto"/>
              <w:bottom w:val="single" w:sz="4" w:space="0" w:color="auto"/>
              <w:right w:val="single" w:sz="4" w:space="0" w:color="auto"/>
            </w:tcBorders>
            <w:vAlign w:val="center"/>
          </w:tcPr>
          <w:p w14:paraId="372BCCF0"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2661E3F6" w14:textId="77777777" w:rsidR="005470E6" w:rsidRPr="00F9519C" w:rsidRDefault="005470E6" w:rsidP="005851EB">
            <w:pPr>
              <w:pStyle w:val="TAC"/>
              <w:keepNext w:val="0"/>
              <w:keepLines w:val="0"/>
              <w:rPr>
                <w:rFonts w:eastAsiaTheme="minorEastAsia" w:cs="Arial"/>
                <w:bCs/>
                <w:lang w:eastAsia="zh-CN"/>
              </w:rPr>
            </w:pPr>
            <w:r w:rsidRPr="00F9519C">
              <w:rPr>
                <w:rFonts w:eastAsiaTheme="minorEastAsia" w:cs="Arial"/>
                <w:bCs/>
                <w:lang w:eastAsia="zh-CN"/>
              </w:rPr>
              <w:t>240 (</w:t>
            </w:r>
            <w:proofErr w:type="spellStart"/>
            <w:r w:rsidRPr="00F9519C">
              <w:rPr>
                <w:rFonts w:eastAsiaTheme="minorEastAsia" w:cs="Arial"/>
                <w:bCs/>
                <w:lang w:eastAsia="zh-CN"/>
              </w:rPr>
              <w:t>RBstart</w:t>
            </w:r>
            <w:proofErr w:type="spellEnd"/>
            <w:r w:rsidRPr="00F9519C">
              <w:rPr>
                <w:rFonts w:eastAsiaTheme="minorEastAsia" w:cs="Arial"/>
                <w:bCs/>
                <w:lang w:eastAsia="zh-CN"/>
              </w:rPr>
              <w:t>=2)</w:t>
            </w:r>
          </w:p>
        </w:tc>
        <w:tc>
          <w:tcPr>
            <w:tcW w:w="805" w:type="dxa"/>
            <w:tcBorders>
              <w:top w:val="single" w:sz="4" w:space="0" w:color="auto"/>
              <w:left w:val="single" w:sz="4" w:space="0" w:color="auto"/>
              <w:bottom w:val="single" w:sz="4" w:space="0" w:color="auto"/>
              <w:right w:val="single" w:sz="4" w:space="0" w:color="auto"/>
            </w:tcBorders>
            <w:vAlign w:val="center"/>
          </w:tcPr>
          <w:p w14:paraId="147326DE" w14:textId="77777777" w:rsidR="005470E6" w:rsidRPr="00F9519C" w:rsidRDefault="005470E6" w:rsidP="005851EB">
            <w:pPr>
              <w:pStyle w:val="TAC"/>
              <w:keepNext w:val="0"/>
              <w:keepLines w:val="0"/>
              <w:rPr>
                <w:rFonts w:eastAsiaTheme="minorEastAsia" w:cs="Arial"/>
                <w:lang w:eastAsia="zh-CN"/>
              </w:rPr>
            </w:pPr>
            <w:r w:rsidRPr="00F9519C">
              <w:rPr>
                <w:rFonts w:eastAsiaTheme="minorEastAsia" w:cs="Arial"/>
                <w:lang w:eastAsia="zh-CN"/>
              </w:rPr>
              <w:t>1932.5</w:t>
            </w:r>
          </w:p>
        </w:tc>
        <w:tc>
          <w:tcPr>
            <w:tcW w:w="769" w:type="dxa"/>
            <w:tcBorders>
              <w:top w:val="single" w:sz="4" w:space="0" w:color="auto"/>
              <w:left w:val="single" w:sz="4" w:space="0" w:color="auto"/>
              <w:bottom w:val="single" w:sz="4" w:space="0" w:color="auto"/>
              <w:right w:val="single" w:sz="4" w:space="0" w:color="auto"/>
            </w:tcBorders>
            <w:noWrap/>
            <w:vAlign w:val="center"/>
          </w:tcPr>
          <w:p w14:paraId="20A6C59A"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38F76C34"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1.4</w:t>
            </w:r>
          </w:p>
        </w:tc>
        <w:tc>
          <w:tcPr>
            <w:tcW w:w="1368" w:type="dxa"/>
            <w:tcBorders>
              <w:top w:val="single" w:sz="4" w:space="0" w:color="auto"/>
              <w:left w:val="single" w:sz="4" w:space="0" w:color="auto"/>
              <w:bottom w:val="single" w:sz="4" w:space="0" w:color="auto"/>
              <w:right w:val="single" w:sz="4" w:space="0" w:color="auto"/>
            </w:tcBorders>
            <w:vAlign w:val="center"/>
          </w:tcPr>
          <w:p w14:paraId="06FED6C5"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&gt;ACLR2</w:t>
            </w:r>
          </w:p>
        </w:tc>
      </w:tr>
      <w:tr w:rsidR="005470E6" w:rsidRPr="00F9519C" w14:paraId="27FE62BF" w14:textId="77777777" w:rsidTr="005851EB">
        <w:trPr>
          <w:jc w:val="center"/>
        </w:trPr>
        <w:tc>
          <w:tcPr>
            <w:tcW w:w="767" w:type="dxa"/>
            <w:vAlign w:val="center"/>
          </w:tcPr>
          <w:p w14:paraId="07CD0B3E" w14:textId="77777777" w:rsidR="005470E6" w:rsidRPr="00F9519C" w:rsidRDefault="005470E6" w:rsidP="005851EB">
            <w:pPr>
              <w:pStyle w:val="TAC"/>
              <w:keepNext w:val="0"/>
              <w:keepLines w:val="0"/>
              <w:rPr>
                <w:rFonts w:eastAsia="SimSun"/>
                <w:lang w:eastAsia="zh-CN"/>
              </w:rPr>
            </w:pPr>
            <w:r w:rsidRPr="00F9519C">
              <w:rPr>
                <w:rFonts w:eastAsiaTheme="minorEastAsia" w:hint="eastAsia"/>
                <w:lang w:eastAsia="zh-CN"/>
              </w:rPr>
              <w:t>n66</w:t>
            </w:r>
          </w:p>
        </w:tc>
        <w:tc>
          <w:tcPr>
            <w:tcW w:w="767" w:type="dxa"/>
            <w:vAlign w:val="center"/>
          </w:tcPr>
          <w:p w14:paraId="60350C48" w14:textId="77777777" w:rsidR="005470E6" w:rsidRPr="00F9519C" w:rsidRDefault="005470E6" w:rsidP="005851EB">
            <w:pPr>
              <w:pStyle w:val="TAC"/>
              <w:keepNext w:val="0"/>
              <w:keepLines w:val="0"/>
              <w:rPr>
                <w:rFonts w:eastAsia="SimSun"/>
                <w:lang w:eastAsia="zh-CN"/>
              </w:rPr>
            </w:pPr>
            <w:r w:rsidRPr="00F9519C">
              <w:rPr>
                <w:rFonts w:eastAsiaTheme="minorEastAsia" w:hint="eastAsia"/>
                <w:lang w:eastAsia="zh-CN"/>
              </w:rPr>
              <w:t>n41</w:t>
            </w:r>
          </w:p>
        </w:tc>
        <w:tc>
          <w:tcPr>
            <w:tcW w:w="805" w:type="dxa"/>
            <w:vAlign w:val="center"/>
          </w:tcPr>
          <w:p w14:paraId="6E252049" w14:textId="77777777" w:rsidR="005470E6" w:rsidRPr="00F9519C" w:rsidRDefault="005470E6" w:rsidP="005851EB">
            <w:pPr>
              <w:pStyle w:val="TAC"/>
              <w:keepNext w:val="0"/>
              <w:keepLines w:val="0"/>
              <w:rPr>
                <w:rFonts w:eastAsia="SimSun"/>
                <w:lang w:eastAsia="zh-CN"/>
              </w:rPr>
            </w:pPr>
            <w:r w:rsidRPr="00F9519C">
              <w:rPr>
                <w:rFonts w:eastAsiaTheme="minorEastAsia" w:cs="Arial"/>
                <w:bCs/>
                <w:lang w:eastAsia="zh-CN"/>
              </w:rPr>
              <w:t>1760</w:t>
            </w:r>
          </w:p>
        </w:tc>
        <w:tc>
          <w:tcPr>
            <w:tcW w:w="769" w:type="dxa"/>
            <w:noWrap/>
            <w:vAlign w:val="center"/>
          </w:tcPr>
          <w:p w14:paraId="21549392" w14:textId="77777777" w:rsidR="005470E6" w:rsidRPr="00F9519C" w:rsidRDefault="005470E6" w:rsidP="005851EB">
            <w:pPr>
              <w:pStyle w:val="TAC"/>
              <w:keepNext w:val="0"/>
              <w:keepLines w:val="0"/>
              <w:rPr>
                <w:rFonts w:eastAsia="SimSun"/>
                <w:lang w:eastAsia="zh-CN"/>
              </w:rPr>
            </w:pPr>
            <w:r w:rsidRPr="00F9519C">
              <w:rPr>
                <w:rFonts w:eastAsiaTheme="minorEastAsia" w:hint="eastAsia"/>
                <w:bCs/>
                <w:lang w:eastAsia="zh-CN"/>
              </w:rPr>
              <w:t>40</w:t>
            </w:r>
          </w:p>
        </w:tc>
        <w:tc>
          <w:tcPr>
            <w:tcW w:w="1001" w:type="dxa"/>
            <w:vAlign w:val="center"/>
          </w:tcPr>
          <w:p w14:paraId="44AE160A" w14:textId="77777777" w:rsidR="005470E6" w:rsidRPr="00F9519C" w:rsidRDefault="005470E6" w:rsidP="005851EB">
            <w:pPr>
              <w:pStyle w:val="TAC"/>
              <w:keepNext w:val="0"/>
              <w:keepLines w:val="0"/>
              <w:rPr>
                <w:rFonts w:eastAsia="SimSun"/>
                <w:lang w:eastAsia="zh-CN"/>
              </w:rPr>
            </w:pPr>
            <w:r w:rsidRPr="00F9519C">
              <w:rPr>
                <w:rFonts w:eastAsiaTheme="minorEastAsia" w:hint="eastAsia"/>
                <w:bCs/>
                <w:lang w:eastAsia="zh-CN"/>
              </w:rPr>
              <w:t>15</w:t>
            </w:r>
          </w:p>
        </w:tc>
        <w:tc>
          <w:tcPr>
            <w:tcW w:w="1890" w:type="dxa"/>
            <w:noWrap/>
            <w:vAlign w:val="center"/>
          </w:tcPr>
          <w:p w14:paraId="65905AD7" w14:textId="77777777" w:rsidR="005470E6" w:rsidRPr="00F9519C" w:rsidRDefault="005470E6" w:rsidP="005851EB">
            <w:pPr>
              <w:pStyle w:val="TAC"/>
              <w:keepNext w:val="0"/>
              <w:keepLines w:val="0"/>
              <w:rPr>
                <w:rFonts w:eastAsia="SimSun"/>
                <w:lang w:eastAsia="zh-CN"/>
              </w:rPr>
            </w:pPr>
            <w:r w:rsidRPr="00F9519C">
              <w:rPr>
                <w:rFonts w:eastAsiaTheme="minorEastAsia" w:cs="Arial"/>
                <w:bCs/>
                <w:lang w:eastAsia="zh-CN"/>
              </w:rPr>
              <w:t>216 (</w:t>
            </w:r>
            <w:proofErr w:type="spellStart"/>
            <w:r w:rsidRPr="00F9519C">
              <w:rPr>
                <w:rFonts w:eastAsiaTheme="minorEastAsia" w:cs="Arial"/>
                <w:bCs/>
                <w:lang w:eastAsia="zh-CN"/>
              </w:rPr>
              <w:t>RBstart</w:t>
            </w:r>
            <w:proofErr w:type="spellEnd"/>
            <w:r w:rsidRPr="00F9519C">
              <w:rPr>
                <w:rFonts w:eastAsiaTheme="minorEastAsia" w:cs="Arial"/>
                <w:bCs/>
                <w:lang w:eastAsia="zh-CN"/>
              </w:rPr>
              <w:t>=0)</w:t>
            </w:r>
          </w:p>
        </w:tc>
        <w:tc>
          <w:tcPr>
            <w:tcW w:w="805" w:type="dxa"/>
            <w:vAlign w:val="center"/>
          </w:tcPr>
          <w:p w14:paraId="6DF9E8CF" w14:textId="77777777" w:rsidR="005470E6" w:rsidRPr="00F9519C" w:rsidRDefault="005470E6" w:rsidP="005851EB">
            <w:pPr>
              <w:pStyle w:val="TAC"/>
              <w:keepNext w:val="0"/>
              <w:keepLines w:val="0"/>
              <w:rPr>
                <w:rFonts w:eastAsia="SimSun"/>
                <w:lang w:eastAsia="zh-CN"/>
              </w:rPr>
            </w:pPr>
            <w:r w:rsidRPr="00F9519C">
              <w:rPr>
                <w:rFonts w:eastAsiaTheme="minorEastAsia" w:cs="Arial"/>
                <w:lang w:eastAsia="zh-CN"/>
              </w:rPr>
              <w:t>2501</w:t>
            </w:r>
          </w:p>
        </w:tc>
        <w:tc>
          <w:tcPr>
            <w:tcW w:w="769" w:type="dxa"/>
            <w:noWrap/>
            <w:vAlign w:val="center"/>
          </w:tcPr>
          <w:p w14:paraId="27652CF6" w14:textId="77777777" w:rsidR="005470E6" w:rsidRPr="00F9519C" w:rsidRDefault="005470E6" w:rsidP="005851EB">
            <w:pPr>
              <w:pStyle w:val="TAC"/>
              <w:keepNext w:val="0"/>
              <w:keepLines w:val="0"/>
              <w:rPr>
                <w:rFonts w:eastAsia="SimSun"/>
                <w:lang w:eastAsia="zh-CN"/>
              </w:rPr>
            </w:pPr>
            <w:r w:rsidRPr="00F9519C">
              <w:rPr>
                <w:rFonts w:eastAsiaTheme="minorEastAsia" w:hint="eastAsia"/>
                <w:lang w:eastAsia="zh-CN"/>
              </w:rPr>
              <w:t>10</w:t>
            </w:r>
          </w:p>
        </w:tc>
        <w:tc>
          <w:tcPr>
            <w:tcW w:w="688" w:type="dxa"/>
            <w:noWrap/>
            <w:vAlign w:val="center"/>
          </w:tcPr>
          <w:p w14:paraId="6F7A923C" w14:textId="77777777" w:rsidR="005470E6" w:rsidRPr="00F9519C" w:rsidRDefault="005470E6" w:rsidP="005851EB">
            <w:pPr>
              <w:pStyle w:val="TAC"/>
              <w:keepNext w:val="0"/>
              <w:keepLines w:val="0"/>
              <w:rPr>
                <w:rFonts w:eastAsia="SimSun"/>
                <w:lang w:eastAsia="zh-CN"/>
              </w:rPr>
            </w:pPr>
            <w:r w:rsidRPr="00F9519C">
              <w:rPr>
                <w:rFonts w:eastAsiaTheme="minorEastAsia" w:hint="eastAsia"/>
                <w:bCs/>
                <w:lang w:eastAsia="zh-CN"/>
              </w:rPr>
              <w:t>0.4</w:t>
            </w:r>
          </w:p>
        </w:tc>
        <w:tc>
          <w:tcPr>
            <w:tcW w:w="1368" w:type="dxa"/>
            <w:vAlign w:val="center"/>
          </w:tcPr>
          <w:p w14:paraId="4C4902D4" w14:textId="77777777" w:rsidR="005470E6" w:rsidRPr="00F9519C" w:rsidRDefault="005470E6" w:rsidP="005851EB">
            <w:pPr>
              <w:pStyle w:val="TAC"/>
              <w:keepNext w:val="0"/>
              <w:keepLines w:val="0"/>
              <w:rPr>
                <w:rFonts w:eastAsia="SimSun"/>
                <w:lang w:eastAsia="zh-CN"/>
              </w:rPr>
            </w:pPr>
            <w:r w:rsidRPr="00F9519C">
              <w:rPr>
                <w:rFonts w:eastAsiaTheme="minorEastAsia"/>
                <w:bCs/>
                <w:lang w:eastAsia="zh-CN"/>
              </w:rPr>
              <w:t>&gt;ACLR2</w:t>
            </w:r>
          </w:p>
        </w:tc>
      </w:tr>
      <w:tr w:rsidR="005470E6" w:rsidRPr="00F9519C" w14:paraId="2769190F" w14:textId="77777777" w:rsidTr="005851EB">
        <w:trPr>
          <w:jc w:val="center"/>
        </w:trPr>
        <w:tc>
          <w:tcPr>
            <w:tcW w:w="767" w:type="dxa"/>
            <w:vAlign w:val="center"/>
          </w:tcPr>
          <w:p w14:paraId="651F0A28" w14:textId="77777777" w:rsidR="005470E6" w:rsidRPr="00F9519C" w:rsidRDefault="005470E6" w:rsidP="005851EB">
            <w:pPr>
              <w:pStyle w:val="TAC"/>
              <w:keepNext w:val="0"/>
              <w:keepLines w:val="0"/>
              <w:rPr>
                <w:rFonts w:eastAsia="SimSun"/>
                <w:lang w:eastAsia="zh-CN"/>
              </w:rPr>
            </w:pPr>
            <w:r w:rsidRPr="00F9519C">
              <w:rPr>
                <w:rFonts w:eastAsia="SimSun"/>
                <w:lang w:eastAsia="zh-CN"/>
              </w:rPr>
              <w:t>n71</w:t>
            </w:r>
          </w:p>
        </w:tc>
        <w:tc>
          <w:tcPr>
            <w:tcW w:w="767" w:type="dxa"/>
            <w:vAlign w:val="center"/>
          </w:tcPr>
          <w:p w14:paraId="72D59963" w14:textId="77777777" w:rsidR="005470E6" w:rsidRPr="00F9519C" w:rsidRDefault="005470E6" w:rsidP="005851EB">
            <w:pPr>
              <w:pStyle w:val="TAC"/>
              <w:keepNext w:val="0"/>
              <w:keepLines w:val="0"/>
              <w:rPr>
                <w:rFonts w:eastAsia="SimSun"/>
                <w:lang w:eastAsia="zh-CN"/>
              </w:rPr>
            </w:pPr>
            <w:r w:rsidRPr="00F9519C">
              <w:rPr>
                <w:rFonts w:eastAsia="SimSun"/>
                <w:lang w:eastAsia="zh-CN"/>
              </w:rPr>
              <w:t>n5</w:t>
            </w:r>
          </w:p>
        </w:tc>
        <w:tc>
          <w:tcPr>
            <w:tcW w:w="805" w:type="dxa"/>
            <w:vAlign w:val="center"/>
          </w:tcPr>
          <w:p w14:paraId="076A6AA5" w14:textId="77777777" w:rsidR="005470E6" w:rsidRPr="00F9519C" w:rsidRDefault="005470E6" w:rsidP="005851EB">
            <w:pPr>
              <w:pStyle w:val="TAC"/>
              <w:keepNext w:val="0"/>
              <w:keepLines w:val="0"/>
              <w:rPr>
                <w:rFonts w:eastAsia="SimSun"/>
                <w:lang w:eastAsia="zh-CN"/>
              </w:rPr>
            </w:pPr>
            <w:r w:rsidRPr="00F9519C">
              <w:rPr>
                <w:rFonts w:eastAsia="SimSun"/>
                <w:lang w:eastAsia="zh-CN"/>
              </w:rPr>
              <w:t>688</w:t>
            </w:r>
          </w:p>
        </w:tc>
        <w:tc>
          <w:tcPr>
            <w:tcW w:w="769" w:type="dxa"/>
            <w:noWrap/>
            <w:vAlign w:val="center"/>
          </w:tcPr>
          <w:p w14:paraId="188A0333" w14:textId="77777777" w:rsidR="005470E6" w:rsidRPr="00F9519C" w:rsidRDefault="005470E6" w:rsidP="005851EB">
            <w:pPr>
              <w:pStyle w:val="TAC"/>
              <w:keepNext w:val="0"/>
              <w:keepLines w:val="0"/>
              <w:rPr>
                <w:rFonts w:eastAsia="SimSun"/>
                <w:lang w:eastAsia="zh-CN"/>
              </w:rPr>
            </w:pPr>
            <w:r w:rsidRPr="00F9519C">
              <w:rPr>
                <w:rFonts w:eastAsia="SimSun"/>
                <w:lang w:eastAsia="zh-CN"/>
              </w:rPr>
              <w:t>20</w:t>
            </w:r>
          </w:p>
        </w:tc>
        <w:tc>
          <w:tcPr>
            <w:tcW w:w="1001" w:type="dxa"/>
            <w:vAlign w:val="center"/>
          </w:tcPr>
          <w:p w14:paraId="01A98B68" w14:textId="77777777" w:rsidR="005470E6" w:rsidRPr="00F9519C" w:rsidRDefault="005470E6" w:rsidP="005851EB">
            <w:pPr>
              <w:pStyle w:val="TAC"/>
              <w:keepNext w:val="0"/>
              <w:keepLines w:val="0"/>
              <w:rPr>
                <w:rFonts w:eastAsia="SimSun"/>
                <w:lang w:eastAsia="zh-CN"/>
              </w:rPr>
            </w:pPr>
            <w:r w:rsidRPr="00F9519C">
              <w:rPr>
                <w:rFonts w:eastAsia="SimSun"/>
                <w:lang w:eastAsia="zh-CN"/>
              </w:rPr>
              <w:t>15</w:t>
            </w:r>
          </w:p>
        </w:tc>
        <w:tc>
          <w:tcPr>
            <w:tcW w:w="1890" w:type="dxa"/>
            <w:noWrap/>
            <w:vAlign w:val="center"/>
          </w:tcPr>
          <w:p w14:paraId="6055BA05" w14:textId="77777777" w:rsidR="005470E6" w:rsidRPr="00F9519C" w:rsidRDefault="005470E6" w:rsidP="005851EB">
            <w:pPr>
              <w:pStyle w:val="TAC"/>
              <w:keepNext w:val="0"/>
              <w:keepLines w:val="0"/>
              <w:rPr>
                <w:rFonts w:eastAsia="SimSun"/>
                <w:lang w:eastAsia="zh-CN"/>
              </w:rPr>
            </w:pPr>
            <w:r w:rsidRPr="00F9519C">
              <w:rPr>
                <w:rFonts w:eastAsia="SimSun"/>
                <w:lang w:eastAsia="zh-CN"/>
              </w:rPr>
              <w:t>20 (</w:t>
            </w:r>
            <w:proofErr w:type="spellStart"/>
            <w:r w:rsidRPr="00F9519C">
              <w:rPr>
                <w:rFonts w:eastAsia="SimSun"/>
                <w:lang w:eastAsia="zh-CN"/>
              </w:rPr>
              <w:t>RBstart</w:t>
            </w:r>
            <w:proofErr w:type="spellEnd"/>
            <w:r w:rsidRPr="00F9519C">
              <w:rPr>
                <w:rFonts w:eastAsia="SimSun"/>
                <w:lang w:eastAsia="zh-CN"/>
              </w:rPr>
              <w:t>=86)</w:t>
            </w:r>
          </w:p>
        </w:tc>
        <w:tc>
          <w:tcPr>
            <w:tcW w:w="805" w:type="dxa"/>
            <w:vAlign w:val="center"/>
          </w:tcPr>
          <w:p w14:paraId="53CE3638" w14:textId="77777777" w:rsidR="005470E6" w:rsidRPr="00F9519C" w:rsidRDefault="005470E6" w:rsidP="005851EB">
            <w:pPr>
              <w:pStyle w:val="TAC"/>
              <w:keepNext w:val="0"/>
              <w:keepLines w:val="0"/>
              <w:rPr>
                <w:rFonts w:eastAsia="SimSun"/>
                <w:lang w:eastAsia="zh-CN"/>
              </w:rPr>
            </w:pPr>
            <w:r w:rsidRPr="00F9519C">
              <w:rPr>
                <w:rFonts w:eastAsia="SimSun"/>
                <w:lang w:eastAsia="zh-CN"/>
              </w:rPr>
              <w:t>871.5</w:t>
            </w:r>
          </w:p>
        </w:tc>
        <w:tc>
          <w:tcPr>
            <w:tcW w:w="769" w:type="dxa"/>
            <w:noWrap/>
            <w:vAlign w:val="center"/>
          </w:tcPr>
          <w:p w14:paraId="2902F6EF" w14:textId="77777777" w:rsidR="005470E6" w:rsidRPr="00F9519C" w:rsidRDefault="005470E6" w:rsidP="005851EB">
            <w:pPr>
              <w:pStyle w:val="TAC"/>
              <w:keepNext w:val="0"/>
              <w:keepLines w:val="0"/>
              <w:rPr>
                <w:rFonts w:eastAsia="SimSun"/>
                <w:lang w:eastAsia="zh-CN"/>
              </w:rPr>
            </w:pPr>
            <w:r w:rsidRPr="00F9519C">
              <w:rPr>
                <w:rFonts w:eastAsia="SimSun"/>
                <w:lang w:eastAsia="zh-CN"/>
              </w:rPr>
              <w:t>5</w:t>
            </w:r>
          </w:p>
        </w:tc>
        <w:tc>
          <w:tcPr>
            <w:tcW w:w="688" w:type="dxa"/>
            <w:noWrap/>
            <w:vAlign w:val="center"/>
          </w:tcPr>
          <w:p w14:paraId="71C7FA93" w14:textId="77777777" w:rsidR="005470E6" w:rsidRPr="00F9519C" w:rsidRDefault="005470E6" w:rsidP="005851EB">
            <w:pPr>
              <w:pStyle w:val="TAC"/>
              <w:keepNext w:val="0"/>
              <w:keepLines w:val="0"/>
              <w:rPr>
                <w:rFonts w:eastAsia="SimSun"/>
                <w:lang w:eastAsia="zh-CN"/>
              </w:rPr>
            </w:pPr>
            <w:r w:rsidRPr="00F9519C">
              <w:rPr>
                <w:rFonts w:eastAsia="SimSun"/>
                <w:lang w:eastAsia="zh-CN"/>
              </w:rPr>
              <w:t>2.0</w:t>
            </w:r>
          </w:p>
        </w:tc>
        <w:tc>
          <w:tcPr>
            <w:tcW w:w="1368" w:type="dxa"/>
            <w:vAlign w:val="center"/>
          </w:tcPr>
          <w:p w14:paraId="1FE4CBBF" w14:textId="77777777" w:rsidR="005470E6" w:rsidRPr="00F9519C" w:rsidRDefault="005470E6" w:rsidP="005851EB">
            <w:pPr>
              <w:pStyle w:val="TAC"/>
              <w:keepNext w:val="0"/>
              <w:keepLines w:val="0"/>
              <w:rPr>
                <w:rFonts w:eastAsia="SimSun"/>
                <w:lang w:eastAsia="zh-CN"/>
              </w:rPr>
            </w:pPr>
            <w:r w:rsidRPr="00F9519C">
              <w:rPr>
                <w:rFonts w:eastAsia="SimSun"/>
                <w:lang w:eastAsia="zh-CN"/>
              </w:rPr>
              <w:t>&gt;ACLR2</w:t>
            </w:r>
          </w:p>
        </w:tc>
      </w:tr>
      <w:tr w:rsidR="005470E6" w:rsidRPr="00F9519C" w14:paraId="42EF66D3" w14:textId="77777777" w:rsidTr="005851EB">
        <w:trPr>
          <w:jc w:val="center"/>
        </w:trPr>
        <w:tc>
          <w:tcPr>
            <w:tcW w:w="767" w:type="dxa"/>
            <w:vAlign w:val="center"/>
          </w:tcPr>
          <w:p w14:paraId="05F3108C" w14:textId="77777777" w:rsidR="005470E6" w:rsidRPr="00F9519C" w:rsidRDefault="005470E6" w:rsidP="005851EB">
            <w:pPr>
              <w:pStyle w:val="TAC"/>
              <w:keepNext w:val="0"/>
              <w:keepLines w:val="0"/>
              <w:rPr>
                <w:rFonts w:eastAsiaTheme="minorEastAsia"/>
                <w:lang w:eastAsia="zh-CN"/>
              </w:rPr>
            </w:pPr>
            <w:r w:rsidRPr="00F9519C">
              <w:t>n71</w:t>
            </w:r>
          </w:p>
        </w:tc>
        <w:tc>
          <w:tcPr>
            <w:tcW w:w="767" w:type="dxa"/>
            <w:vAlign w:val="center"/>
          </w:tcPr>
          <w:p w14:paraId="58CE71E5" w14:textId="77777777" w:rsidR="005470E6" w:rsidRPr="00F9519C" w:rsidRDefault="005470E6" w:rsidP="005851EB">
            <w:pPr>
              <w:pStyle w:val="TAC"/>
              <w:keepNext w:val="0"/>
              <w:keepLines w:val="0"/>
              <w:rPr>
                <w:rFonts w:eastAsiaTheme="minorEastAsia"/>
                <w:lang w:eastAsia="zh-CN"/>
              </w:rPr>
            </w:pPr>
            <w:r w:rsidRPr="00F9519C">
              <w:t>n12</w:t>
            </w:r>
          </w:p>
        </w:tc>
        <w:tc>
          <w:tcPr>
            <w:tcW w:w="805" w:type="dxa"/>
            <w:vAlign w:val="center"/>
          </w:tcPr>
          <w:p w14:paraId="02F45063" w14:textId="77777777" w:rsidR="005470E6" w:rsidRPr="00F9519C" w:rsidRDefault="005470E6" w:rsidP="005851EB">
            <w:pPr>
              <w:pStyle w:val="TAC"/>
              <w:keepNext w:val="0"/>
              <w:keepLines w:val="0"/>
              <w:rPr>
                <w:rFonts w:eastAsiaTheme="minorEastAsia"/>
                <w:bCs/>
                <w:lang w:eastAsia="zh-CN"/>
              </w:rPr>
            </w:pPr>
            <w:r w:rsidRPr="00F9519C">
              <w:t>688</w:t>
            </w:r>
          </w:p>
        </w:tc>
        <w:tc>
          <w:tcPr>
            <w:tcW w:w="769" w:type="dxa"/>
            <w:noWrap/>
            <w:vAlign w:val="center"/>
          </w:tcPr>
          <w:p w14:paraId="71BC928B" w14:textId="77777777" w:rsidR="005470E6" w:rsidRPr="00F9519C" w:rsidRDefault="005470E6" w:rsidP="005851EB">
            <w:pPr>
              <w:pStyle w:val="TAC"/>
              <w:keepNext w:val="0"/>
              <w:keepLines w:val="0"/>
              <w:rPr>
                <w:rFonts w:eastAsiaTheme="minorEastAsia"/>
                <w:bCs/>
                <w:lang w:eastAsia="zh-CN"/>
              </w:rPr>
            </w:pPr>
            <w:r w:rsidRPr="00F9519C">
              <w:t>20</w:t>
            </w:r>
          </w:p>
        </w:tc>
        <w:tc>
          <w:tcPr>
            <w:tcW w:w="1001" w:type="dxa"/>
            <w:vAlign w:val="center"/>
          </w:tcPr>
          <w:p w14:paraId="6A4EE19F" w14:textId="77777777" w:rsidR="005470E6" w:rsidRPr="00F9519C" w:rsidRDefault="005470E6" w:rsidP="005851EB">
            <w:pPr>
              <w:pStyle w:val="TAC"/>
              <w:keepNext w:val="0"/>
              <w:keepLines w:val="0"/>
              <w:rPr>
                <w:rFonts w:eastAsiaTheme="minorEastAsia"/>
                <w:bCs/>
                <w:lang w:eastAsia="zh-CN"/>
              </w:rPr>
            </w:pPr>
            <w:r w:rsidRPr="00F9519C">
              <w:t>15</w:t>
            </w:r>
          </w:p>
        </w:tc>
        <w:tc>
          <w:tcPr>
            <w:tcW w:w="1890" w:type="dxa"/>
            <w:noWrap/>
            <w:vAlign w:val="center"/>
          </w:tcPr>
          <w:p w14:paraId="6F327CBB" w14:textId="77777777" w:rsidR="005470E6" w:rsidRPr="00F9519C" w:rsidRDefault="005470E6" w:rsidP="005851EB">
            <w:pPr>
              <w:pStyle w:val="TAC"/>
              <w:keepNext w:val="0"/>
              <w:keepLines w:val="0"/>
              <w:rPr>
                <w:rFonts w:eastAsiaTheme="minorEastAsia"/>
                <w:bCs/>
                <w:lang w:eastAsia="zh-CN"/>
              </w:rPr>
            </w:pPr>
            <w:r w:rsidRPr="00F9519C">
              <w:t>20 (</w:t>
            </w:r>
            <w:proofErr w:type="spellStart"/>
            <w:r w:rsidRPr="00F9519C">
              <w:t>RBstart</w:t>
            </w:r>
            <w:proofErr w:type="spellEnd"/>
            <w:r w:rsidRPr="00F9519C">
              <w:t>=86)</w:t>
            </w:r>
          </w:p>
        </w:tc>
        <w:tc>
          <w:tcPr>
            <w:tcW w:w="805" w:type="dxa"/>
            <w:vAlign w:val="center"/>
          </w:tcPr>
          <w:p w14:paraId="7EE80851" w14:textId="77777777" w:rsidR="005470E6" w:rsidRPr="00F9519C" w:rsidRDefault="005470E6" w:rsidP="005851EB">
            <w:pPr>
              <w:pStyle w:val="TAC"/>
              <w:keepNext w:val="0"/>
              <w:keepLines w:val="0"/>
              <w:rPr>
                <w:rFonts w:eastAsiaTheme="minorEastAsia"/>
                <w:lang w:eastAsia="zh-CN"/>
              </w:rPr>
            </w:pPr>
            <w:r w:rsidRPr="00F9519C">
              <w:t>731.5</w:t>
            </w:r>
          </w:p>
        </w:tc>
        <w:tc>
          <w:tcPr>
            <w:tcW w:w="769" w:type="dxa"/>
            <w:noWrap/>
            <w:vAlign w:val="center"/>
          </w:tcPr>
          <w:p w14:paraId="26940B55" w14:textId="77777777" w:rsidR="005470E6" w:rsidRPr="00F9519C" w:rsidRDefault="005470E6" w:rsidP="005851EB">
            <w:pPr>
              <w:pStyle w:val="TAC"/>
              <w:keepNext w:val="0"/>
              <w:keepLines w:val="0"/>
              <w:rPr>
                <w:rFonts w:eastAsiaTheme="minorEastAsia"/>
                <w:lang w:eastAsia="zh-CN"/>
              </w:rPr>
            </w:pPr>
            <w:r w:rsidRPr="00F9519C">
              <w:t>5</w:t>
            </w:r>
          </w:p>
        </w:tc>
        <w:tc>
          <w:tcPr>
            <w:tcW w:w="688" w:type="dxa"/>
            <w:noWrap/>
            <w:vAlign w:val="center"/>
          </w:tcPr>
          <w:p w14:paraId="188371C1" w14:textId="77777777" w:rsidR="005470E6" w:rsidRPr="00F9519C" w:rsidRDefault="005470E6" w:rsidP="005851EB">
            <w:pPr>
              <w:pStyle w:val="TAC"/>
              <w:keepNext w:val="0"/>
              <w:keepLines w:val="0"/>
              <w:rPr>
                <w:rFonts w:eastAsiaTheme="minorEastAsia"/>
                <w:bCs/>
                <w:lang w:eastAsia="zh-CN"/>
              </w:rPr>
            </w:pPr>
            <w:r w:rsidRPr="00F9519C">
              <w:t>8.2</w:t>
            </w:r>
          </w:p>
        </w:tc>
        <w:tc>
          <w:tcPr>
            <w:tcW w:w="1368" w:type="dxa"/>
            <w:vAlign w:val="center"/>
          </w:tcPr>
          <w:p w14:paraId="05AFC399" w14:textId="77777777" w:rsidR="005470E6" w:rsidRPr="00F9519C" w:rsidRDefault="005470E6" w:rsidP="005851EB">
            <w:pPr>
              <w:pStyle w:val="TAC"/>
              <w:keepNext w:val="0"/>
              <w:keepLines w:val="0"/>
              <w:rPr>
                <w:rFonts w:eastAsiaTheme="minorEastAsia"/>
                <w:bCs/>
                <w:lang w:eastAsia="zh-CN"/>
              </w:rPr>
            </w:pPr>
            <w:r w:rsidRPr="00F9519C">
              <w:t>ACLR2</w:t>
            </w:r>
          </w:p>
        </w:tc>
      </w:tr>
      <w:tr w:rsidR="005470E6" w:rsidRPr="00F9519C" w14:paraId="6EEC1D5C" w14:textId="77777777" w:rsidTr="005851EB">
        <w:trPr>
          <w:jc w:val="center"/>
        </w:trPr>
        <w:tc>
          <w:tcPr>
            <w:tcW w:w="767" w:type="dxa"/>
            <w:vAlign w:val="center"/>
          </w:tcPr>
          <w:p w14:paraId="754886DD" w14:textId="77777777" w:rsidR="005470E6" w:rsidRPr="00F9519C" w:rsidRDefault="005470E6" w:rsidP="005851EB">
            <w:pPr>
              <w:pStyle w:val="TAC"/>
              <w:keepNext w:val="0"/>
              <w:keepLines w:val="0"/>
              <w:rPr>
                <w:rFonts w:eastAsiaTheme="minorEastAsia"/>
                <w:lang w:eastAsia="zh-CN"/>
              </w:rPr>
            </w:pPr>
            <w:r w:rsidRPr="00F9519C">
              <w:rPr>
                <w:lang w:eastAsia="zh-CN"/>
              </w:rPr>
              <w:t>n71</w:t>
            </w:r>
          </w:p>
        </w:tc>
        <w:tc>
          <w:tcPr>
            <w:tcW w:w="767" w:type="dxa"/>
            <w:vAlign w:val="center"/>
          </w:tcPr>
          <w:p w14:paraId="7A6AC0CC" w14:textId="77777777" w:rsidR="005470E6" w:rsidRPr="00F9519C" w:rsidRDefault="005470E6" w:rsidP="005851EB">
            <w:pPr>
              <w:pStyle w:val="TAC"/>
              <w:keepNext w:val="0"/>
              <w:keepLines w:val="0"/>
              <w:rPr>
                <w:rFonts w:eastAsiaTheme="minorEastAsia"/>
                <w:lang w:eastAsia="zh-CN"/>
              </w:rPr>
            </w:pPr>
            <w:r w:rsidRPr="00F9519C">
              <w:rPr>
                <w:lang w:eastAsia="zh-CN"/>
              </w:rPr>
              <w:t>n26</w:t>
            </w:r>
          </w:p>
        </w:tc>
        <w:tc>
          <w:tcPr>
            <w:tcW w:w="805" w:type="dxa"/>
            <w:vAlign w:val="center"/>
          </w:tcPr>
          <w:p w14:paraId="6C733D54" w14:textId="77777777" w:rsidR="005470E6" w:rsidRPr="00F9519C" w:rsidRDefault="005470E6" w:rsidP="005851EB">
            <w:pPr>
              <w:pStyle w:val="TAC"/>
              <w:keepNext w:val="0"/>
              <w:keepLines w:val="0"/>
              <w:rPr>
                <w:rFonts w:eastAsiaTheme="minorEastAsia"/>
                <w:bCs/>
                <w:lang w:eastAsia="zh-CN"/>
              </w:rPr>
            </w:pPr>
            <w:r w:rsidRPr="00F9519C">
              <w:rPr>
                <w:lang w:eastAsia="zh-CN"/>
              </w:rPr>
              <w:t>688</w:t>
            </w:r>
          </w:p>
        </w:tc>
        <w:tc>
          <w:tcPr>
            <w:tcW w:w="769" w:type="dxa"/>
            <w:noWrap/>
            <w:vAlign w:val="center"/>
          </w:tcPr>
          <w:p w14:paraId="1C04BD06" w14:textId="77777777" w:rsidR="005470E6" w:rsidRPr="00F9519C" w:rsidRDefault="005470E6" w:rsidP="005851EB">
            <w:pPr>
              <w:pStyle w:val="TAC"/>
              <w:keepNext w:val="0"/>
              <w:keepLines w:val="0"/>
              <w:rPr>
                <w:rFonts w:eastAsiaTheme="minorEastAsia"/>
                <w:bCs/>
                <w:lang w:eastAsia="zh-CN"/>
              </w:rPr>
            </w:pPr>
            <w:r w:rsidRPr="00F9519C">
              <w:rPr>
                <w:lang w:eastAsia="zh-CN"/>
              </w:rPr>
              <w:t>20</w:t>
            </w:r>
          </w:p>
        </w:tc>
        <w:tc>
          <w:tcPr>
            <w:tcW w:w="1001" w:type="dxa"/>
            <w:vAlign w:val="center"/>
          </w:tcPr>
          <w:p w14:paraId="7CD44C3E" w14:textId="77777777" w:rsidR="005470E6" w:rsidRPr="00F9519C" w:rsidRDefault="005470E6" w:rsidP="005851EB">
            <w:pPr>
              <w:pStyle w:val="TAC"/>
              <w:keepNext w:val="0"/>
              <w:keepLines w:val="0"/>
              <w:rPr>
                <w:rFonts w:eastAsiaTheme="minorEastAsia"/>
                <w:bCs/>
                <w:lang w:eastAsia="zh-CN"/>
              </w:rPr>
            </w:pPr>
            <w:r w:rsidRPr="00F9519C">
              <w:rPr>
                <w:lang w:eastAsia="zh-CN"/>
              </w:rPr>
              <w:t>15</w:t>
            </w:r>
          </w:p>
        </w:tc>
        <w:tc>
          <w:tcPr>
            <w:tcW w:w="1890" w:type="dxa"/>
            <w:noWrap/>
            <w:vAlign w:val="center"/>
          </w:tcPr>
          <w:p w14:paraId="777DE825" w14:textId="77777777" w:rsidR="005470E6" w:rsidRPr="00F9519C" w:rsidRDefault="005470E6" w:rsidP="005851EB">
            <w:pPr>
              <w:pStyle w:val="TAC"/>
              <w:keepNext w:val="0"/>
              <w:keepLines w:val="0"/>
              <w:rPr>
                <w:rFonts w:eastAsiaTheme="minorEastAsia"/>
                <w:bCs/>
                <w:lang w:eastAsia="zh-CN"/>
              </w:rPr>
            </w:pPr>
            <w:r w:rsidRPr="00F9519C">
              <w:rPr>
                <w:lang w:eastAsia="zh-CN"/>
              </w:rPr>
              <w:t>20 (</w:t>
            </w:r>
            <w:proofErr w:type="spellStart"/>
            <w:r w:rsidRPr="00F9519C">
              <w:rPr>
                <w:lang w:eastAsia="zh-CN"/>
              </w:rPr>
              <w:t>RBstart</w:t>
            </w:r>
            <w:proofErr w:type="spellEnd"/>
            <w:r w:rsidRPr="00F9519C">
              <w:rPr>
                <w:lang w:eastAsia="zh-CN"/>
              </w:rPr>
              <w:t>=86)</w:t>
            </w:r>
          </w:p>
        </w:tc>
        <w:tc>
          <w:tcPr>
            <w:tcW w:w="805" w:type="dxa"/>
            <w:vAlign w:val="center"/>
          </w:tcPr>
          <w:p w14:paraId="343FDCF0" w14:textId="77777777" w:rsidR="005470E6" w:rsidRPr="00F9519C" w:rsidRDefault="005470E6" w:rsidP="005851EB">
            <w:pPr>
              <w:pStyle w:val="TAC"/>
              <w:keepNext w:val="0"/>
              <w:keepLines w:val="0"/>
              <w:rPr>
                <w:rFonts w:eastAsiaTheme="minorEastAsia"/>
                <w:lang w:eastAsia="zh-CN"/>
              </w:rPr>
            </w:pPr>
            <w:r w:rsidRPr="00F9519C">
              <w:rPr>
                <w:lang w:eastAsia="zh-CN"/>
              </w:rPr>
              <w:t>861.5</w:t>
            </w:r>
          </w:p>
        </w:tc>
        <w:tc>
          <w:tcPr>
            <w:tcW w:w="769" w:type="dxa"/>
            <w:noWrap/>
            <w:vAlign w:val="center"/>
          </w:tcPr>
          <w:p w14:paraId="110BA2A8" w14:textId="77777777" w:rsidR="005470E6" w:rsidRPr="00F9519C" w:rsidRDefault="005470E6" w:rsidP="005851EB">
            <w:pPr>
              <w:pStyle w:val="TAC"/>
              <w:keepNext w:val="0"/>
              <w:keepLines w:val="0"/>
              <w:rPr>
                <w:rFonts w:eastAsiaTheme="minorEastAsia"/>
                <w:lang w:eastAsia="zh-CN"/>
              </w:rPr>
            </w:pPr>
            <w:r w:rsidRPr="00F9519C">
              <w:rPr>
                <w:lang w:eastAsia="zh-CN"/>
              </w:rPr>
              <w:t>5</w:t>
            </w:r>
          </w:p>
        </w:tc>
        <w:tc>
          <w:tcPr>
            <w:tcW w:w="688" w:type="dxa"/>
            <w:noWrap/>
            <w:vAlign w:val="center"/>
          </w:tcPr>
          <w:p w14:paraId="066BB4BE" w14:textId="77777777" w:rsidR="005470E6" w:rsidRPr="00F9519C" w:rsidRDefault="005470E6" w:rsidP="005851EB">
            <w:pPr>
              <w:pStyle w:val="TAC"/>
              <w:keepNext w:val="0"/>
              <w:keepLines w:val="0"/>
              <w:rPr>
                <w:rFonts w:eastAsiaTheme="minorEastAsia"/>
                <w:bCs/>
                <w:lang w:eastAsia="zh-CN"/>
              </w:rPr>
            </w:pPr>
            <w:r w:rsidRPr="00F9519C">
              <w:rPr>
                <w:lang w:eastAsia="zh-CN"/>
              </w:rPr>
              <w:t>2.0</w:t>
            </w:r>
          </w:p>
        </w:tc>
        <w:tc>
          <w:tcPr>
            <w:tcW w:w="1368" w:type="dxa"/>
            <w:vAlign w:val="center"/>
          </w:tcPr>
          <w:p w14:paraId="6D0188DB" w14:textId="77777777" w:rsidR="005470E6" w:rsidRPr="00F9519C" w:rsidRDefault="005470E6" w:rsidP="005851EB">
            <w:pPr>
              <w:pStyle w:val="TAC"/>
              <w:keepNext w:val="0"/>
              <w:keepLines w:val="0"/>
              <w:rPr>
                <w:rFonts w:eastAsiaTheme="minorEastAsia"/>
                <w:bCs/>
                <w:lang w:eastAsia="zh-CN"/>
              </w:rPr>
            </w:pPr>
            <w:r w:rsidRPr="00F9519C">
              <w:rPr>
                <w:lang w:eastAsia="zh-CN"/>
              </w:rPr>
              <w:t>&gt;ACLR2</w:t>
            </w:r>
          </w:p>
        </w:tc>
      </w:tr>
      <w:tr w:rsidR="005470E6" w:rsidRPr="00F9519C" w14:paraId="2E3C5183" w14:textId="77777777" w:rsidTr="005851EB">
        <w:trPr>
          <w:jc w:val="center"/>
        </w:trPr>
        <w:tc>
          <w:tcPr>
            <w:tcW w:w="767" w:type="dxa"/>
            <w:vAlign w:val="center"/>
          </w:tcPr>
          <w:p w14:paraId="732F5086"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n71</w:t>
            </w:r>
          </w:p>
        </w:tc>
        <w:tc>
          <w:tcPr>
            <w:tcW w:w="767" w:type="dxa"/>
            <w:vAlign w:val="center"/>
          </w:tcPr>
          <w:p w14:paraId="7931197D"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n28</w:t>
            </w:r>
          </w:p>
        </w:tc>
        <w:tc>
          <w:tcPr>
            <w:tcW w:w="805" w:type="dxa"/>
            <w:vAlign w:val="center"/>
          </w:tcPr>
          <w:p w14:paraId="6BABD781"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688</w:t>
            </w:r>
          </w:p>
        </w:tc>
        <w:tc>
          <w:tcPr>
            <w:tcW w:w="769" w:type="dxa"/>
            <w:noWrap/>
            <w:vAlign w:val="center"/>
          </w:tcPr>
          <w:p w14:paraId="3A775CE2"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20</w:t>
            </w:r>
          </w:p>
        </w:tc>
        <w:tc>
          <w:tcPr>
            <w:tcW w:w="1001" w:type="dxa"/>
            <w:vAlign w:val="center"/>
          </w:tcPr>
          <w:p w14:paraId="10332F09"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15</w:t>
            </w:r>
          </w:p>
        </w:tc>
        <w:tc>
          <w:tcPr>
            <w:tcW w:w="1890" w:type="dxa"/>
            <w:noWrap/>
            <w:vAlign w:val="center"/>
          </w:tcPr>
          <w:p w14:paraId="16A01316"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20 (</w:t>
            </w:r>
            <w:proofErr w:type="spellStart"/>
            <w:r w:rsidRPr="00F9519C">
              <w:rPr>
                <w:rFonts w:eastAsiaTheme="minorEastAsia"/>
                <w:bCs/>
                <w:lang w:eastAsia="zh-CN"/>
              </w:rPr>
              <w:t>RBstart</w:t>
            </w:r>
            <w:proofErr w:type="spellEnd"/>
            <w:r w:rsidRPr="00F9519C">
              <w:rPr>
                <w:rFonts w:eastAsiaTheme="minorEastAsia"/>
                <w:bCs/>
                <w:lang w:eastAsia="zh-CN"/>
              </w:rPr>
              <w:t>=86)</w:t>
            </w:r>
          </w:p>
        </w:tc>
        <w:tc>
          <w:tcPr>
            <w:tcW w:w="805" w:type="dxa"/>
            <w:vAlign w:val="center"/>
          </w:tcPr>
          <w:p w14:paraId="1608E9EB"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760.5</w:t>
            </w:r>
          </w:p>
        </w:tc>
        <w:tc>
          <w:tcPr>
            <w:tcW w:w="769" w:type="dxa"/>
            <w:noWrap/>
            <w:vAlign w:val="center"/>
          </w:tcPr>
          <w:p w14:paraId="6F029550"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5</w:t>
            </w:r>
          </w:p>
        </w:tc>
        <w:tc>
          <w:tcPr>
            <w:tcW w:w="688" w:type="dxa"/>
            <w:noWrap/>
            <w:vAlign w:val="center"/>
          </w:tcPr>
          <w:p w14:paraId="51272010"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6.5</w:t>
            </w:r>
          </w:p>
        </w:tc>
        <w:tc>
          <w:tcPr>
            <w:tcW w:w="1368" w:type="dxa"/>
            <w:vAlign w:val="center"/>
          </w:tcPr>
          <w:p w14:paraId="6505E558"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&gt;ACLR2</w:t>
            </w:r>
          </w:p>
        </w:tc>
      </w:tr>
      <w:tr w:rsidR="005470E6" w:rsidRPr="00F9519C" w14:paraId="2B0CBF67" w14:textId="77777777" w:rsidTr="005851EB">
        <w:trPr>
          <w:jc w:val="center"/>
        </w:trPr>
        <w:tc>
          <w:tcPr>
            <w:tcW w:w="767" w:type="dxa"/>
            <w:vAlign w:val="center"/>
          </w:tcPr>
          <w:p w14:paraId="5B0FE1AF"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n71</w:t>
            </w:r>
          </w:p>
        </w:tc>
        <w:tc>
          <w:tcPr>
            <w:tcW w:w="767" w:type="dxa"/>
            <w:vAlign w:val="center"/>
          </w:tcPr>
          <w:p w14:paraId="0B51E147" w14:textId="77777777" w:rsidR="005470E6" w:rsidRPr="00F9519C" w:rsidRDefault="005470E6" w:rsidP="005851EB">
            <w:pPr>
              <w:pStyle w:val="TAC"/>
              <w:keepNext w:val="0"/>
              <w:keepLines w:val="0"/>
              <w:rPr>
                <w:rFonts w:eastAsiaTheme="minorEastAsia"/>
                <w:vertAlign w:val="superscript"/>
                <w:lang w:eastAsia="zh-CN"/>
              </w:rPr>
            </w:pPr>
            <w:r w:rsidRPr="00F9519C">
              <w:rPr>
                <w:rFonts w:eastAsiaTheme="minorEastAsia"/>
                <w:lang w:eastAsia="zh-CN"/>
              </w:rPr>
              <w:t>n29</w:t>
            </w:r>
          </w:p>
        </w:tc>
        <w:tc>
          <w:tcPr>
            <w:tcW w:w="805" w:type="dxa"/>
            <w:vAlign w:val="center"/>
          </w:tcPr>
          <w:p w14:paraId="5F3C0714"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688</w:t>
            </w:r>
          </w:p>
        </w:tc>
        <w:tc>
          <w:tcPr>
            <w:tcW w:w="769" w:type="dxa"/>
            <w:noWrap/>
            <w:vAlign w:val="center"/>
          </w:tcPr>
          <w:p w14:paraId="1CE88381"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20</w:t>
            </w:r>
          </w:p>
        </w:tc>
        <w:tc>
          <w:tcPr>
            <w:tcW w:w="1001" w:type="dxa"/>
            <w:vAlign w:val="center"/>
          </w:tcPr>
          <w:p w14:paraId="1F099B4C"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15</w:t>
            </w:r>
          </w:p>
        </w:tc>
        <w:tc>
          <w:tcPr>
            <w:tcW w:w="1890" w:type="dxa"/>
            <w:noWrap/>
            <w:vAlign w:val="center"/>
          </w:tcPr>
          <w:p w14:paraId="4E976543"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20 (</w:t>
            </w:r>
            <w:proofErr w:type="spellStart"/>
            <w:r w:rsidRPr="00F9519C">
              <w:rPr>
                <w:rFonts w:eastAsiaTheme="minorEastAsia"/>
                <w:bCs/>
                <w:lang w:eastAsia="zh-CN"/>
              </w:rPr>
              <w:t>RBstart</w:t>
            </w:r>
            <w:proofErr w:type="spellEnd"/>
            <w:r w:rsidRPr="00F9519C">
              <w:rPr>
                <w:rFonts w:eastAsiaTheme="minorEastAsia"/>
                <w:bCs/>
                <w:lang w:eastAsia="zh-CN"/>
              </w:rPr>
              <w:t>=86)</w:t>
            </w:r>
          </w:p>
        </w:tc>
        <w:tc>
          <w:tcPr>
            <w:tcW w:w="805" w:type="dxa"/>
            <w:vAlign w:val="center"/>
          </w:tcPr>
          <w:p w14:paraId="21148D17"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719.5</w:t>
            </w:r>
          </w:p>
        </w:tc>
        <w:tc>
          <w:tcPr>
            <w:tcW w:w="769" w:type="dxa"/>
            <w:noWrap/>
            <w:vAlign w:val="center"/>
          </w:tcPr>
          <w:p w14:paraId="2C75655A"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5</w:t>
            </w:r>
          </w:p>
        </w:tc>
        <w:tc>
          <w:tcPr>
            <w:tcW w:w="688" w:type="dxa"/>
            <w:noWrap/>
            <w:vAlign w:val="center"/>
          </w:tcPr>
          <w:p w14:paraId="2EBDF7CD"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17.5</w:t>
            </w:r>
          </w:p>
        </w:tc>
        <w:tc>
          <w:tcPr>
            <w:tcW w:w="1368" w:type="dxa"/>
            <w:vAlign w:val="center"/>
          </w:tcPr>
          <w:p w14:paraId="48D83F99"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ACLR2</w:t>
            </w:r>
          </w:p>
        </w:tc>
      </w:tr>
      <w:tr w:rsidR="005470E6" w:rsidRPr="00F9519C" w14:paraId="7E5E8129" w14:textId="77777777" w:rsidTr="005851EB">
        <w:trPr>
          <w:jc w:val="center"/>
        </w:trPr>
        <w:tc>
          <w:tcPr>
            <w:tcW w:w="767" w:type="dxa"/>
            <w:vAlign w:val="center"/>
          </w:tcPr>
          <w:p w14:paraId="23179EB2" w14:textId="77777777" w:rsidR="005470E6" w:rsidRPr="00F9519C" w:rsidRDefault="005470E6" w:rsidP="005851EB">
            <w:pPr>
              <w:pStyle w:val="TAC"/>
              <w:keepNext w:val="0"/>
              <w:keepLines w:val="0"/>
              <w:rPr>
                <w:rFonts w:eastAsiaTheme="minorEastAsia"/>
                <w:lang w:eastAsia="zh-CN"/>
              </w:rPr>
            </w:pPr>
            <w:r w:rsidRPr="00F9519C">
              <w:rPr>
                <w:rFonts w:eastAsiaTheme="minorEastAsia" w:cs="Arial"/>
                <w:szCs w:val="18"/>
                <w:lang w:eastAsia="zh-CN"/>
              </w:rPr>
              <w:t>n71</w:t>
            </w:r>
          </w:p>
        </w:tc>
        <w:tc>
          <w:tcPr>
            <w:tcW w:w="767" w:type="dxa"/>
            <w:vAlign w:val="center"/>
          </w:tcPr>
          <w:p w14:paraId="5C2FE90E" w14:textId="77777777" w:rsidR="005470E6" w:rsidRPr="00F9519C" w:rsidRDefault="005470E6" w:rsidP="005851EB">
            <w:pPr>
              <w:pStyle w:val="TAC"/>
              <w:keepNext w:val="0"/>
              <w:keepLines w:val="0"/>
              <w:rPr>
                <w:rFonts w:eastAsiaTheme="minorEastAsia"/>
                <w:lang w:eastAsia="zh-CN"/>
              </w:rPr>
            </w:pPr>
            <w:r w:rsidRPr="00F9519C">
              <w:rPr>
                <w:rFonts w:eastAsiaTheme="minorEastAsia" w:cs="Arial"/>
                <w:szCs w:val="18"/>
                <w:lang w:eastAsia="zh-CN"/>
              </w:rPr>
              <w:t>n85</w:t>
            </w:r>
          </w:p>
        </w:tc>
        <w:tc>
          <w:tcPr>
            <w:tcW w:w="805" w:type="dxa"/>
            <w:vAlign w:val="center"/>
          </w:tcPr>
          <w:p w14:paraId="350CA87C" w14:textId="77777777" w:rsidR="005470E6" w:rsidRPr="00F9519C" w:rsidRDefault="005470E6" w:rsidP="005851EB">
            <w:pPr>
              <w:pStyle w:val="TAC"/>
              <w:keepNext w:val="0"/>
              <w:keepLines w:val="0"/>
              <w:rPr>
                <w:rFonts w:eastAsiaTheme="minorEastAsia"/>
                <w:bCs/>
                <w:lang w:eastAsia="zh-CN"/>
              </w:rPr>
            </w:pPr>
            <w:r w:rsidRPr="00F9519C">
              <w:rPr>
                <w:rFonts w:eastAsia="MS Mincho" w:cs="Arial"/>
                <w:bCs/>
                <w:szCs w:val="18"/>
                <w:lang w:eastAsia="zh-CN"/>
              </w:rPr>
              <w:t>688</w:t>
            </w:r>
          </w:p>
        </w:tc>
        <w:tc>
          <w:tcPr>
            <w:tcW w:w="769" w:type="dxa"/>
            <w:noWrap/>
            <w:vAlign w:val="center"/>
          </w:tcPr>
          <w:p w14:paraId="41A87430" w14:textId="77777777" w:rsidR="005470E6" w:rsidRPr="00F9519C" w:rsidRDefault="005470E6" w:rsidP="005851EB">
            <w:pPr>
              <w:pStyle w:val="TAC"/>
              <w:keepNext w:val="0"/>
              <w:keepLines w:val="0"/>
              <w:rPr>
                <w:rFonts w:eastAsiaTheme="minorEastAsia"/>
                <w:bCs/>
                <w:lang w:eastAsia="zh-CN"/>
              </w:rPr>
            </w:pPr>
            <w:r w:rsidRPr="00F9519C">
              <w:rPr>
                <w:rFonts w:eastAsia="MS Mincho" w:cs="Arial"/>
                <w:bCs/>
                <w:szCs w:val="18"/>
                <w:lang w:eastAsia="zh-CN"/>
              </w:rPr>
              <w:t>20</w:t>
            </w:r>
          </w:p>
        </w:tc>
        <w:tc>
          <w:tcPr>
            <w:tcW w:w="1001" w:type="dxa"/>
            <w:vAlign w:val="center"/>
          </w:tcPr>
          <w:p w14:paraId="767E38CA" w14:textId="77777777" w:rsidR="005470E6" w:rsidRPr="00F9519C" w:rsidRDefault="005470E6" w:rsidP="005851EB">
            <w:pPr>
              <w:pStyle w:val="TAC"/>
              <w:keepNext w:val="0"/>
              <w:keepLines w:val="0"/>
              <w:rPr>
                <w:rFonts w:eastAsiaTheme="minorEastAsia"/>
                <w:bCs/>
                <w:lang w:eastAsia="zh-CN"/>
              </w:rPr>
            </w:pPr>
            <w:r w:rsidRPr="00F9519C">
              <w:rPr>
                <w:rFonts w:eastAsia="MS Mincho" w:cs="Arial"/>
                <w:bCs/>
                <w:szCs w:val="18"/>
                <w:lang w:eastAsia="zh-CN"/>
              </w:rPr>
              <w:t>15</w:t>
            </w:r>
          </w:p>
        </w:tc>
        <w:tc>
          <w:tcPr>
            <w:tcW w:w="1890" w:type="dxa"/>
            <w:noWrap/>
            <w:vAlign w:val="center"/>
          </w:tcPr>
          <w:p w14:paraId="6355980A" w14:textId="77777777" w:rsidR="005470E6" w:rsidRPr="00F9519C" w:rsidRDefault="005470E6" w:rsidP="005851EB">
            <w:pPr>
              <w:pStyle w:val="TAC"/>
              <w:keepNext w:val="0"/>
              <w:keepLines w:val="0"/>
              <w:rPr>
                <w:rFonts w:eastAsiaTheme="minorEastAsia"/>
                <w:bCs/>
                <w:lang w:eastAsia="zh-CN"/>
              </w:rPr>
            </w:pPr>
            <w:r w:rsidRPr="00F9519C">
              <w:rPr>
                <w:rFonts w:eastAsia="MS Mincho" w:cs="Arial"/>
                <w:bCs/>
                <w:szCs w:val="18"/>
                <w:lang w:eastAsia="zh-CN"/>
              </w:rPr>
              <w:t>20 (</w:t>
            </w:r>
            <w:proofErr w:type="spellStart"/>
            <w:r w:rsidRPr="00F9519C">
              <w:rPr>
                <w:rFonts w:eastAsia="MS Mincho" w:cs="Arial"/>
                <w:bCs/>
                <w:szCs w:val="18"/>
                <w:lang w:eastAsia="zh-CN"/>
              </w:rPr>
              <w:t>RBstart</w:t>
            </w:r>
            <w:proofErr w:type="spellEnd"/>
            <w:r w:rsidRPr="00F9519C">
              <w:rPr>
                <w:rFonts w:eastAsia="MS Mincho" w:cs="Arial"/>
                <w:bCs/>
                <w:szCs w:val="18"/>
                <w:lang w:eastAsia="zh-CN"/>
              </w:rPr>
              <w:t>=86)</w:t>
            </w:r>
          </w:p>
        </w:tc>
        <w:tc>
          <w:tcPr>
            <w:tcW w:w="805" w:type="dxa"/>
            <w:vAlign w:val="center"/>
          </w:tcPr>
          <w:p w14:paraId="65B69ECF" w14:textId="77777777" w:rsidR="005470E6" w:rsidRPr="00F9519C" w:rsidRDefault="005470E6" w:rsidP="005851EB">
            <w:pPr>
              <w:pStyle w:val="TAC"/>
              <w:keepNext w:val="0"/>
              <w:keepLines w:val="0"/>
              <w:rPr>
                <w:rFonts w:eastAsiaTheme="minorEastAsia"/>
                <w:lang w:eastAsia="zh-CN"/>
              </w:rPr>
            </w:pPr>
            <w:r w:rsidRPr="00F9519C">
              <w:rPr>
                <w:rFonts w:eastAsia="MS Mincho" w:cs="Arial"/>
                <w:szCs w:val="18"/>
                <w:lang w:eastAsia="zh-CN"/>
              </w:rPr>
              <w:t>730.5</w:t>
            </w:r>
          </w:p>
        </w:tc>
        <w:tc>
          <w:tcPr>
            <w:tcW w:w="769" w:type="dxa"/>
            <w:noWrap/>
            <w:vAlign w:val="center"/>
          </w:tcPr>
          <w:p w14:paraId="29F7499C" w14:textId="77777777" w:rsidR="005470E6" w:rsidRPr="00F9519C" w:rsidRDefault="005470E6" w:rsidP="005851EB">
            <w:pPr>
              <w:pStyle w:val="TAC"/>
              <w:keepNext w:val="0"/>
              <w:keepLines w:val="0"/>
              <w:rPr>
                <w:rFonts w:eastAsiaTheme="minorEastAsia"/>
                <w:lang w:eastAsia="zh-CN"/>
              </w:rPr>
            </w:pPr>
            <w:r w:rsidRPr="00F9519C">
              <w:rPr>
                <w:rFonts w:eastAsia="DengXian" w:cs="Arial"/>
                <w:bCs/>
                <w:szCs w:val="18"/>
                <w:lang w:eastAsia="zh-CN"/>
              </w:rPr>
              <w:t>5</w:t>
            </w:r>
          </w:p>
        </w:tc>
        <w:tc>
          <w:tcPr>
            <w:tcW w:w="688" w:type="dxa"/>
            <w:noWrap/>
            <w:vAlign w:val="center"/>
          </w:tcPr>
          <w:p w14:paraId="0ECFBA6B" w14:textId="77777777" w:rsidR="005470E6" w:rsidRPr="00F9519C" w:rsidRDefault="005470E6" w:rsidP="005851EB">
            <w:pPr>
              <w:pStyle w:val="TAC"/>
              <w:keepNext w:val="0"/>
              <w:keepLines w:val="0"/>
              <w:rPr>
                <w:rFonts w:eastAsiaTheme="minorEastAsia"/>
                <w:bCs/>
                <w:lang w:eastAsia="zh-CN"/>
              </w:rPr>
            </w:pPr>
            <w:r w:rsidRPr="00F9519C">
              <w:rPr>
                <w:rFonts w:eastAsia="MS Mincho" w:cs="Arial"/>
                <w:bCs/>
                <w:szCs w:val="18"/>
                <w:lang w:eastAsia="zh-CN"/>
              </w:rPr>
              <w:t>8.2</w:t>
            </w:r>
            <w:r w:rsidRPr="00F9519C">
              <w:rPr>
                <w:rFonts w:eastAsia="MS Mincho" w:cs="Arial" w:hint="eastAsia"/>
                <w:bCs/>
                <w:szCs w:val="18"/>
                <w:vertAlign w:val="superscript"/>
                <w:lang w:eastAsia="zh-CN"/>
              </w:rPr>
              <w:t>6</w:t>
            </w:r>
          </w:p>
        </w:tc>
        <w:tc>
          <w:tcPr>
            <w:tcW w:w="1368" w:type="dxa"/>
            <w:vAlign w:val="center"/>
          </w:tcPr>
          <w:p w14:paraId="522F5F0E"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cs="Arial"/>
                <w:bCs/>
                <w:szCs w:val="18"/>
                <w:lang w:eastAsia="zh-CN"/>
              </w:rPr>
              <w:t>ACLR2</w:t>
            </w:r>
          </w:p>
        </w:tc>
      </w:tr>
      <w:tr w:rsidR="005470E6" w:rsidRPr="00F9519C" w14:paraId="23D6EBD6" w14:textId="77777777" w:rsidTr="005851EB">
        <w:trPr>
          <w:jc w:val="center"/>
        </w:trPr>
        <w:tc>
          <w:tcPr>
            <w:tcW w:w="767" w:type="dxa"/>
            <w:vAlign w:val="center"/>
          </w:tcPr>
          <w:p w14:paraId="0A8E0360" w14:textId="77777777" w:rsidR="005470E6" w:rsidRPr="00F9519C" w:rsidRDefault="005470E6" w:rsidP="005851EB">
            <w:pPr>
              <w:pStyle w:val="TAC"/>
              <w:keepNext w:val="0"/>
              <w:keepLines w:val="0"/>
              <w:rPr>
                <w:rFonts w:eastAsiaTheme="minorEastAsia"/>
                <w:lang w:eastAsia="zh-CN"/>
              </w:rPr>
            </w:pPr>
            <w:r w:rsidRPr="00F9519C">
              <w:rPr>
                <w:rFonts w:eastAsiaTheme="minorEastAsia" w:cs="Arial"/>
                <w:szCs w:val="18"/>
                <w:lang w:eastAsia="zh-CN"/>
              </w:rPr>
              <w:t>n71</w:t>
            </w:r>
          </w:p>
        </w:tc>
        <w:tc>
          <w:tcPr>
            <w:tcW w:w="767" w:type="dxa"/>
            <w:vAlign w:val="center"/>
          </w:tcPr>
          <w:p w14:paraId="0524288F" w14:textId="77777777" w:rsidR="005470E6" w:rsidRPr="00F9519C" w:rsidRDefault="005470E6" w:rsidP="005851EB">
            <w:pPr>
              <w:pStyle w:val="TAC"/>
              <w:keepNext w:val="0"/>
              <w:keepLines w:val="0"/>
              <w:rPr>
                <w:rFonts w:eastAsiaTheme="minorEastAsia"/>
                <w:lang w:eastAsia="zh-CN"/>
              </w:rPr>
            </w:pPr>
            <w:r w:rsidRPr="00F9519C">
              <w:rPr>
                <w:rFonts w:eastAsiaTheme="minorEastAsia" w:cs="Arial"/>
                <w:szCs w:val="18"/>
                <w:lang w:eastAsia="zh-CN"/>
              </w:rPr>
              <w:t>n85</w:t>
            </w:r>
          </w:p>
        </w:tc>
        <w:tc>
          <w:tcPr>
            <w:tcW w:w="805" w:type="dxa"/>
            <w:vAlign w:val="center"/>
          </w:tcPr>
          <w:p w14:paraId="5734AFA5" w14:textId="77777777" w:rsidR="005470E6" w:rsidRPr="00F9519C" w:rsidRDefault="005470E6" w:rsidP="005851EB">
            <w:pPr>
              <w:pStyle w:val="TAC"/>
              <w:keepNext w:val="0"/>
              <w:keepLines w:val="0"/>
              <w:rPr>
                <w:rFonts w:eastAsiaTheme="minorEastAsia"/>
                <w:bCs/>
                <w:lang w:eastAsia="zh-CN"/>
              </w:rPr>
            </w:pPr>
            <w:r w:rsidRPr="00F9519C">
              <w:rPr>
                <w:rFonts w:eastAsia="MS Mincho" w:cs="Arial"/>
                <w:bCs/>
                <w:szCs w:val="18"/>
                <w:lang w:eastAsia="zh-CN"/>
              </w:rPr>
              <w:t>680.5</w:t>
            </w:r>
          </w:p>
        </w:tc>
        <w:tc>
          <w:tcPr>
            <w:tcW w:w="769" w:type="dxa"/>
            <w:noWrap/>
            <w:vAlign w:val="center"/>
          </w:tcPr>
          <w:p w14:paraId="1B43218A" w14:textId="77777777" w:rsidR="005470E6" w:rsidRPr="00F9519C" w:rsidRDefault="005470E6" w:rsidP="005851EB">
            <w:pPr>
              <w:pStyle w:val="TAC"/>
              <w:keepNext w:val="0"/>
              <w:keepLines w:val="0"/>
              <w:rPr>
                <w:rFonts w:eastAsiaTheme="minorEastAsia"/>
                <w:bCs/>
                <w:lang w:eastAsia="zh-CN"/>
              </w:rPr>
            </w:pPr>
            <w:r w:rsidRPr="00F9519C">
              <w:rPr>
                <w:rFonts w:eastAsia="MS Mincho" w:cs="Arial"/>
                <w:bCs/>
                <w:szCs w:val="18"/>
                <w:lang w:eastAsia="zh-CN"/>
              </w:rPr>
              <w:t>35</w:t>
            </w:r>
          </w:p>
        </w:tc>
        <w:tc>
          <w:tcPr>
            <w:tcW w:w="1001" w:type="dxa"/>
            <w:vAlign w:val="center"/>
          </w:tcPr>
          <w:p w14:paraId="796A6161" w14:textId="77777777" w:rsidR="005470E6" w:rsidRPr="00F9519C" w:rsidRDefault="005470E6" w:rsidP="005851EB">
            <w:pPr>
              <w:pStyle w:val="TAC"/>
              <w:keepNext w:val="0"/>
              <w:keepLines w:val="0"/>
              <w:rPr>
                <w:rFonts w:eastAsiaTheme="minorEastAsia"/>
                <w:bCs/>
                <w:lang w:eastAsia="zh-CN"/>
              </w:rPr>
            </w:pPr>
            <w:r w:rsidRPr="00F9519C">
              <w:rPr>
                <w:rFonts w:eastAsia="MS Mincho" w:cs="Arial"/>
                <w:bCs/>
                <w:szCs w:val="18"/>
                <w:lang w:eastAsia="zh-CN"/>
              </w:rPr>
              <w:t>15</w:t>
            </w:r>
          </w:p>
        </w:tc>
        <w:tc>
          <w:tcPr>
            <w:tcW w:w="1890" w:type="dxa"/>
            <w:noWrap/>
            <w:vAlign w:val="center"/>
          </w:tcPr>
          <w:p w14:paraId="0126B390" w14:textId="77777777" w:rsidR="005470E6" w:rsidRPr="00F9519C" w:rsidRDefault="005470E6" w:rsidP="005851EB">
            <w:pPr>
              <w:pStyle w:val="TAC"/>
              <w:keepNext w:val="0"/>
              <w:keepLines w:val="0"/>
              <w:rPr>
                <w:rFonts w:eastAsiaTheme="minorEastAsia"/>
                <w:bCs/>
                <w:lang w:eastAsia="zh-CN"/>
              </w:rPr>
            </w:pPr>
            <w:r w:rsidRPr="00F9519C">
              <w:rPr>
                <w:rFonts w:eastAsia="MS Mincho" w:cs="Arial"/>
                <w:bCs/>
                <w:szCs w:val="18"/>
                <w:lang w:eastAsia="zh-CN"/>
              </w:rPr>
              <w:t>20 (</w:t>
            </w:r>
            <w:proofErr w:type="spellStart"/>
            <w:r w:rsidRPr="00F9519C">
              <w:rPr>
                <w:rFonts w:eastAsia="MS Mincho" w:cs="Arial"/>
                <w:bCs/>
                <w:szCs w:val="18"/>
                <w:lang w:eastAsia="zh-CN"/>
              </w:rPr>
              <w:t>Rbstart</w:t>
            </w:r>
            <w:proofErr w:type="spellEnd"/>
            <w:r w:rsidRPr="00F9519C">
              <w:rPr>
                <w:rFonts w:eastAsia="MS Mincho" w:cs="Arial"/>
                <w:bCs/>
                <w:szCs w:val="18"/>
                <w:lang w:eastAsia="zh-CN"/>
              </w:rPr>
              <w:t>=168)</w:t>
            </w:r>
          </w:p>
        </w:tc>
        <w:tc>
          <w:tcPr>
            <w:tcW w:w="805" w:type="dxa"/>
            <w:vAlign w:val="center"/>
          </w:tcPr>
          <w:p w14:paraId="44C34F63" w14:textId="77777777" w:rsidR="005470E6" w:rsidRPr="00F9519C" w:rsidRDefault="005470E6" w:rsidP="005851EB">
            <w:pPr>
              <w:pStyle w:val="TAC"/>
              <w:keepNext w:val="0"/>
              <w:keepLines w:val="0"/>
              <w:rPr>
                <w:rFonts w:eastAsiaTheme="minorEastAsia"/>
                <w:lang w:eastAsia="zh-CN"/>
              </w:rPr>
            </w:pPr>
            <w:r w:rsidRPr="00F9519C">
              <w:rPr>
                <w:rFonts w:eastAsia="MS Mincho" w:cs="Arial"/>
                <w:szCs w:val="18"/>
                <w:lang w:eastAsia="zh-CN"/>
              </w:rPr>
              <w:t>730.5</w:t>
            </w:r>
          </w:p>
        </w:tc>
        <w:tc>
          <w:tcPr>
            <w:tcW w:w="769" w:type="dxa"/>
            <w:noWrap/>
            <w:vAlign w:val="center"/>
          </w:tcPr>
          <w:p w14:paraId="13C96C06" w14:textId="77777777" w:rsidR="005470E6" w:rsidRPr="00F9519C" w:rsidRDefault="005470E6" w:rsidP="005851EB">
            <w:pPr>
              <w:pStyle w:val="TAC"/>
              <w:keepNext w:val="0"/>
              <w:keepLines w:val="0"/>
              <w:rPr>
                <w:rFonts w:eastAsiaTheme="minorEastAsia"/>
                <w:lang w:eastAsia="zh-CN"/>
              </w:rPr>
            </w:pPr>
            <w:r w:rsidRPr="00F9519C">
              <w:rPr>
                <w:rFonts w:eastAsia="DengXian" w:cs="Arial"/>
                <w:bCs/>
                <w:szCs w:val="18"/>
                <w:lang w:eastAsia="zh-CN"/>
              </w:rPr>
              <w:t>5</w:t>
            </w:r>
          </w:p>
        </w:tc>
        <w:tc>
          <w:tcPr>
            <w:tcW w:w="688" w:type="dxa"/>
            <w:noWrap/>
            <w:vAlign w:val="center"/>
          </w:tcPr>
          <w:p w14:paraId="3141E611" w14:textId="77777777" w:rsidR="005470E6" w:rsidRPr="00F9519C" w:rsidRDefault="005470E6" w:rsidP="005851EB">
            <w:pPr>
              <w:pStyle w:val="TAC"/>
              <w:keepNext w:val="0"/>
              <w:keepLines w:val="0"/>
              <w:rPr>
                <w:rFonts w:eastAsiaTheme="minorEastAsia"/>
                <w:bCs/>
                <w:lang w:eastAsia="zh-CN"/>
              </w:rPr>
            </w:pPr>
            <w:r w:rsidRPr="00F9519C">
              <w:rPr>
                <w:rFonts w:eastAsia="MS Mincho" w:cs="Arial"/>
                <w:bCs/>
                <w:szCs w:val="18"/>
                <w:lang w:eastAsia="zh-CN"/>
              </w:rPr>
              <w:t>23</w:t>
            </w:r>
            <w:r w:rsidRPr="00F9519C">
              <w:rPr>
                <w:rFonts w:eastAsia="MS Mincho" w:cs="Arial" w:hint="eastAsia"/>
                <w:bCs/>
                <w:szCs w:val="18"/>
                <w:vertAlign w:val="superscript"/>
                <w:lang w:eastAsia="zh-CN"/>
              </w:rPr>
              <w:t>7</w:t>
            </w:r>
          </w:p>
        </w:tc>
        <w:tc>
          <w:tcPr>
            <w:tcW w:w="1368" w:type="dxa"/>
            <w:vAlign w:val="center"/>
          </w:tcPr>
          <w:p w14:paraId="4823E361"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cs="Arial"/>
                <w:bCs/>
                <w:szCs w:val="18"/>
                <w:lang w:eastAsia="zh-CN"/>
              </w:rPr>
              <w:t>ACLR1</w:t>
            </w:r>
          </w:p>
        </w:tc>
      </w:tr>
      <w:tr w:rsidR="005470E6" w:rsidRPr="00F9519C" w14:paraId="486A6CA3" w14:textId="77777777" w:rsidTr="005851EB">
        <w:trPr>
          <w:jc w:val="center"/>
        </w:trPr>
        <w:tc>
          <w:tcPr>
            <w:tcW w:w="767" w:type="dxa"/>
            <w:vAlign w:val="center"/>
          </w:tcPr>
          <w:p w14:paraId="0722444B" w14:textId="77777777" w:rsidR="005470E6" w:rsidRPr="00F9519C" w:rsidRDefault="005470E6" w:rsidP="005851EB">
            <w:pPr>
              <w:pStyle w:val="TAC"/>
              <w:keepNext w:val="0"/>
              <w:keepLines w:val="0"/>
              <w:rPr>
                <w:rFonts w:eastAsiaTheme="minorEastAsia"/>
                <w:lang w:eastAsia="zh-CN"/>
              </w:rPr>
            </w:pPr>
            <w:r w:rsidRPr="00F9519C">
              <w:rPr>
                <w:rFonts w:eastAsiaTheme="minorEastAsia" w:cs="Arial"/>
                <w:szCs w:val="18"/>
                <w:lang w:eastAsia="zh-CN"/>
              </w:rPr>
              <w:t>n77</w:t>
            </w:r>
          </w:p>
        </w:tc>
        <w:tc>
          <w:tcPr>
            <w:tcW w:w="767" w:type="dxa"/>
            <w:vAlign w:val="center"/>
          </w:tcPr>
          <w:p w14:paraId="48A292AA" w14:textId="77777777" w:rsidR="005470E6" w:rsidRPr="00F9519C" w:rsidRDefault="005470E6" w:rsidP="005851EB">
            <w:pPr>
              <w:pStyle w:val="TAC"/>
              <w:keepNext w:val="0"/>
              <w:keepLines w:val="0"/>
              <w:rPr>
                <w:rFonts w:eastAsiaTheme="minorEastAsia"/>
                <w:lang w:eastAsia="zh-CN"/>
              </w:rPr>
            </w:pPr>
            <w:r w:rsidRPr="00F9519C">
              <w:rPr>
                <w:rFonts w:eastAsiaTheme="minorEastAsia" w:cs="Arial"/>
                <w:szCs w:val="18"/>
                <w:lang w:eastAsia="zh-CN"/>
              </w:rPr>
              <w:t>n7</w:t>
            </w:r>
          </w:p>
        </w:tc>
        <w:tc>
          <w:tcPr>
            <w:tcW w:w="805" w:type="dxa"/>
            <w:vAlign w:val="center"/>
          </w:tcPr>
          <w:p w14:paraId="1FE15E0C"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cs="Arial"/>
                <w:bCs/>
                <w:szCs w:val="18"/>
                <w:lang w:eastAsia="zh-CN"/>
              </w:rPr>
              <w:t>3350</w:t>
            </w:r>
          </w:p>
        </w:tc>
        <w:tc>
          <w:tcPr>
            <w:tcW w:w="769" w:type="dxa"/>
            <w:noWrap/>
            <w:vAlign w:val="center"/>
          </w:tcPr>
          <w:p w14:paraId="23E1C77B"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cs="Arial"/>
                <w:bCs/>
                <w:szCs w:val="18"/>
                <w:lang w:eastAsia="zh-CN"/>
              </w:rPr>
              <w:t>100</w:t>
            </w:r>
          </w:p>
        </w:tc>
        <w:tc>
          <w:tcPr>
            <w:tcW w:w="1001" w:type="dxa"/>
            <w:vAlign w:val="center"/>
          </w:tcPr>
          <w:p w14:paraId="27AE7A59"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cs="Arial"/>
                <w:bCs/>
                <w:szCs w:val="18"/>
                <w:lang w:eastAsia="zh-CN"/>
              </w:rPr>
              <w:t>30</w:t>
            </w:r>
          </w:p>
        </w:tc>
        <w:tc>
          <w:tcPr>
            <w:tcW w:w="1890" w:type="dxa"/>
            <w:noWrap/>
            <w:vAlign w:val="center"/>
          </w:tcPr>
          <w:p w14:paraId="6B9878CD"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cs="Arial"/>
                <w:bCs/>
                <w:szCs w:val="18"/>
                <w:lang w:eastAsia="zh-CN"/>
              </w:rPr>
              <w:t>270 (</w:t>
            </w:r>
            <w:proofErr w:type="spellStart"/>
            <w:r w:rsidRPr="00F9519C">
              <w:rPr>
                <w:rFonts w:eastAsiaTheme="minorEastAsia" w:cs="Arial"/>
                <w:bCs/>
                <w:szCs w:val="18"/>
                <w:lang w:eastAsia="zh-CN"/>
              </w:rPr>
              <w:t>RBstart</w:t>
            </w:r>
            <w:proofErr w:type="spellEnd"/>
            <w:r w:rsidRPr="00F9519C">
              <w:rPr>
                <w:rFonts w:eastAsiaTheme="minorEastAsia" w:cs="Arial"/>
                <w:bCs/>
                <w:szCs w:val="18"/>
                <w:lang w:eastAsia="zh-CN"/>
              </w:rPr>
              <w:t>=0)</w:t>
            </w:r>
          </w:p>
        </w:tc>
        <w:tc>
          <w:tcPr>
            <w:tcW w:w="805" w:type="dxa"/>
            <w:vAlign w:val="center"/>
          </w:tcPr>
          <w:p w14:paraId="535F53D2" w14:textId="77777777" w:rsidR="005470E6" w:rsidRPr="00F9519C" w:rsidRDefault="005470E6" w:rsidP="005851EB">
            <w:pPr>
              <w:pStyle w:val="TAC"/>
              <w:keepNext w:val="0"/>
              <w:keepLines w:val="0"/>
              <w:rPr>
                <w:rFonts w:eastAsiaTheme="minorEastAsia"/>
                <w:lang w:eastAsia="zh-CN"/>
              </w:rPr>
            </w:pPr>
            <w:r w:rsidRPr="00F9519C">
              <w:rPr>
                <w:rFonts w:eastAsiaTheme="minorEastAsia" w:cs="Arial"/>
                <w:szCs w:val="18"/>
                <w:lang w:eastAsia="zh-CN"/>
              </w:rPr>
              <w:t>2687.5</w:t>
            </w:r>
          </w:p>
        </w:tc>
        <w:tc>
          <w:tcPr>
            <w:tcW w:w="769" w:type="dxa"/>
            <w:noWrap/>
            <w:vAlign w:val="center"/>
          </w:tcPr>
          <w:p w14:paraId="0B1F892B" w14:textId="77777777" w:rsidR="005470E6" w:rsidRPr="00F9519C" w:rsidRDefault="005470E6" w:rsidP="005851EB">
            <w:pPr>
              <w:pStyle w:val="TAC"/>
              <w:keepNext w:val="0"/>
              <w:keepLines w:val="0"/>
              <w:rPr>
                <w:rFonts w:eastAsiaTheme="minorEastAsia"/>
                <w:lang w:eastAsia="zh-CN"/>
              </w:rPr>
            </w:pPr>
            <w:r w:rsidRPr="00F9519C">
              <w:rPr>
                <w:rFonts w:eastAsiaTheme="minorEastAsia" w:cs="Arial"/>
                <w:szCs w:val="18"/>
                <w:lang w:eastAsia="zh-CN"/>
              </w:rPr>
              <w:t>5</w:t>
            </w:r>
          </w:p>
        </w:tc>
        <w:tc>
          <w:tcPr>
            <w:tcW w:w="688" w:type="dxa"/>
            <w:noWrap/>
            <w:vAlign w:val="center"/>
          </w:tcPr>
          <w:p w14:paraId="53DDDCFC"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cs="Arial"/>
                <w:bCs/>
                <w:szCs w:val="18"/>
                <w:lang w:eastAsia="zh-CN"/>
              </w:rPr>
              <w:t>4.5</w:t>
            </w:r>
          </w:p>
        </w:tc>
        <w:tc>
          <w:tcPr>
            <w:tcW w:w="1368" w:type="dxa"/>
            <w:vAlign w:val="center"/>
          </w:tcPr>
          <w:p w14:paraId="01738964"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cs="Arial"/>
                <w:bCs/>
                <w:szCs w:val="18"/>
                <w:lang w:eastAsia="zh-CN"/>
              </w:rPr>
              <w:t>&gt;ACLR2</w:t>
            </w:r>
          </w:p>
        </w:tc>
      </w:tr>
      <w:tr w:rsidR="005470E6" w:rsidRPr="00F9519C" w14:paraId="3A18C65E" w14:textId="77777777" w:rsidTr="005851EB">
        <w:trPr>
          <w:jc w:val="center"/>
        </w:trPr>
        <w:tc>
          <w:tcPr>
            <w:tcW w:w="767" w:type="dxa"/>
            <w:vAlign w:val="center"/>
          </w:tcPr>
          <w:p w14:paraId="35D6829B"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n77</w:t>
            </w:r>
          </w:p>
        </w:tc>
        <w:tc>
          <w:tcPr>
            <w:tcW w:w="767" w:type="dxa"/>
            <w:vAlign w:val="center"/>
          </w:tcPr>
          <w:p w14:paraId="015D4E00" w14:textId="77777777" w:rsidR="005470E6" w:rsidRPr="00F9519C" w:rsidRDefault="005470E6" w:rsidP="005851EB">
            <w:pPr>
              <w:pStyle w:val="TAC"/>
              <w:keepNext w:val="0"/>
              <w:keepLines w:val="0"/>
              <w:rPr>
                <w:rFonts w:eastAsiaTheme="minorEastAsia"/>
                <w:vertAlign w:val="superscript"/>
                <w:lang w:eastAsia="zh-CN"/>
              </w:rPr>
            </w:pPr>
            <w:r w:rsidRPr="00F9519C">
              <w:rPr>
                <w:rFonts w:eastAsiaTheme="minorEastAsia"/>
                <w:lang w:eastAsia="zh-CN"/>
              </w:rPr>
              <w:t>n40</w:t>
            </w:r>
            <w:r w:rsidRPr="00F9519C">
              <w:rPr>
                <w:rFonts w:eastAsiaTheme="minorEastAsia"/>
                <w:vertAlign w:val="superscript"/>
                <w:lang w:eastAsia="zh-CN"/>
              </w:rPr>
              <w:t>1</w:t>
            </w:r>
          </w:p>
        </w:tc>
        <w:tc>
          <w:tcPr>
            <w:tcW w:w="805" w:type="dxa"/>
            <w:vAlign w:val="center"/>
          </w:tcPr>
          <w:p w14:paraId="738619BB"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3350</w:t>
            </w:r>
          </w:p>
        </w:tc>
        <w:tc>
          <w:tcPr>
            <w:tcW w:w="769" w:type="dxa"/>
            <w:noWrap/>
            <w:vAlign w:val="center"/>
          </w:tcPr>
          <w:p w14:paraId="7A9622ED"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100</w:t>
            </w:r>
          </w:p>
        </w:tc>
        <w:tc>
          <w:tcPr>
            <w:tcW w:w="1001" w:type="dxa"/>
            <w:vAlign w:val="center"/>
          </w:tcPr>
          <w:p w14:paraId="6CC6DD8C"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30</w:t>
            </w:r>
          </w:p>
        </w:tc>
        <w:tc>
          <w:tcPr>
            <w:tcW w:w="1890" w:type="dxa"/>
            <w:noWrap/>
            <w:vAlign w:val="center"/>
          </w:tcPr>
          <w:p w14:paraId="242E4304"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270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805" w:type="dxa"/>
            <w:vAlign w:val="center"/>
          </w:tcPr>
          <w:p w14:paraId="1DCDAD5F" w14:textId="200F98BC" w:rsidR="005470E6" w:rsidRPr="00F9519C" w:rsidRDefault="005470E6" w:rsidP="005851EB">
            <w:pPr>
              <w:pStyle w:val="TAC"/>
              <w:keepNext w:val="0"/>
              <w:keepLines w:val="0"/>
              <w:rPr>
                <w:rFonts w:eastAsiaTheme="minorEastAsia"/>
                <w:lang w:eastAsia="zh-CN"/>
              </w:rPr>
            </w:pPr>
            <w:del w:id="5" w:author="Chouli, Hassen" w:date="2025-04-25T15:01:00Z">
              <w:r w:rsidRPr="00F9519C" w:rsidDel="006D2975">
                <w:rPr>
                  <w:rFonts w:eastAsiaTheme="minorEastAsia"/>
                  <w:lang w:eastAsia="zh-CN"/>
                </w:rPr>
                <w:delText>2397.5</w:delText>
              </w:r>
            </w:del>
            <w:ins w:id="6" w:author="Chouli, Hassen" w:date="2025-04-25T15:01:00Z">
              <w:r w:rsidR="006D2975">
                <w:rPr>
                  <w:rFonts w:eastAsiaTheme="minorEastAsia"/>
                  <w:lang w:eastAsia="zh-CN"/>
                </w:rPr>
                <w:t>2395</w:t>
              </w:r>
            </w:ins>
          </w:p>
        </w:tc>
        <w:tc>
          <w:tcPr>
            <w:tcW w:w="769" w:type="dxa"/>
            <w:noWrap/>
            <w:vAlign w:val="center"/>
          </w:tcPr>
          <w:p w14:paraId="7680E2D6"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10</w:t>
            </w:r>
          </w:p>
        </w:tc>
        <w:tc>
          <w:tcPr>
            <w:tcW w:w="688" w:type="dxa"/>
            <w:noWrap/>
            <w:vAlign w:val="center"/>
          </w:tcPr>
          <w:p w14:paraId="498B16F7"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4.5</w:t>
            </w:r>
          </w:p>
        </w:tc>
        <w:tc>
          <w:tcPr>
            <w:tcW w:w="1368" w:type="dxa"/>
            <w:vAlign w:val="center"/>
          </w:tcPr>
          <w:p w14:paraId="77FCD8DE"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&gt;ACLR2</w:t>
            </w:r>
          </w:p>
        </w:tc>
      </w:tr>
      <w:tr w:rsidR="005470E6" w:rsidRPr="00F9519C" w14:paraId="486C24E7" w14:textId="77777777" w:rsidTr="005851EB">
        <w:trPr>
          <w:jc w:val="center"/>
        </w:trPr>
        <w:tc>
          <w:tcPr>
            <w:tcW w:w="767" w:type="dxa"/>
            <w:vAlign w:val="center"/>
          </w:tcPr>
          <w:p w14:paraId="637ED897"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n77</w:t>
            </w:r>
          </w:p>
        </w:tc>
        <w:tc>
          <w:tcPr>
            <w:tcW w:w="767" w:type="dxa"/>
            <w:vAlign w:val="center"/>
          </w:tcPr>
          <w:p w14:paraId="14480DE5" w14:textId="77777777" w:rsidR="005470E6" w:rsidRPr="00F9519C" w:rsidRDefault="005470E6" w:rsidP="005851EB">
            <w:pPr>
              <w:pStyle w:val="TAC"/>
              <w:keepNext w:val="0"/>
              <w:keepLines w:val="0"/>
              <w:rPr>
                <w:rFonts w:eastAsiaTheme="minorEastAsia"/>
                <w:vertAlign w:val="superscript"/>
                <w:lang w:eastAsia="zh-CN"/>
              </w:rPr>
            </w:pPr>
            <w:r w:rsidRPr="00F9519C">
              <w:rPr>
                <w:rFonts w:eastAsiaTheme="minorEastAsia"/>
                <w:lang w:eastAsia="zh-CN"/>
              </w:rPr>
              <w:t>n40</w:t>
            </w:r>
            <w:r w:rsidRPr="00F9519C">
              <w:rPr>
                <w:rFonts w:eastAsiaTheme="minorEastAsia"/>
                <w:vertAlign w:val="superscript"/>
                <w:lang w:eastAsia="zh-CN"/>
              </w:rPr>
              <w:t>1</w:t>
            </w:r>
          </w:p>
        </w:tc>
        <w:tc>
          <w:tcPr>
            <w:tcW w:w="805" w:type="dxa"/>
            <w:vAlign w:val="center"/>
          </w:tcPr>
          <w:p w14:paraId="2B49D964"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3350</w:t>
            </w:r>
          </w:p>
        </w:tc>
        <w:tc>
          <w:tcPr>
            <w:tcW w:w="769" w:type="dxa"/>
            <w:noWrap/>
            <w:vAlign w:val="center"/>
          </w:tcPr>
          <w:p w14:paraId="4B25AAF1"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100</w:t>
            </w:r>
          </w:p>
        </w:tc>
        <w:tc>
          <w:tcPr>
            <w:tcW w:w="1001" w:type="dxa"/>
            <w:vAlign w:val="center"/>
          </w:tcPr>
          <w:p w14:paraId="7F1BC2AD"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30</w:t>
            </w:r>
          </w:p>
        </w:tc>
        <w:tc>
          <w:tcPr>
            <w:tcW w:w="1890" w:type="dxa"/>
            <w:noWrap/>
            <w:vAlign w:val="center"/>
          </w:tcPr>
          <w:p w14:paraId="670872F6"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270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805" w:type="dxa"/>
            <w:vAlign w:val="center"/>
          </w:tcPr>
          <w:p w14:paraId="4A2F3AFB"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2350</w:t>
            </w:r>
          </w:p>
        </w:tc>
        <w:tc>
          <w:tcPr>
            <w:tcW w:w="769" w:type="dxa"/>
            <w:noWrap/>
            <w:vAlign w:val="center"/>
          </w:tcPr>
          <w:p w14:paraId="10F69371"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100</w:t>
            </w:r>
          </w:p>
        </w:tc>
        <w:tc>
          <w:tcPr>
            <w:tcW w:w="688" w:type="dxa"/>
            <w:noWrap/>
            <w:vAlign w:val="center"/>
          </w:tcPr>
          <w:p w14:paraId="5E830AE0"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4.5</w:t>
            </w:r>
          </w:p>
        </w:tc>
        <w:tc>
          <w:tcPr>
            <w:tcW w:w="1368" w:type="dxa"/>
            <w:vAlign w:val="center"/>
          </w:tcPr>
          <w:p w14:paraId="64450F63"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&gt;ACLR2</w:t>
            </w:r>
          </w:p>
        </w:tc>
      </w:tr>
      <w:tr w:rsidR="005470E6" w:rsidRPr="00F9519C" w14:paraId="43590FCE" w14:textId="77777777" w:rsidTr="005851EB">
        <w:trPr>
          <w:jc w:val="center"/>
        </w:trPr>
        <w:tc>
          <w:tcPr>
            <w:tcW w:w="767" w:type="dxa"/>
            <w:vAlign w:val="center"/>
          </w:tcPr>
          <w:p w14:paraId="77D086E2"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n77</w:t>
            </w:r>
          </w:p>
        </w:tc>
        <w:tc>
          <w:tcPr>
            <w:tcW w:w="767" w:type="dxa"/>
            <w:vAlign w:val="center"/>
          </w:tcPr>
          <w:p w14:paraId="15D38B8F" w14:textId="77777777" w:rsidR="005470E6" w:rsidRPr="00F9519C" w:rsidRDefault="005470E6" w:rsidP="005851EB">
            <w:pPr>
              <w:pStyle w:val="TAC"/>
              <w:keepNext w:val="0"/>
              <w:keepLines w:val="0"/>
              <w:rPr>
                <w:rFonts w:eastAsiaTheme="minorEastAsia"/>
                <w:vertAlign w:val="superscript"/>
                <w:lang w:eastAsia="zh-CN"/>
              </w:rPr>
            </w:pPr>
            <w:r w:rsidRPr="00F9519C">
              <w:rPr>
                <w:rFonts w:eastAsiaTheme="minorEastAsia"/>
                <w:lang w:eastAsia="zh-CN"/>
              </w:rPr>
              <w:t>n41</w:t>
            </w:r>
            <w:r w:rsidRPr="00F9519C">
              <w:rPr>
                <w:rFonts w:eastAsiaTheme="minorEastAsia"/>
                <w:vertAlign w:val="superscript"/>
                <w:lang w:eastAsia="zh-CN"/>
              </w:rPr>
              <w:t>1</w:t>
            </w:r>
          </w:p>
        </w:tc>
        <w:tc>
          <w:tcPr>
            <w:tcW w:w="805" w:type="dxa"/>
            <w:vAlign w:val="center"/>
          </w:tcPr>
          <w:p w14:paraId="6F9D9F60"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3350</w:t>
            </w:r>
          </w:p>
        </w:tc>
        <w:tc>
          <w:tcPr>
            <w:tcW w:w="769" w:type="dxa"/>
            <w:noWrap/>
            <w:vAlign w:val="center"/>
          </w:tcPr>
          <w:p w14:paraId="0CF80915"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100</w:t>
            </w:r>
          </w:p>
        </w:tc>
        <w:tc>
          <w:tcPr>
            <w:tcW w:w="1001" w:type="dxa"/>
            <w:vAlign w:val="center"/>
          </w:tcPr>
          <w:p w14:paraId="228130FD"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30</w:t>
            </w:r>
          </w:p>
        </w:tc>
        <w:tc>
          <w:tcPr>
            <w:tcW w:w="1890" w:type="dxa"/>
            <w:noWrap/>
            <w:vAlign w:val="center"/>
          </w:tcPr>
          <w:p w14:paraId="514122E4"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270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805" w:type="dxa"/>
            <w:vAlign w:val="center"/>
          </w:tcPr>
          <w:p w14:paraId="4AE45B85"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2685</w:t>
            </w:r>
          </w:p>
        </w:tc>
        <w:tc>
          <w:tcPr>
            <w:tcW w:w="769" w:type="dxa"/>
            <w:noWrap/>
            <w:vAlign w:val="center"/>
          </w:tcPr>
          <w:p w14:paraId="3597DD3A"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10</w:t>
            </w:r>
          </w:p>
        </w:tc>
        <w:tc>
          <w:tcPr>
            <w:tcW w:w="688" w:type="dxa"/>
            <w:noWrap/>
            <w:vAlign w:val="center"/>
          </w:tcPr>
          <w:p w14:paraId="1E0EC0BB"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4.5</w:t>
            </w:r>
          </w:p>
        </w:tc>
        <w:tc>
          <w:tcPr>
            <w:tcW w:w="1368" w:type="dxa"/>
            <w:vAlign w:val="center"/>
          </w:tcPr>
          <w:p w14:paraId="3704846D"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&gt;ACLR2</w:t>
            </w:r>
          </w:p>
        </w:tc>
      </w:tr>
      <w:tr w:rsidR="005470E6" w:rsidRPr="00F9519C" w14:paraId="7FE48969" w14:textId="77777777" w:rsidTr="005851EB">
        <w:trPr>
          <w:jc w:val="center"/>
        </w:trPr>
        <w:tc>
          <w:tcPr>
            <w:tcW w:w="767" w:type="dxa"/>
            <w:vAlign w:val="center"/>
          </w:tcPr>
          <w:p w14:paraId="4AC0333E"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n77</w:t>
            </w:r>
          </w:p>
        </w:tc>
        <w:tc>
          <w:tcPr>
            <w:tcW w:w="767" w:type="dxa"/>
            <w:vAlign w:val="center"/>
          </w:tcPr>
          <w:p w14:paraId="4A7AB075" w14:textId="77777777" w:rsidR="005470E6" w:rsidRPr="00F9519C" w:rsidRDefault="005470E6" w:rsidP="005851EB">
            <w:pPr>
              <w:pStyle w:val="TAC"/>
              <w:keepNext w:val="0"/>
              <w:keepLines w:val="0"/>
              <w:rPr>
                <w:rFonts w:eastAsiaTheme="minorEastAsia"/>
                <w:vertAlign w:val="superscript"/>
                <w:lang w:eastAsia="zh-CN"/>
              </w:rPr>
            </w:pPr>
            <w:r w:rsidRPr="00F9519C">
              <w:rPr>
                <w:rFonts w:eastAsiaTheme="minorEastAsia"/>
                <w:lang w:eastAsia="zh-CN"/>
              </w:rPr>
              <w:t>n41</w:t>
            </w:r>
            <w:r w:rsidRPr="00F9519C">
              <w:rPr>
                <w:rFonts w:eastAsiaTheme="minorEastAsia"/>
                <w:vertAlign w:val="superscript"/>
                <w:lang w:eastAsia="zh-CN"/>
              </w:rPr>
              <w:t>1</w:t>
            </w:r>
          </w:p>
        </w:tc>
        <w:tc>
          <w:tcPr>
            <w:tcW w:w="805" w:type="dxa"/>
            <w:vAlign w:val="center"/>
          </w:tcPr>
          <w:p w14:paraId="5FD057A9"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3350</w:t>
            </w:r>
          </w:p>
        </w:tc>
        <w:tc>
          <w:tcPr>
            <w:tcW w:w="769" w:type="dxa"/>
            <w:noWrap/>
            <w:vAlign w:val="center"/>
          </w:tcPr>
          <w:p w14:paraId="56BFE275"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100</w:t>
            </w:r>
          </w:p>
        </w:tc>
        <w:tc>
          <w:tcPr>
            <w:tcW w:w="1001" w:type="dxa"/>
            <w:vAlign w:val="center"/>
          </w:tcPr>
          <w:p w14:paraId="1A5F8A35"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30</w:t>
            </w:r>
          </w:p>
        </w:tc>
        <w:tc>
          <w:tcPr>
            <w:tcW w:w="1890" w:type="dxa"/>
            <w:noWrap/>
            <w:vAlign w:val="center"/>
          </w:tcPr>
          <w:p w14:paraId="5E45D5B7"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270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805" w:type="dxa"/>
            <w:vAlign w:val="center"/>
          </w:tcPr>
          <w:p w14:paraId="3824ABBE"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2640</w:t>
            </w:r>
          </w:p>
        </w:tc>
        <w:tc>
          <w:tcPr>
            <w:tcW w:w="769" w:type="dxa"/>
            <w:noWrap/>
            <w:vAlign w:val="center"/>
          </w:tcPr>
          <w:p w14:paraId="71DD5ED4"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100</w:t>
            </w:r>
          </w:p>
        </w:tc>
        <w:tc>
          <w:tcPr>
            <w:tcW w:w="688" w:type="dxa"/>
            <w:noWrap/>
            <w:vAlign w:val="center"/>
          </w:tcPr>
          <w:p w14:paraId="548BDDCE"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4.5</w:t>
            </w:r>
          </w:p>
        </w:tc>
        <w:tc>
          <w:tcPr>
            <w:tcW w:w="1368" w:type="dxa"/>
            <w:vAlign w:val="center"/>
          </w:tcPr>
          <w:p w14:paraId="14C90C2B"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&gt;ACLR2</w:t>
            </w:r>
          </w:p>
        </w:tc>
      </w:tr>
      <w:tr w:rsidR="005470E6" w:rsidRPr="00F9519C" w14:paraId="5B4D6A7A" w14:textId="77777777" w:rsidTr="005851EB">
        <w:trPr>
          <w:jc w:val="center"/>
        </w:trPr>
        <w:tc>
          <w:tcPr>
            <w:tcW w:w="767" w:type="dxa"/>
            <w:vAlign w:val="center"/>
          </w:tcPr>
          <w:p w14:paraId="7D787F65"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n78</w:t>
            </w:r>
          </w:p>
        </w:tc>
        <w:tc>
          <w:tcPr>
            <w:tcW w:w="767" w:type="dxa"/>
            <w:vAlign w:val="center"/>
          </w:tcPr>
          <w:p w14:paraId="12BC4872" w14:textId="77777777" w:rsidR="005470E6" w:rsidRPr="00F9519C" w:rsidRDefault="005470E6" w:rsidP="005851EB">
            <w:pPr>
              <w:pStyle w:val="TAC"/>
              <w:keepNext w:val="0"/>
              <w:keepLines w:val="0"/>
              <w:rPr>
                <w:rFonts w:eastAsiaTheme="minorEastAsia"/>
                <w:vertAlign w:val="superscript"/>
                <w:lang w:eastAsia="zh-CN"/>
              </w:rPr>
            </w:pPr>
            <w:r w:rsidRPr="00F9519C">
              <w:rPr>
                <w:rFonts w:eastAsiaTheme="minorEastAsia"/>
                <w:lang w:eastAsia="zh-CN"/>
              </w:rPr>
              <w:t>n7</w:t>
            </w:r>
            <w:r w:rsidRPr="00F9519C">
              <w:rPr>
                <w:rFonts w:eastAsiaTheme="minorEastAsia"/>
                <w:vertAlign w:val="superscript"/>
                <w:lang w:eastAsia="zh-CN"/>
              </w:rPr>
              <w:t>1</w:t>
            </w:r>
          </w:p>
        </w:tc>
        <w:tc>
          <w:tcPr>
            <w:tcW w:w="805" w:type="dxa"/>
            <w:vAlign w:val="center"/>
          </w:tcPr>
          <w:p w14:paraId="5C33EF8A"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3350</w:t>
            </w:r>
          </w:p>
        </w:tc>
        <w:tc>
          <w:tcPr>
            <w:tcW w:w="769" w:type="dxa"/>
            <w:noWrap/>
            <w:vAlign w:val="center"/>
          </w:tcPr>
          <w:p w14:paraId="4F796ED4"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100</w:t>
            </w:r>
          </w:p>
        </w:tc>
        <w:tc>
          <w:tcPr>
            <w:tcW w:w="1001" w:type="dxa"/>
            <w:vAlign w:val="center"/>
          </w:tcPr>
          <w:p w14:paraId="009D91DD"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30</w:t>
            </w:r>
          </w:p>
        </w:tc>
        <w:tc>
          <w:tcPr>
            <w:tcW w:w="1890" w:type="dxa"/>
            <w:noWrap/>
            <w:vAlign w:val="center"/>
          </w:tcPr>
          <w:p w14:paraId="37F16C67"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270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805" w:type="dxa"/>
            <w:vAlign w:val="center"/>
          </w:tcPr>
          <w:p w14:paraId="43D89033"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2687.5</w:t>
            </w:r>
          </w:p>
        </w:tc>
        <w:tc>
          <w:tcPr>
            <w:tcW w:w="769" w:type="dxa"/>
            <w:noWrap/>
            <w:vAlign w:val="center"/>
          </w:tcPr>
          <w:p w14:paraId="6620BF3B"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5</w:t>
            </w:r>
          </w:p>
        </w:tc>
        <w:tc>
          <w:tcPr>
            <w:tcW w:w="688" w:type="dxa"/>
            <w:noWrap/>
            <w:vAlign w:val="center"/>
          </w:tcPr>
          <w:p w14:paraId="115517F3"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4.5</w:t>
            </w:r>
          </w:p>
        </w:tc>
        <w:tc>
          <w:tcPr>
            <w:tcW w:w="1368" w:type="dxa"/>
            <w:vAlign w:val="center"/>
          </w:tcPr>
          <w:p w14:paraId="08846CC5"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&gt;ACLR2</w:t>
            </w:r>
          </w:p>
        </w:tc>
      </w:tr>
      <w:tr w:rsidR="005470E6" w:rsidRPr="00F9519C" w14:paraId="3FD1AE84" w14:textId="77777777" w:rsidTr="005851EB">
        <w:trPr>
          <w:jc w:val="center"/>
        </w:trPr>
        <w:tc>
          <w:tcPr>
            <w:tcW w:w="767" w:type="dxa"/>
            <w:vAlign w:val="center"/>
          </w:tcPr>
          <w:p w14:paraId="43FAAAE7"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n78</w:t>
            </w:r>
          </w:p>
        </w:tc>
        <w:tc>
          <w:tcPr>
            <w:tcW w:w="767" w:type="dxa"/>
            <w:vAlign w:val="center"/>
          </w:tcPr>
          <w:p w14:paraId="027B3EEE" w14:textId="77777777" w:rsidR="005470E6" w:rsidRPr="00F9519C" w:rsidRDefault="005470E6" w:rsidP="005851EB">
            <w:pPr>
              <w:pStyle w:val="TAC"/>
              <w:keepNext w:val="0"/>
              <w:keepLines w:val="0"/>
              <w:rPr>
                <w:rFonts w:eastAsiaTheme="minorEastAsia"/>
                <w:vertAlign w:val="superscript"/>
                <w:lang w:eastAsia="zh-CN"/>
              </w:rPr>
            </w:pPr>
            <w:r w:rsidRPr="00F9519C">
              <w:rPr>
                <w:rFonts w:eastAsiaTheme="minorEastAsia"/>
                <w:lang w:eastAsia="zh-CN"/>
              </w:rPr>
              <w:t>n38</w:t>
            </w:r>
          </w:p>
        </w:tc>
        <w:tc>
          <w:tcPr>
            <w:tcW w:w="805" w:type="dxa"/>
            <w:vAlign w:val="center"/>
          </w:tcPr>
          <w:p w14:paraId="4D29F039"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3350</w:t>
            </w:r>
          </w:p>
        </w:tc>
        <w:tc>
          <w:tcPr>
            <w:tcW w:w="769" w:type="dxa"/>
            <w:noWrap/>
            <w:vAlign w:val="center"/>
          </w:tcPr>
          <w:p w14:paraId="5CF1AAA7"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100</w:t>
            </w:r>
          </w:p>
        </w:tc>
        <w:tc>
          <w:tcPr>
            <w:tcW w:w="1001" w:type="dxa"/>
            <w:vAlign w:val="center"/>
          </w:tcPr>
          <w:p w14:paraId="3E2CA162"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30</w:t>
            </w:r>
          </w:p>
        </w:tc>
        <w:tc>
          <w:tcPr>
            <w:tcW w:w="1890" w:type="dxa"/>
            <w:noWrap/>
            <w:vAlign w:val="center"/>
          </w:tcPr>
          <w:p w14:paraId="513808D6"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270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805" w:type="dxa"/>
            <w:vAlign w:val="center"/>
          </w:tcPr>
          <w:p w14:paraId="6DB7EA95"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2617.5</w:t>
            </w:r>
          </w:p>
        </w:tc>
        <w:tc>
          <w:tcPr>
            <w:tcW w:w="769" w:type="dxa"/>
            <w:noWrap/>
            <w:vAlign w:val="center"/>
          </w:tcPr>
          <w:p w14:paraId="43AF4519"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5</w:t>
            </w:r>
          </w:p>
        </w:tc>
        <w:tc>
          <w:tcPr>
            <w:tcW w:w="688" w:type="dxa"/>
            <w:noWrap/>
            <w:vAlign w:val="center"/>
          </w:tcPr>
          <w:p w14:paraId="35FAAA5F"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3.3</w:t>
            </w:r>
          </w:p>
        </w:tc>
        <w:tc>
          <w:tcPr>
            <w:tcW w:w="1368" w:type="dxa"/>
            <w:vAlign w:val="center"/>
          </w:tcPr>
          <w:p w14:paraId="6C66D3A1"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&gt;ACLR2</w:t>
            </w:r>
          </w:p>
        </w:tc>
      </w:tr>
      <w:tr w:rsidR="005470E6" w:rsidRPr="00F9519C" w14:paraId="519A6156" w14:textId="77777777" w:rsidTr="005851EB">
        <w:trPr>
          <w:jc w:val="center"/>
        </w:trPr>
        <w:tc>
          <w:tcPr>
            <w:tcW w:w="767" w:type="dxa"/>
            <w:vAlign w:val="center"/>
          </w:tcPr>
          <w:p w14:paraId="6A20CE80"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n78</w:t>
            </w:r>
          </w:p>
        </w:tc>
        <w:tc>
          <w:tcPr>
            <w:tcW w:w="767" w:type="dxa"/>
            <w:vAlign w:val="center"/>
          </w:tcPr>
          <w:p w14:paraId="079EE875" w14:textId="77777777" w:rsidR="005470E6" w:rsidRPr="00F9519C" w:rsidRDefault="005470E6" w:rsidP="005851EB">
            <w:pPr>
              <w:pStyle w:val="TAC"/>
              <w:keepNext w:val="0"/>
              <w:keepLines w:val="0"/>
              <w:rPr>
                <w:rFonts w:eastAsiaTheme="minorEastAsia"/>
                <w:vertAlign w:val="superscript"/>
                <w:lang w:eastAsia="zh-CN"/>
              </w:rPr>
            </w:pPr>
            <w:r w:rsidRPr="00F9519C">
              <w:rPr>
                <w:rFonts w:eastAsiaTheme="minorEastAsia"/>
                <w:lang w:eastAsia="zh-CN"/>
              </w:rPr>
              <w:t>n38</w:t>
            </w:r>
          </w:p>
        </w:tc>
        <w:tc>
          <w:tcPr>
            <w:tcW w:w="805" w:type="dxa"/>
            <w:vAlign w:val="center"/>
          </w:tcPr>
          <w:p w14:paraId="76488FD1"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3350</w:t>
            </w:r>
          </w:p>
        </w:tc>
        <w:tc>
          <w:tcPr>
            <w:tcW w:w="769" w:type="dxa"/>
            <w:noWrap/>
            <w:vAlign w:val="center"/>
          </w:tcPr>
          <w:p w14:paraId="58C2316C"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100</w:t>
            </w:r>
          </w:p>
        </w:tc>
        <w:tc>
          <w:tcPr>
            <w:tcW w:w="1001" w:type="dxa"/>
            <w:vAlign w:val="center"/>
          </w:tcPr>
          <w:p w14:paraId="2CEED6AD"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30</w:t>
            </w:r>
          </w:p>
        </w:tc>
        <w:tc>
          <w:tcPr>
            <w:tcW w:w="1890" w:type="dxa"/>
            <w:noWrap/>
            <w:vAlign w:val="center"/>
          </w:tcPr>
          <w:p w14:paraId="61AE678A"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270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805" w:type="dxa"/>
            <w:vAlign w:val="center"/>
          </w:tcPr>
          <w:p w14:paraId="7AC6F7EA"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2600</w:t>
            </w:r>
          </w:p>
        </w:tc>
        <w:tc>
          <w:tcPr>
            <w:tcW w:w="769" w:type="dxa"/>
            <w:noWrap/>
            <w:vAlign w:val="center"/>
          </w:tcPr>
          <w:p w14:paraId="3E21C398"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40</w:t>
            </w:r>
          </w:p>
        </w:tc>
        <w:tc>
          <w:tcPr>
            <w:tcW w:w="688" w:type="dxa"/>
            <w:noWrap/>
            <w:vAlign w:val="center"/>
          </w:tcPr>
          <w:p w14:paraId="3059742A"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3.3</w:t>
            </w:r>
          </w:p>
        </w:tc>
        <w:tc>
          <w:tcPr>
            <w:tcW w:w="1368" w:type="dxa"/>
            <w:vAlign w:val="center"/>
          </w:tcPr>
          <w:p w14:paraId="72CA2FD8"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&gt;ACLR2</w:t>
            </w:r>
          </w:p>
        </w:tc>
      </w:tr>
      <w:tr w:rsidR="005470E6" w:rsidRPr="00F9519C" w14:paraId="00421A91" w14:textId="77777777" w:rsidTr="005851EB">
        <w:trPr>
          <w:jc w:val="center"/>
        </w:trPr>
        <w:tc>
          <w:tcPr>
            <w:tcW w:w="767" w:type="dxa"/>
            <w:vAlign w:val="center"/>
          </w:tcPr>
          <w:p w14:paraId="2A95016D"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n78</w:t>
            </w:r>
          </w:p>
        </w:tc>
        <w:tc>
          <w:tcPr>
            <w:tcW w:w="767" w:type="dxa"/>
            <w:vAlign w:val="center"/>
          </w:tcPr>
          <w:p w14:paraId="31647CA1" w14:textId="77777777" w:rsidR="005470E6" w:rsidRPr="00F9519C" w:rsidRDefault="005470E6" w:rsidP="005851EB">
            <w:pPr>
              <w:pStyle w:val="TAC"/>
              <w:keepNext w:val="0"/>
              <w:keepLines w:val="0"/>
              <w:rPr>
                <w:rFonts w:eastAsiaTheme="minorEastAsia"/>
                <w:vertAlign w:val="superscript"/>
                <w:lang w:eastAsia="zh-CN"/>
              </w:rPr>
            </w:pPr>
            <w:r w:rsidRPr="00F9519C">
              <w:rPr>
                <w:rFonts w:eastAsiaTheme="minorEastAsia"/>
                <w:lang w:eastAsia="zh-CN"/>
              </w:rPr>
              <w:t>n40</w:t>
            </w:r>
            <w:r w:rsidRPr="00F9519C">
              <w:rPr>
                <w:rFonts w:eastAsiaTheme="minorEastAsia"/>
                <w:vertAlign w:val="superscript"/>
                <w:lang w:eastAsia="zh-CN"/>
              </w:rPr>
              <w:t>1</w:t>
            </w:r>
          </w:p>
        </w:tc>
        <w:tc>
          <w:tcPr>
            <w:tcW w:w="805" w:type="dxa"/>
            <w:vAlign w:val="center"/>
          </w:tcPr>
          <w:p w14:paraId="770DF1A5"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3350</w:t>
            </w:r>
          </w:p>
        </w:tc>
        <w:tc>
          <w:tcPr>
            <w:tcW w:w="769" w:type="dxa"/>
            <w:noWrap/>
            <w:vAlign w:val="center"/>
          </w:tcPr>
          <w:p w14:paraId="6CFC39E1"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100</w:t>
            </w:r>
          </w:p>
        </w:tc>
        <w:tc>
          <w:tcPr>
            <w:tcW w:w="1001" w:type="dxa"/>
            <w:vAlign w:val="center"/>
          </w:tcPr>
          <w:p w14:paraId="23455F28"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30</w:t>
            </w:r>
          </w:p>
        </w:tc>
        <w:tc>
          <w:tcPr>
            <w:tcW w:w="1890" w:type="dxa"/>
            <w:noWrap/>
            <w:vAlign w:val="center"/>
          </w:tcPr>
          <w:p w14:paraId="37604318"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270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805" w:type="dxa"/>
            <w:vAlign w:val="center"/>
          </w:tcPr>
          <w:p w14:paraId="02FAC717"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2397.5</w:t>
            </w:r>
          </w:p>
        </w:tc>
        <w:tc>
          <w:tcPr>
            <w:tcW w:w="769" w:type="dxa"/>
            <w:noWrap/>
            <w:vAlign w:val="center"/>
          </w:tcPr>
          <w:p w14:paraId="69B468E3"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5</w:t>
            </w:r>
          </w:p>
        </w:tc>
        <w:tc>
          <w:tcPr>
            <w:tcW w:w="688" w:type="dxa"/>
            <w:noWrap/>
            <w:vAlign w:val="center"/>
          </w:tcPr>
          <w:p w14:paraId="4928BAC3"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4.5</w:t>
            </w:r>
          </w:p>
        </w:tc>
        <w:tc>
          <w:tcPr>
            <w:tcW w:w="1368" w:type="dxa"/>
            <w:vAlign w:val="center"/>
          </w:tcPr>
          <w:p w14:paraId="3A91A3B5"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&gt;ACLR2</w:t>
            </w:r>
          </w:p>
        </w:tc>
      </w:tr>
      <w:tr w:rsidR="005470E6" w:rsidRPr="00F9519C" w14:paraId="4411EA3F" w14:textId="77777777" w:rsidTr="005851EB">
        <w:trPr>
          <w:jc w:val="center"/>
        </w:trPr>
        <w:tc>
          <w:tcPr>
            <w:tcW w:w="767" w:type="dxa"/>
            <w:vAlign w:val="center"/>
          </w:tcPr>
          <w:p w14:paraId="0301EEEB"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n78</w:t>
            </w:r>
          </w:p>
        </w:tc>
        <w:tc>
          <w:tcPr>
            <w:tcW w:w="767" w:type="dxa"/>
            <w:vAlign w:val="center"/>
          </w:tcPr>
          <w:p w14:paraId="7C37505C" w14:textId="77777777" w:rsidR="005470E6" w:rsidRPr="00F9519C" w:rsidRDefault="005470E6" w:rsidP="005851EB">
            <w:pPr>
              <w:pStyle w:val="TAC"/>
              <w:keepNext w:val="0"/>
              <w:keepLines w:val="0"/>
              <w:rPr>
                <w:rFonts w:eastAsiaTheme="minorEastAsia"/>
                <w:vertAlign w:val="superscript"/>
                <w:lang w:eastAsia="zh-CN"/>
              </w:rPr>
            </w:pPr>
            <w:r w:rsidRPr="00F9519C">
              <w:rPr>
                <w:rFonts w:eastAsiaTheme="minorEastAsia"/>
                <w:lang w:eastAsia="zh-CN"/>
              </w:rPr>
              <w:t>n40</w:t>
            </w:r>
            <w:r w:rsidRPr="00F9519C">
              <w:rPr>
                <w:rFonts w:eastAsiaTheme="minorEastAsia"/>
                <w:vertAlign w:val="superscript"/>
                <w:lang w:eastAsia="zh-CN"/>
              </w:rPr>
              <w:t>1</w:t>
            </w:r>
          </w:p>
        </w:tc>
        <w:tc>
          <w:tcPr>
            <w:tcW w:w="805" w:type="dxa"/>
            <w:vAlign w:val="center"/>
          </w:tcPr>
          <w:p w14:paraId="7112E154"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3350</w:t>
            </w:r>
          </w:p>
        </w:tc>
        <w:tc>
          <w:tcPr>
            <w:tcW w:w="769" w:type="dxa"/>
            <w:noWrap/>
            <w:vAlign w:val="center"/>
          </w:tcPr>
          <w:p w14:paraId="7C5B4088"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100</w:t>
            </w:r>
          </w:p>
        </w:tc>
        <w:tc>
          <w:tcPr>
            <w:tcW w:w="1001" w:type="dxa"/>
            <w:vAlign w:val="center"/>
          </w:tcPr>
          <w:p w14:paraId="53C7ACB2"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30</w:t>
            </w:r>
          </w:p>
        </w:tc>
        <w:tc>
          <w:tcPr>
            <w:tcW w:w="1890" w:type="dxa"/>
            <w:noWrap/>
            <w:vAlign w:val="center"/>
          </w:tcPr>
          <w:p w14:paraId="2E391C48"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270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805" w:type="dxa"/>
            <w:vAlign w:val="center"/>
          </w:tcPr>
          <w:p w14:paraId="5FFEB40C"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2350</w:t>
            </w:r>
          </w:p>
        </w:tc>
        <w:tc>
          <w:tcPr>
            <w:tcW w:w="769" w:type="dxa"/>
            <w:noWrap/>
            <w:vAlign w:val="center"/>
          </w:tcPr>
          <w:p w14:paraId="494E0B8C"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100</w:t>
            </w:r>
          </w:p>
        </w:tc>
        <w:tc>
          <w:tcPr>
            <w:tcW w:w="688" w:type="dxa"/>
            <w:noWrap/>
            <w:vAlign w:val="center"/>
          </w:tcPr>
          <w:p w14:paraId="521DD5DF"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4.5</w:t>
            </w:r>
          </w:p>
        </w:tc>
        <w:tc>
          <w:tcPr>
            <w:tcW w:w="1368" w:type="dxa"/>
            <w:vAlign w:val="center"/>
          </w:tcPr>
          <w:p w14:paraId="5DA2A7F2"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&gt;ACLR2</w:t>
            </w:r>
          </w:p>
        </w:tc>
      </w:tr>
      <w:tr w:rsidR="005470E6" w:rsidRPr="00F9519C" w14:paraId="485C467B" w14:textId="77777777" w:rsidTr="005851EB">
        <w:trPr>
          <w:jc w:val="center"/>
        </w:trPr>
        <w:tc>
          <w:tcPr>
            <w:tcW w:w="767" w:type="dxa"/>
            <w:vAlign w:val="center"/>
          </w:tcPr>
          <w:p w14:paraId="7E544BF9"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n78</w:t>
            </w:r>
          </w:p>
        </w:tc>
        <w:tc>
          <w:tcPr>
            <w:tcW w:w="767" w:type="dxa"/>
            <w:vAlign w:val="center"/>
          </w:tcPr>
          <w:p w14:paraId="02F38E8A" w14:textId="77777777" w:rsidR="005470E6" w:rsidRPr="00F9519C" w:rsidRDefault="005470E6" w:rsidP="005851EB">
            <w:pPr>
              <w:pStyle w:val="TAC"/>
              <w:keepNext w:val="0"/>
              <w:keepLines w:val="0"/>
              <w:rPr>
                <w:rFonts w:eastAsiaTheme="minorEastAsia"/>
                <w:vertAlign w:val="superscript"/>
                <w:lang w:eastAsia="zh-CN"/>
              </w:rPr>
            </w:pPr>
            <w:r w:rsidRPr="00F9519C">
              <w:rPr>
                <w:rFonts w:eastAsiaTheme="minorEastAsia"/>
                <w:lang w:eastAsia="zh-CN"/>
              </w:rPr>
              <w:t>n41</w:t>
            </w:r>
            <w:r w:rsidRPr="00F9519C">
              <w:rPr>
                <w:rFonts w:eastAsiaTheme="minorEastAsia"/>
                <w:vertAlign w:val="superscript"/>
                <w:lang w:eastAsia="zh-CN"/>
              </w:rPr>
              <w:t>1</w:t>
            </w:r>
          </w:p>
        </w:tc>
        <w:tc>
          <w:tcPr>
            <w:tcW w:w="805" w:type="dxa"/>
            <w:vAlign w:val="center"/>
          </w:tcPr>
          <w:p w14:paraId="54AFFA01"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3350</w:t>
            </w:r>
          </w:p>
        </w:tc>
        <w:tc>
          <w:tcPr>
            <w:tcW w:w="769" w:type="dxa"/>
            <w:noWrap/>
            <w:vAlign w:val="center"/>
          </w:tcPr>
          <w:p w14:paraId="7E16E934"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100</w:t>
            </w:r>
          </w:p>
        </w:tc>
        <w:tc>
          <w:tcPr>
            <w:tcW w:w="1001" w:type="dxa"/>
            <w:vAlign w:val="center"/>
          </w:tcPr>
          <w:p w14:paraId="4FFD75DD"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30</w:t>
            </w:r>
          </w:p>
        </w:tc>
        <w:tc>
          <w:tcPr>
            <w:tcW w:w="1890" w:type="dxa"/>
            <w:noWrap/>
            <w:vAlign w:val="center"/>
          </w:tcPr>
          <w:p w14:paraId="499F706F"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270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805" w:type="dxa"/>
            <w:vAlign w:val="center"/>
          </w:tcPr>
          <w:p w14:paraId="04A9214D"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2685</w:t>
            </w:r>
          </w:p>
        </w:tc>
        <w:tc>
          <w:tcPr>
            <w:tcW w:w="769" w:type="dxa"/>
            <w:noWrap/>
            <w:vAlign w:val="center"/>
          </w:tcPr>
          <w:p w14:paraId="676F4BAE"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10</w:t>
            </w:r>
          </w:p>
        </w:tc>
        <w:tc>
          <w:tcPr>
            <w:tcW w:w="688" w:type="dxa"/>
            <w:noWrap/>
            <w:vAlign w:val="center"/>
          </w:tcPr>
          <w:p w14:paraId="33B741B5"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4.5</w:t>
            </w:r>
          </w:p>
        </w:tc>
        <w:tc>
          <w:tcPr>
            <w:tcW w:w="1368" w:type="dxa"/>
            <w:vAlign w:val="center"/>
          </w:tcPr>
          <w:p w14:paraId="18607B06"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&gt;ACLR2</w:t>
            </w:r>
          </w:p>
        </w:tc>
      </w:tr>
      <w:tr w:rsidR="005470E6" w:rsidRPr="00F9519C" w14:paraId="55EEA936" w14:textId="77777777" w:rsidTr="005851EB">
        <w:trPr>
          <w:jc w:val="center"/>
        </w:trPr>
        <w:tc>
          <w:tcPr>
            <w:tcW w:w="767" w:type="dxa"/>
            <w:vAlign w:val="center"/>
          </w:tcPr>
          <w:p w14:paraId="1708CA75"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n78</w:t>
            </w:r>
          </w:p>
        </w:tc>
        <w:tc>
          <w:tcPr>
            <w:tcW w:w="767" w:type="dxa"/>
            <w:vAlign w:val="center"/>
          </w:tcPr>
          <w:p w14:paraId="474BA1F3" w14:textId="77777777" w:rsidR="005470E6" w:rsidRPr="00F9519C" w:rsidRDefault="005470E6" w:rsidP="005851EB">
            <w:pPr>
              <w:pStyle w:val="TAC"/>
              <w:keepNext w:val="0"/>
              <w:keepLines w:val="0"/>
              <w:rPr>
                <w:rFonts w:eastAsiaTheme="minorEastAsia"/>
                <w:vertAlign w:val="superscript"/>
                <w:lang w:eastAsia="zh-CN"/>
              </w:rPr>
            </w:pPr>
            <w:r w:rsidRPr="00F9519C">
              <w:rPr>
                <w:rFonts w:eastAsiaTheme="minorEastAsia"/>
                <w:lang w:eastAsia="zh-CN"/>
              </w:rPr>
              <w:t>n41</w:t>
            </w:r>
            <w:r w:rsidRPr="00F9519C">
              <w:rPr>
                <w:rFonts w:eastAsiaTheme="minorEastAsia"/>
                <w:vertAlign w:val="superscript"/>
                <w:lang w:eastAsia="zh-CN"/>
              </w:rPr>
              <w:t>1</w:t>
            </w:r>
          </w:p>
        </w:tc>
        <w:tc>
          <w:tcPr>
            <w:tcW w:w="805" w:type="dxa"/>
            <w:vAlign w:val="center"/>
          </w:tcPr>
          <w:p w14:paraId="3B90D100"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3350</w:t>
            </w:r>
          </w:p>
        </w:tc>
        <w:tc>
          <w:tcPr>
            <w:tcW w:w="769" w:type="dxa"/>
            <w:noWrap/>
            <w:vAlign w:val="center"/>
          </w:tcPr>
          <w:p w14:paraId="3DAED227"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100</w:t>
            </w:r>
          </w:p>
        </w:tc>
        <w:tc>
          <w:tcPr>
            <w:tcW w:w="1001" w:type="dxa"/>
            <w:vAlign w:val="center"/>
          </w:tcPr>
          <w:p w14:paraId="76C1043F"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30</w:t>
            </w:r>
          </w:p>
        </w:tc>
        <w:tc>
          <w:tcPr>
            <w:tcW w:w="1890" w:type="dxa"/>
            <w:noWrap/>
            <w:vAlign w:val="center"/>
          </w:tcPr>
          <w:p w14:paraId="65CCDC2C"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270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805" w:type="dxa"/>
            <w:vAlign w:val="center"/>
          </w:tcPr>
          <w:p w14:paraId="7F27646A"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2640</w:t>
            </w:r>
          </w:p>
        </w:tc>
        <w:tc>
          <w:tcPr>
            <w:tcW w:w="769" w:type="dxa"/>
            <w:noWrap/>
            <w:vAlign w:val="center"/>
          </w:tcPr>
          <w:p w14:paraId="25442DF2"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100</w:t>
            </w:r>
          </w:p>
        </w:tc>
        <w:tc>
          <w:tcPr>
            <w:tcW w:w="688" w:type="dxa"/>
            <w:noWrap/>
            <w:vAlign w:val="center"/>
          </w:tcPr>
          <w:p w14:paraId="43A36512"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4.5</w:t>
            </w:r>
          </w:p>
        </w:tc>
        <w:tc>
          <w:tcPr>
            <w:tcW w:w="1368" w:type="dxa"/>
            <w:vAlign w:val="center"/>
          </w:tcPr>
          <w:p w14:paraId="6E693A4E"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&gt;ACLR2</w:t>
            </w:r>
          </w:p>
        </w:tc>
      </w:tr>
      <w:tr w:rsidR="005470E6" w:rsidRPr="00F9519C" w14:paraId="055019FD" w14:textId="77777777" w:rsidTr="005851EB">
        <w:trPr>
          <w:jc w:val="center"/>
        </w:trPr>
        <w:tc>
          <w:tcPr>
            <w:tcW w:w="767" w:type="dxa"/>
            <w:vAlign w:val="center"/>
          </w:tcPr>
          <w:p w14:paraId="3FDE6598"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n78</w:t>
            </w:r>
          </w:p>
        </w:tc>
        <w:tc>
          <w:tcPr>
            <w:tcW w:w="767" w:type="dxa"/>
            <w:vAlign w:val="center"/>
          </w:tcPr>
          <w:p w14:paraId="51EC3E0D" w14:textId="77777777" w:rsidR="005470E6" w:rsidRPr="00F9519C" w:rsidRDefault="005470E6" w:rsidP="005851EB">
            <w:pPr>
              <w:pStyle w:val="TAC"/>
              <w:keepNext w:val="0"/>
              <w:keepLines w:val="0"/>
              <w:rPr>
                <w:rFonts w:eastAsiaTheme="minorEastAsia"/>
                <w:vertAlign w:val="superscript"/>
                <w:lang w:eastAsia="zh-CN"/>
              </w:rPr>
            </w:pPr>
            <w:r w:rsidRPr="00F9519C">
              <w:rPr>
                <w:rFonts w:eastAsiaTheme="minorEastAsia"/>
                <w:lang w:eastAsia="zh-CN"/>
              </w:rPr>
              <w:t>n46</w:t>
            </w:r>
          </w:p>
        </w:tc>
        <w:tc>
          <w:tcPr>
            <w:tcW w:w="805" w:type="dxa"/>
            <w:vAlign w:val="center"/>
          </w:tcPr>
          <w:p w14:paraId="6F155DA6"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3750</w:t>
            </w:r>
          </w:p>
        </w:tc>
        <w:tc>
          <w:tcPr>
            <w:tcW w:w="769" w:type="dxa"/>
            <w:noWrap/>
            <w:vAlign w:val="center"/>
          </w:tcPr>
          <w:p w14:paraId="21B69CD9"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100</w:t>
            </w:r>
          </w:p>
        </w:tc>
        <w:tc>
          <w:tcPr>
            <w:tcW w:w="1001" w:type="dxa"/>
            <w:vAlign w:val="center"/>
          </w:tcPr>
          <w:p w14:paraId="75ABE7E7"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30</w:t>
            </w:r>
          </w:p>
        </w:tc>
        <w:tc>
          <w:tcPr>
            <w:tcW w:w="1890" w:type="dxa"/>
            <w:noWrap/>
            <w:vAlign w:val="center"/>
          </w:tcPr>
          <w:p w14:paraId="5EEC7629"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270 (</w:t>
            </w:r>
            <w:proofErr w:type="spellStart"/>
            <w:r w:rsidRPr="00F9519C">
              <w:rPr>
                <w:rFonts w:eastAsiaTheme="minorEastAsia"/>
                <w:bCs/>
                <w:lang w:eastAsia="zh-CN"/>
              </w:rPr>
              <w:t>RBstart</w:t>
            </w:r>
            <w:proofErr w:type="spellEnd"/>
            <w:r w:rsidRPr="00F9519C">
              <w:rPr>
                <w:rFonts w:eastAsiaTheme="minorEastAsia"/>
                <w:bCs/>
                <w:lang w:eastAsia="zh-CN"/>
              </w:rPr>
              <w:t>=3)</w:t>
            </w:r>
          </w:p>
        </w:tc>
        <w:tc>
          <w:tcPr>
            <w:tcW w:w="805" w:type="dxa"/>
            <w:vAlign w:val="center"/>
          </w:tcPr>
          <w:p w14:paraId="307DFCCE"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5160</w:t>
            </w:r>
          </w:p>
        </w:tc>
        <w:tc>
          <w:tcPr>
            <w:tcW w:w="769" w:type="dxa"/>
            <w:noWrap/>
            <w:vAlign w:val="center"/>
          </w:tcPr>
          <w:p w14:paraId="6C58329D"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20</w:t>
            </w:r>
          </w:p>
        </w:tc>
        <w:tc>
          <w:tcPr>
            <w:tcW w:w="688" w:type="dxa"/>
            <w:noWrap/>
            <w:vAlign w:val="center"/>
          </w:tcPr>
          <w:p w14:paraId="0E9AB1B1"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13.5</w:t>
            </w:r>
          </w:p>
        </w:tc>
        <w:tc>
          <w:tcPr>
            <w:tcW w:w="1368" w:type="dxa"/>
            <w:vAlign w:val="center"/>
          </w:tcPr>
          <w:p w14:paraId="5F9F8221"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&gt;ACLR2</w:t>
            </w:r>
          </w:p>
        </w:tc>
      </w:tr>
      <w:tr w:rsidR="005470E6" w:rsidRPr="00F9519C" w14:paraId="4A2051DB" w14:textId="77777777" w:rsidTr="005851EB">
        <w:trPr>
          <w:jc w:val="center"/>
        </w:trPr>
        <w:tc>
          <w:tcPr>
            <w:tcW w:w="767" w:type="dxa"/>
            <w:vAlign w:val="center"/>
          </w:tcPr>
          <w:p w14:paraId="6D01A4E5"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n78</w:t>
            </w:r>
            <w:r w:rsidRPr="00F9519C">
              <w:rPr>
                <w:rFonts w:eastAsiaTheme="minorEastAsia"/>
                <w:vertAlign w:val="superscript"/>
                <w:lang w:eastAsia="zh-CN"/>
              </w:rPr>
              <w:t>3</w:t>
            </w:r>
          </w:p>
        </w:tc>
        <w:tc>
          <w:tcPr>
            <w:tcW w:w="767" w:type="dxa"/>
            <w:vAlign w:val="center"/>
          </w:tcPr>
          <w:p w14:paraId="731FE8EA" w14:textId="77777777" w:rsidR="005470E6" w:rsidRPr="00F9519C" w:rsidRDefault="005470E6" w:rsidP="005851EB">
            <w:pPr>
              <w:pStyle w:val="TAC"/>
              <w:keepNext w:val="0"/>
              <w:keepLines w:val="0"/>
              <w:rPr>
                <w:rFonts w:eastAsiaTheme="minorEastAsia"/>
                <w:vertAlign w:val="superscript"/>
                <w:lang w:eastAsia="zh-CN"/>
              </w:rPr>
            </w:pPr>
            <w:r w:rsidRPr="00F9519C">
              <w:rPr>
                <w:rFonts w:eastAsiaTheme="minorEastAsia"/>
                <w:lang w:eastAsia="zh-CN"/>
              </w:rPr>
              <w:t>n79</w:t>
            </w:r>
          </w:p>
        </w:tc>
        <w:tc>
          <w:tcPr>
            <w:tcW w:w="805" w:type="dxa"/>
            <w:vAlign w:val="center"/>
          </w:tcPr>
          <w:p w14:paraId="2A373F70"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3750</w:t>
            </w:r>
          </w:p>
        </w:tc>
        <w:tc>
          <w:tcPr>
            <w:tcW w:w="769" w:type="dxa"/>
            <w:noWrap/>
            <w:vAlign w:val="center"/>
          </w:tcPr>
          <w:p w14:paraId="24896ADB"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100</w:t>
            </w:r>
          </w:p>
        </w:tc>
        <w:tc>
          <w:tcPr>
            <w:tcW w:w="1001" w:type="dxa"/>
            <w:vAlign w:val="center"/>
          </w:tcPr>
          <w:p w14:paraId="46D50BC1"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30</w:t>
            </w:r>
          </w:p>
        </w:tc>
        <w:tc>
          <w:tcPr>
            <w:tcW w:w="1890" w:type="dxa"/>
            <w:noWrap/>
            <w:vAlign w:val="center"/>
          </w:tcPr>
          <w:p w14:paraId="7630CDCA"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270 (</w:t>
            </w:r>
            <w:proofErr w:type="spellStart"/>
            <w:r w:rsidRPr="00F9519C">
              <w:rPr>
                <w:rFonts w:eastAsiaTheme="minorEastAsia"/>
                <w:bCs/>
                <w:lang w:eastAsia="zh-CN"/>
              </w:rPr>
              <w:t>RBstart</w:t>
            </w:r>
            <w:proofErr w:type="spellEnd"/>
            <w:r w:rsidRPr="00F9519C">
              <w:rPr>
                <w:rFonts w:eastAsiaTheme="minorEastAsia"/>
                <w:bCs/>
                <w:lang w:eastAsia="zh-CN"/>
              </w:rPr>
              <w:t>=3)</w:t>
            </w:r>
          </w:p>
        </w:tc>
        <w:tc>
          <w:tcPr>
            <w:tcW w:w="805" w:type="dxa"/>
            <w:vAlign w:val="center"/>
          </w:tcPr>
          <w:p w14:paraId="4953C70D"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4420</w:t>
            </w:r>
          </w:p>
        </w:tc>
        <w:tc>
          <w:tcPr>
            <w:tcW w:w="769" w:type="dxa"/>
            <w:noWrap/>
            <w:vAlign w:val="center"/>
          </w:tcPr>
          <w:p w14:paraId="2E08238D"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40</w:t>
            </w:r>
          </w:p>
        </w:tc>
        <w:tc>
          <w:tcPr>
            <w:tcW w:w="688" w:type="dxa"/>
            <w:noWrap/>
            <w:vAlign w:val="center"/>
          </w:tcPr>
          <w:p w14:paraId="0948AC4C"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2</w:t>
            </w:r>
          </w:p>
        </w:tc>
        <w:tc>
          <w:tcPr>
            <w:tcW w:w="1368" w:type="dxa"/>
            <w:vAlign w:val="center"/>
          </w:tcPr>
          <w:p w14:paraId="44068B71"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&gt;ACLR2</w:t>
            </w:r>
          </w:p>
        </w:tc>
      </w:tr>
      <w:tr w:rsidR="005470E6" w:rsidRPr="00F9519C" w14:paraId="2AA162A7" w14:textId="77777777" w:rsidTr="005851EB">
        <w:trPr>
          <w:jc w:val="center"/>
        </w:trPr>
        <w:tc>
          <w:tcPr>
            <w:tcW w:w="767" w:type="dxa"/>
            <w:vAlign w:val="center"/>
          </w:tcPr>
          <w:p w14:paraId="54F1164C"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lastRenderedPageBreak/>
              <w:t>n78</w:t>
            </w:r>
            <w:r w:rsidRPr="00F9519C">
              <w:rPr>
                <w:rFonts w:eastAsiaTheme="minorEastAsia"/>
                <w:vertAlign w:val="superscript"/>
                <w:lang w:eastAsia="zh-CN"/>
              </w:rPr>
              <w:t>3</w:t>
            </w:r>
          </w:p>
        </w:tc>
        <w:tc>
          <w:tcPr>
            <w:tcW w:w="767" w:type="dxa"/>
            <w:vAlign w:val="center"/>
          </w:tcPr>
          <w:p w14:paraId="3FF15659"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n79</w:t>
            </w:r>
          </w:p>
        </w:tc>
        <w:tc>
          <w:tcPr>
            <w:tcW w:w="805" w:type="dxa"/>
            <w:vAlign w:val="center"/>
          </w:tcPr>
          <w:p w14:paraId="288A6E06"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3750</w:t>
            </w:r>
          </w:p>
        </w:tc>
        <w:tc>
          <w:tcPr>
            <w:tcW w:w="769" w:type="dxa"/>
            <w:noWrap/>
            <w:vAlign w:val="center"/>
          </w:tcPr>
          <w:p w14:paraId="61AB9FEA"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100</w:t>
            </w:r>
          </w:p>
        </w:tc>
        <w:tc>
          <w:tcPr>
            <w:tcW w:w="1001" w:type="dxa"/>
            <w:vAlign w:val="center"/>
          </w:tcPr>
          <w:p w14:paraId="1022B5A5"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30</w:t>
            </w:r>
          </w:p>
        </w:tc>
        <w:tc>
          <w:tcPr>
            <w:tcW w:w="1890" w:type="dxa"/>
            <w:noWrap/>
            <w:vAlign w:val="center"/>
          </w:tcPr>
          <w:p w14:paraId="1E9F220E"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270 (</w:t>
            </w:r>
            <w:proofErr w:type="spellStart"/>
            <w:r w:rsidRPr="00F9519C">
              <w:rPr>
                <w:rFonts w:eastAsiaTheme="minorEastAsia"/>
                <w:bCs/>
                <w:lang w:eastAsia="zh-CN"/>
              </w:rPr>
              <w:t>RBstart</w:t>
            </w:r>
            <w:proofErr w:type="spellEnd"/>
            <w:r w:rsidRPr="00F9519C">
              <w:rPr>
                <w:rFonts w:eastAsiaTheme="minorEastAsia"/>
                <w:bCs/>
                <w:lang w:eastAsia="zh-CN"/>
              </w:rPr>
              <w:t>=3)</w:t>
            </w:r>
          </w:p>
        </w:tc>
        <w:tc>
          <w:tcPr>
            <w:tcW w:w="805" w:type="dxa"/>
            <w:vAlign w:val="center"/>
          </w:tcPr>
          <w:p w14:paraId="59EA45E1"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4405</w:t>
            </w:r>
          </w:p>
        </w:tc>
        <w:tc>
          <w:tcPr>
            <w:tcW w:w="769" w:type="dxa"/>
            <w:noWrap/>
            <w:vAlign w:val="center"/>
          </w:tcPr>
          <w:p w14:paraId="0B87BDEE"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lang w:eastAsia="zh-CN"/>
              </w:rPr>
              <w:t>10</w:t>
            </w:r>
          </w:p>
        </w:tc>
        <w:tc>
          <w:tcPr>
            <w:tcW w:w="688" w:type="dxa"/>
            <w:noWrap/>
            <w:vAlign w:val="center"/>
          </w:tcPr>
          <w:p w14:paraId="718E0A3B"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2</w:t>
            </w:r>
          </w:p>
        </w:tc>
        <w:tc>
          <w:tcPr>
            <w:tcW w:w="1368" w:type="dxa"/>
            <w:vAlign w:val="center"/>
          </w:tcPr>
          <w:p w14:paraId="712B712B"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&gt;ACLR2</w:t>
            </w:r>
          </w:p>
        </w:tc>
      </w:tr>
      <w:tr w:rsidR="005470E6" w:rsidRPr="00F9519C" w14:paraId="0FCA8A90" w14:textId="77777777" w:rsidTr="005851EB">
        <w:trPr>
          <w:jc w:val="center"/>
        </w:trPr>
        <w:tc>
          <w:tcPr>
            <w:tcW w:w="767" w:type="dxa"/>
            <w:vAlign w:val="center"/>
          </w:tcPr>
          <w:p w14:paraId="0C526707"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n78</w:t>
            </w:r>
          </w:p>
        </w:tc>
        <w:tc>
          <w:tcPr>
            <w:tcW w:w="767" w:type="dxa"/>
            <w:vAlign w:val="center"/>
          </w:tcPr>
          <w:p w14:paraId="50474086"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n104</w:t>
            </w:r>
          </w:p>
        </w:tc>
        <w:tc>
          <w:tcPr>
            <w:tcW w:w="805" w:type="dxa"/>
            <w:vAlign w:val="center"/>
          </w:tcPr>
          <w:p w14:paraId="58832B5F"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3750</w:t>
            </w:r>
          </w:p>
        </w:tc>
        <w:tc>
          <w:tcPr>
            <w:tcW w:w="769" w:type="dxa"/>
            <w:noWrap/>
            <w:vAlign w:val="center"/>
          </w:tcPr>
          <w:p w14:paraId="3B23BB6C"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100</w:t>
            </w:r>
          </w:p>
        </w:tc>
        <w:tc>
          <w:tcPr>
            <w:tcW w:w="1001" w:type="dxa"/>
            <w:vAlign w:val="center"/>
          </w:tcPr>
          <w:p w14:paraId="64D9E4E4"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30</w:t>
            </w:r>
          </w:p>
        </w:tc>
        <w:tc>
          <w:tcPr>
            <w:tcW w:w="1890" w:type="dxa"/>
            <w:noWrap/>
            <w:vAlign w:val="center"/>
          </w:tcPr>
          <w:p w14:paraId="162EE3AF"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270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805" w:type="dxa"/>
            <w:vAlign w:val="center"/>
          </w:tcPr>
          <w:p w14:paraId="1FE176C9"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6435</w:t>
            </w:r>
          </w:p>
        </w:tc>
        <w:tc>
          <w:tcPr>
            <w:tcW w:w="769" w:type="dxa"/>
            <w:noWrap/>
            <w:vAlign w:val="center"/>
          </w:tcPr>
          <w:p w14:paraId="2796B811"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20</w:t>
            </w:r>
          </w:p>
        </w:tc>
        <w:tc>
          <w:tcPr>
            <w:tcW w:w="688" w:type="dxa"/>
            <w:noWrap/>
            <w:vAlign w:val="center"/>
          </w:tcPr>
          <w:p w14:paraId="5C201CBF"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14.4</w:t>
            </w:r>
          </w:p>
        </w:tc>
        <w:tc>
          <w:tcPr>
            <w:tcW w:w="1368" w:type="dxa"/>
            <w:vAlign w:val="center"/>
          </w:tcPr>
          <w:p w14:paraId="56FBAA8B"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&gt;ACLR2</w:t>
            </w:r>
          </w:p>
        </w:tc>
      </w:tr>
      <w:tr w:rsidR="005470E6" w:rsidRPr="00F9519C" w14:paraId="0EFAEFE8" w14:textId="77777777" w:rsidTr="005851EB">
        <w:trPr>
          <w:jc w:val="center"/>
        </w:trPr>
        <w:tc>
          <w:tcPr>
            <w:tcW w:w="767" w:type="dxa"/>
            <w:vAlign w:val="center"/>
          </w:tcPr>
          <w:p w14:paraId="683277A6"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n79</w:t>
            </w:r>
          </w:p>
        </w:tc>
        <w:tc>
          <w:tcPr>
            <w:tcW w:w="767" w:type="dxa"/>
            <w:vAlign w:val="center"/>
          </w:tcPr>
          <w:p w14:paraId="73250420"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n78</w:t>
            </w:r>
            <w:r w:rsidRPr="00F9519C">
              <w:rPr>
                <w:rFonts w:eastAsiaTheme="minorEastAsia"/>
                <w:vertAlign w:val="superscript"/>
                <w:lang w:eastAsia="zh-CN"/>
              </w:rPr>
              <w:t>3</w:t>
            </w:r>
          </w:p>
        </w:tc>
        <w:tc>
          <w:tcPr>
            <w:tcW w:w="805" w:type="dxa"/>
            <w:vAlign w:val="center"/>
          </w:tcPr>
          <w:p w14:paraId="6E1C443F"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4450</w:t>
            </w:r>
          </w:p>
        </w:tc>
        <w:tc>
          <w:tcPr>
            <w:tcW w:w="769" w:type="dxa"/>
            <w:noWrap/>
            <w:vAlign w:val="center"/>
          </w:tcPr>
          <w:p w14:paraId="4D731235"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100</w:t>
            </w:r>
          </w:p>
        </w:tc>
        <w:tc>
          <w:tcPr>
            <w:tcW w:w="1001" w:type="dxa"/>
            <w:vAlign w:val="center"/>
          </w:tcPr>
          <w:p w14:paraId="528E55B1"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30</w:t>
            </w:r>
          </w:p>
        </w:tc>
        <w:tc>
          <w:tcPr>
            <w:tcW w:w="1890" w:type="dxa"/>
            <w:noWrap/>
            <w:vAlign w:val="center"/>
          </w:tcPr>
          <w:p w14:paraId="397A4A5B"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270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805" w:type="dxa"/>
            <w:vAlign w:val="center"/>
          </w:tcPr>
          <w:p w14:paraId="238363D8"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3795</w:t>
            </w:r>
          </w:p>
        </w:tc>
        <w:tc>
          <w:tcPr>
            <w:tcW w:w="769" w:type="dxa"/>
            <w:noWrap/>
            <w:vAlign w:val="center"/>
          </w:tcPr>
          <w:p w14:paraId="029A26B2"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10</w:t>
            </w:r>
          </w:p>
        </w:tc>
        <w:tc>
          <w:tcPr>
            <w:tcW w:w="688" w:type="dxa"/>
            <w:noWrap/>
            <w:vAlign w:val="center"/>
          </w:tcPr>
          <w:p w14:paraId="6ECB2A3E"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2.6</w:t>
            </w:r>
          </w:p>
        </w:tc>
        <w:tc>
          <w:tcPr>
            <w:tcW w:w="1368" w:type="dxa"/>
            <w:vAlign w:val="center"/>
          </w:tcPr>
          <w:p w14:paraId="0320737B"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&gt;ACLR2</w:t>
            </w:r>
          </w:p>
        </w:tc>
      </w:tr>
      <w:tr w:rsidR="005470E6" w:rsidRPr="00F9519C" w14:paraId="7DDD90AF" w14:textId="77777777" w:rsidTr="005851EB">
        <w:trPr>
          <w:jc w:val="center"/>
        </w:trPr>
        <w:tc>
          <w:tcPr>
            <w:tcW w:w="767" w:type="dxa"/>
            <w:vAlign w:val="center"/>
          </w:tcPr>
          <w:p w14:paraId="4BD24FEE"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n79</w:t>
            </w:r>
          </w:p>
        </w:tc>
        <w:tc>
          <w:tcPr>
            <w:tcW w:w="767" w:type="dxa"/>
            <w:vAlign w:val="center"/>
          </w:tcPr>
          <w:p w14:paraId="5E51343A"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n78</w:t>
            </w:r>
            <w:r w:rsidRPr="00F9519C">
              <w:rPr>
                <w:rFonts w:eastAsiaTheme="minorEastAsia"/>
                <w:vertAlign w:val="superscript"/>
                <w:lang w:eastAsia="zh-CN"/>
              </w:rPr>
              <w:t>3</w:t>
            </w:r>
          </w:p>
        </w:tc>
        <w:tc>
          <w:tcPr>
            <w:tcW w:w="805" w:type="dxa"/>
            <w:vAlign w:val="center"/>
          </w:tcPr>
          <w:p w14:paraId="6C4D7BF2"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4450</w:t>
            </w:r>
          </w:p>
        </w:tc>
        <w:tc>
          <w:tcPr>
            <w:tcW w:w="769" w:type="dxa"/>
            <w:noWrap/>
            <w:vAlign w:val="center"/>
          </w:tcPr>
          <w:p w14:paraId="7398DBD0"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100</w:t>
            </w:r>
          </w:p>
        </w:tc>
        <w:tc>
          <w:tcPr>
            <w:tcW w:w="1001" w:type="dxa"/>
            <w:vAlign w:val="center"/>
          </w:tcPr>
          <w:p w14:paraId="4A359FCA"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30</w:t>
            </w:r>
          </w:p>
        </w:tc>
        <w:tc>
          <w:tcPr>
            <w:tcW w:w="1890" w:type="dxa"/>
            <w:noWrap/>
            <w:vAlign w:val="center"/>
          </w:tcPr>
          <w:p w14:paraId="063FF183"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270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805" w:type="dxa"/>
            <w:vAlign w:val="center"/>
          </w:tcPr>
          <w:p w14:paraId="5E20DBFF"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3750</w:t>
            </w:r>
          </w:p>
        </w:tc>
        <w:tc>
          <w:tcPr>
            <w:tcW w:w="769" w:type="dxa"/>
            <w:noWrap/>
            <w:vAlign w:val="center"/>
          </w:tcPr>
          <w:p w14:paraId="2DA4A253"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100</w:t>
            </w:r>
          </w:p>
        </w:tc>
        <w:tc>
          <w:tcPr>
            <w:tcW w:w="688" w:type="dxa"/>
            <w:noWrap/>
            <w:vAlign w:val="center"/>
          </w:tcPr>
          <w:p w14:paraId="1FF41814"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2.6</w:t>
            </w:r>
          </w:p>
        </w:tc>
        <w:tc>
          <w:tcPr>
            <w:tcW w:w="1368" w:type="dxa"/>
            <w:vAlign w:val="center"/>
          </w:tcPr>
          <w:p w14:paraId="724C8D81"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&gt;ACLR2</w:t>
            </w:r>
          </w:p>
        </w:tc>
      </w:tr>
      <w:tr w:rsidR="005470E6" w:rsidRPr="00F9519C" w14:paraId="022AC2C6" w14:textId="77777777" w:rsidTr="005851EB">
        <w:trPr>
          <w:jc w:val="center"/>
        </w:trPr>
        <w:tc>
          <w:tcPr>
            <w:tcW w:w="767" w:type="dxa"/>
          </w:tcPr>
          <w:p w14:paraId="38048F79" w14:textId="77777777" w:rsidR="005470E6" w:rsidRPr="00F9519C" w:rsidRDefault="005470E6" w:rsidP="005851EB">
            <w:pPr>
              <w:pStyle w:val="TAC"/>
              <w:keepNext w:val="0"/>
              <w:keepLines w:val="0"/>
              <w:rPr>
                <w:rFonts w:eastAsiaTheme="minorEastAsia"/>
                <w:lang w:eastAsia="zh-CN"/>
              </w:rPr>
            </w:pPr>
            <w:r w:rsidRPr="00F9519C">
              <w:rPr>
                <w:rFonts w:eastAsiaTheme="minorEastAsia" w:cs="Arial"/>
                <w:szCs w:val="18"/>
              </w:rPr>
              <w:t>n85</w:t>
            </w:r>
          </w:p>
        </w:tc>
        <w:tc>
          <w:tcPr>
            <w:tcW w:w="767" w:type="dxa"/>
          </w:tcPr>
          <w:p w14:paraId="2200DF37" w14:textId="77777777" w:rsidR="005470E6" w:rsidRPr="00F9519C" w:rsidRDefault="005470E6" w:rsidP="005851EB">
            <w:pPr>
              <w:pStyle w:val="TAC"/>
              <w:keepNext w:val="0"/>
              <w:keepLines w:val="0"/>
              <w:rPr>
                <w:rFonts w:eastAsiaTheme="minorEastAsia"/>
                <w:lang w:eastAsia="zh-CN"/>
              </w:rPr>
            </w:pPr>
            <w:r w:rsidRPr="00F9519C">
              <w:rPr>
                <w:rFonts w:eastAsiaTheme="minorEastAsia" w:cs="Arial"/>
                <w:szCs w:val="18"/>
              </w:rPr>
              <w:t>n71</w:t>
            </w:r>
          </w:p>
        </w:tc>
        <w:tc>
          <w:tcPr>
            <w:tcW w:w="805" w:type="dxa"/>
            <w:vAlign w:val="center"/>
          </w:tcPr>
          <w:p w14:paraId="167FF4AF" w14:textId="77777777" w:rsidR="005470E6" w:rsidRPr="00F9519C" w:rsidRDefault="005470E6" w:rsidP="005851EB">
            <w:pPr>
              <w:pStyle w:val="TAC"/>
              <w:keepNext w:val="0"/>
              <w:keepLines w:val="0"/>
              <w:rPr>
                <w:rFonts w:eastAsiaTheme="minorEastAsia"/>
                <w:bCs/>
                <w:lang w:eastAsia="zh-CN"/>
              </w:rPr>
            </w:pPr>
            <w:r w:rsidRPr="00F9519C">
              <w:rPr>
                <w:rFonts w:eastAsia="MS Mincho" w:cs="Arial"/>
                <w:bCs/>
                <w:szCs w:val="18"/>
                <w:lang w:eastAsia="zh-CN"/>
              </w:rPr>
              <w:t>705.5</w:t>
            </w:r>
          </w:p>
        </w:tc>
        <w:tc>
          <w:tcPr>
            <w:tcW w:w="769" w:type="dxa"/>
            <w:noWrap/>
            <w:vAlign w:val="center"/>
          </w:tcPr>
          <w:p w14:paraId="45DA9DCA" w14:textId="77777777" w:rsidR="005470E6" w:rsidRPr="00F9519C" w:rsidRDefault="005470E6" w:rsidP="005851EB">
            <w:pPr>
              <w:pStyle w:val="TAC"/>
              <w:keepNext w:val="0"/>
              <w:keepLines w:val="0"/>
              <w:rPr>
                <w:rFonts w:eastAsiaTheme="minorEastAsia"/>
                <w:bCs/>
                <w:lang w:eastAsia="zh-CN"/>
              </w:rPr>
            </w:pPr>
            <w:r w:rsidRPr="00F9519C">
              <w:rPr>
                <w:rFonts w:eastAsia="MS Mincho" w:cs="Arial"/>
                <w:bCs/>
                <w:szCs w:val="18"/>
                <w:lang w:eastAsia="zh-CN"/>
              </w:rPr>
              <w:t>15</w:t>
            </w:r>
          </w:p>
        </w:tc>
        <w:tc>
          <w:tcPr>
            <w:tcW w:w="1001" w:type="dxa"/>
            <w:vAlign w:val="center"/>
          </w:tcPr>
          <w:p w14:paraId="6EE41B68" w14:textId="77777777" w:rsidR="005470E6" w:rsidRPr="00F9519C" w:rsidRDefault="005470E6" w:rsidP="005851EB">
            <w:pPr>
              <w:pStyle w:val="TAC"/>
              <w:keepNext w:val="0"/>
              <w:keepLines w:val="0"/>
              <w:rPr>
                <w:rFonts w:eastAsiaTheme="minorEastAsia"/>
                <w:bCs/>
                <w:lang w:eastAsia="zh-CN"/>
              </w:rPr>
            </w:pPr>
            <w:r w:rsidRPr="00F9519C">
              <w:rPr>
                <w:rFonts w:eastAsia="MS Mincho" w:cs="Arial"/>
                <w:bCs/>
                <w:szCs w:val="18"/>
                <w:lang w:eastAsia="zh-CN"/>
              </w:rPr>
              <w:t>15</w:t>
            </w:r>
          </w:p>
        </w:tc>
        <w:tc>
          <w:tcPr>
            <w:tcW w:w="1890" w:type="dxa"/>
            <w:noWrap/>
            <w:vAlign w:val="center"/>
          </w:tcPr>
          <w:p w14:paraId="3FFC5A7E" w14:textId="77777777" w:rsidR="005470E6" w:rsidRPr="00F9519C" w:rsidRDefault="005470E6" w:rsidP="005851EB">
            <w:pPr>
              <w:pStyle w:val="TAC"/>
              <w:keepNext w:val="0"/>
              <w:keepLines w:val="0"/>
              <w:rPr>
                <w:rFonts w:eastAsiaTheme="minorEastAsia"/>
                <w:bCs/>
                <w:lang w:eastAsia="zh-CN"/>
              </w:rPr>
            </w:pPr>
            <w:r w:rsidRPr="00F9519C">
              <w:rPr>
                <w:rFonts w:eastAsia="MS Mincho" w:cs="Arial"/>
                <w:bCs/>
                <w:szCs w:val="18"/>
                <w:lang w:eastAsia="zh-CN"/>
              </w:rPr>
              <w:t>20 (</w:t>
            </w:r>
            <w:proofErr w:type="spellStart"/>
            <w:r w:rsidRPr="00F9519C">
              <w:rPr>
                <w:rFonts w:eastAsia="MS Mincho" w:cs="Arial"/>
                <w:bCs/>
                <w:szCs w:val="18"/>
                <w:lang w:eastAsia="zh-CN"/>
              </w:rPr>
              <w:t>Rbstart</w:t>
            </w:r>
            <w:proofErr w:type="spellEnd"/>
            <w:r w:rsidRPr="00F9519C">
              <w:rPr>
                <w:rFonts w:eastAsia="MS Mincho" w:cs="Arial"/>
                <w:bCs/>
                <w:szCs w:val="18"/>
                <w:lang w:eastAsia="zh-CN"/>
              </w:rPr>
              <w:t>=0)</w:t>
            </w:r>
          </w:p>
        </w:tc>
        <w:tc>
          <w:tcPr>
            <w:tcW w:w="805" w:type="dxa"/>
            <w:vAlign w:val="center"/>
          </w:tcPr>
          <w:p w14:paraId="4F287B66" w14:textId="77777777" w:rsidR="005470E6" w:rsidRPr="00F9519C" w:rsidRDefault="005470E6" w:rsidP="005851EB">
            <w:pPr>
              <w:pStyle w:val="TAC"/>
              <w:keepNext w:val="0"/>
              <w:keepLines w:val="0"/>
              <w:rPr>
                <w:rFonts w:eastAsiaTheme="minorEastAsia"/>
                <w:lang w:eastAsia="zh-CN"/>
              </w:rPr>
            </w:pPr>
            <w:r w:rsidRPr="00F9519C">
              <w:rPr>
                <w:rFonts w:eastAsia="MS Mincho" w:cs="Arial"/>
                <w:szCs w:val="18"/>
                <w:lang w:eastAsia="zh-CN"/>
              </w:rPr>
              <w:t>649.5</w:t>
            </w:r>
          </w:p>
        </w:tc>
        <w:tc>
          <w:tcPr>
            <w:tcW w:w="769" w:type="dxa"/>
            <w:noWrap/>
            <w:vAlign w:val="center"/>
          </w:tcPr>
          <w:p w14:paraId="5F12D9E9" w14:textId="77777777" w:rsidR="005470E6" w:rsidRPr="00F9519C" w:rsidRDefault="005470E6" w:rsidP="005851EB">
            <w:pPr>
              <w:pStyle w:val="TAC"/>
              <w:keepNext w:val="0"/>
              <w:keepLines w:val="0"/>
              <w:rPr>
                <w:rFonts w:eastAsiaTheme="minorEastAsia"/>
                <w:lang w:eastAsia="zh-CN"/>
              </w:rPr>
            </w:pPr>
            <w:r w:rsidRPr="00F9519C">
              <w:rPr>
                <w:rFonts w:eastAsia="DengXian" w:cs="Arial"/>
                <w:bCs/>
                <w:szCs w:val="18"/>
                <w:lang w:eastAsia="zh-CN"/>
              </w:rPr>
              <w:t>5</w:t>
            </w:r>
          </w:p>
        </w:tc>
        <w:tc>
          <w:tcPr>
            <w:tcW w:w="688" w:type="dxa"/>
            <w:noWrap/>
            <w:vAlign w:val="center"/>
          </w:tcPr>
          <w:p w14:paraId="713EA206" w14:textId="77777777" w:rsidR="005470E6" w:rsidRPr="00F9519C" w:rsidRDefault="005470E6" w:rsidP="005851EB">
            <w:pPr>
              <w:pStyle w:val="TAC"/>
              <w:keepNext w:val="0"/>
              <w:keepLines w:val="0"/>
              <w:rPr>
                <w:rFonts w:eastAsiaTheme="minorEastAsia"/>
                <w:bCs/>
                <w:lang w:eastAsia="zh-CN"/>
              </w:rPr>
            </w:pPr>
            <w:r w:rsidRPr="00F9519C">
              <w:rPr>
                <w:rFonts w:eastAsia="MS Mincho" w:cs="Arial"/>
                <w:bCs/>
                <w:szCs w:val="18"/>
                <w:lang w:eastAsia="zh-CN"/>
              </w:rPr>
              <w:t>3.8</w:t>
            </w:r>
          </w:p>
        </w:tc>
        <w:tc>
          <w:tcPr>
            <w:tcW w:w="1368" w:type="dxa"/>
          </w:tcPr>
          <w:p w14:paraId="0ADAACFB"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cs="Arial"/>
                <w:szCs w:val="18"/>
              </w:rPr>
              <w:t>&gt;ACLR2</w:t>
            </w:r>
          </w:p>
        </w:tc>
      </w:tr>
      <w:tr w:rsidR="005470E6" w:rsidRPr="00F9519C" w14:paraId="11214BBD" w14:textId="77777777" w:rsidTr="005851EB">
        <w:trPr>
          <w:jc w:val="center"/>
        </w:trPr>
        <w:tc>
          <w:tcPr>
            <w:tcW w:w="767" w:type="dxa"/>
            <w:vAlign w:val="center"/>
          </w:tcPr>
          <w:p w14:paraId="3D7ED223"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n96</w:t>
            </w:r>
          </w:p>
        </w:tc>
        <w:tc>
          <w:tcPr>
            <w:tcW w:w="767" w:type="dxa"/>
            <w:vAlign w:val="center"/>
          </w:tcPr>
          <w:p w14:paraId="45506900"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n48</w:t>
            </w:r>
          </w:p>
        </w:tc>
        <w:tc>
          <w:tcPr>
            <w:tcW w:w="805" w:type="dxa"/>
            <w:vAlign w:val="center"/>
          </w:tcPr>
          <w:p w14:paraId="38D8FF24"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5965</w:t>
            </w:r>
          </w:p>
        </w:tc>
        <w:tc>
          <w:tcPr>
            <w:tcW w:w="769" w:type="dxa"/>
            <w:noWrap/>
            <w:vAlign w:val="center"/>
          </w:tcPr>
          <w:p w14:paraId="77C0CF42"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80</w:t>
            </w:r>
          </w:p>
        </w:tc>
        <w:tc>
          <w:tcPr>
            <w:tcW w:w="1001" w:type="dxa"/>
            <w:vAlign w:val="center"/>
          </w:tcPr>
          <w:p w14:paraId="3ADC063F"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30</w:t>
            </w:r>
          </w:p>
        </w:tc>
        <w:tc>
          <w:tcPr>
            <w:tcW w:w="1890" w:type="dxa"/>
            <w:noWrap/>
            <w:vAlign w:val="center"/>
          </w:tcPr>
          <w:p w14:paraId="25E86EB0"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216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805" w:type="dxa"/>
            <w:vAlign w:val="center"/>
          </w:tcPr>
          <w:p w14:paraId="60EB1A92"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3697.5</w:t>
            </w:r>
          </w:p>
        </w:tc>
        <w:tc>
          <w:tcPr>
            <w:tcW w:w="769" w:type="dxa"/>
            <w:noWrap/>
            <w:vAlign w:val="center"/>
          </w:tcPr>
          <w:p w14:paraId="36673B91"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5</w:t>
            </w:r>
          </w:p>
        </w:tc>
        <w:tc>
          <w:tcPr>
            <w:tcW w:w="688" w:type="dxa"/>
            <w:noWrap/>
            <w:vAlign w:val="center"/>
          </w:tcPr>
          <w:p w14:paraId="3164EC10"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13.3</w:t>
            </w:r>
          </w:p>
        </w:tc>
        <w:tc>
          <w:tcPr>
            <w:tcW w:w="1368" w:type="dxa"/>
            <w:vAlign w:val="center"/>
          </w:tcPr>
          <w:p w14:paraId="07C0F91C"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&gt;ACLR2</w:t>
            </w:r>
          </w:p>
        </w:tc>
      </w:tr>
      <w:tr w:rsidR="005470E6" w:rsidRPr="00F9519C" w14:paraId="588CE935" w14:textId="77777777" w:rsidTr="005851EB">
        <w:trPr>
          <w:jc w:val="center"/>
        </w:trPr>
        <w:tc>
          <w:tcPr>
            <w:tcW w:w="767" w:type="dxa"/>
            <w:vAlign w:val="center"/>
          </w:tcPr>
          <w:p w14:paraId="45635DB6"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n96</w:t>
            </w:r>
          </w:p>
        </w:tc>
        <w:tc>
          <w:tcPr>
            <w:tcW w:w="767" w:type="dxa"/>
            <w:vAlign w:val="center"/>
          </w:tcPr>
          <w:p w14:paraId="100EF6F9"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n48</w:t>
            </w:r>
          </w:p>
        </w:tc>
        <w:tc>
          <w:tcPr>
            <w:tcW w:w="805" w:type="dxa"/>
            <w:vAlign w:val="center"/>
          </w:tcPr>
          <w:p w14:paraId="2925587E"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5965</w:t>
            </w:r>
          </w:p>
        </w:tc>
        <w:tc>
          <w:tcPr>
            <w:tcW w:w="769" w:type="dxa"/>
            <w:noWrap/>
            <w:vAlign w:val="center"/>
          </w:tcPr>
          <w:p w14:paraId="18C0AFCB"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80</w:t>
            </w:r>
          </w:p>
        </w:tc>
        <w:tc>
          <w:tcPr>
            <w:tcW w:w="1001" w:type="dxa"/>
            <w:vAlign w:val="center"/>
          </w:tcPr>
          <w:p w14:paraId="3324C64E"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30</w:t>
            </w:r>
          </w:p>
        </w:tc>
        <w:tc>
          <w:tcPr>
            <w:tcW w:w="1890" w:type="dxa"/>
            <w:noWrap/>
            <w:vAlign w:val="center"/>
          </w:tcPr>
          <w:p w14:paraId="24D863B9"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216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805" w:type="dxa"/>
            <w:vAlign w:val="center"/>
          </w:tcPr>
          <w:p w14:paraId="1C766B54"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3650</w:t>
            </w:r>
          </w:p>
        </w:tc>
        <w:tc>
          <w:tcPr>
            <w:tcW w:w="769" w:type="dxa"/>
            <w:noWrap/>
            <w:vAlign w:val="center"/>
          </w:tcPr>
          <w:p w14:paraId="0600350F"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100</w:t>
            </w:r>
          </w:p>
        </w:tc>
        <w:tc>
          <w:tcPr>
            <w:tcW w:w="688" w:type="dxa"/>
            <w:noWrap/>
            <w:vAlign w:val="center"/>
          </w:tcPr>
          <w:p w14:paraId="51003520"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6.2</w:t>
            </w:r>
          </w:p>
        </w:tc>
        <w:tc>
          <w:tcPr>
            <w:tcW w:w="1368" w:type="dxa"/>
            <w:vAlign w:val="center"/>
          </w:tcPr>
          <w:p w14:paraId="1002DAB4"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&gt;ACLR2</w:t>
            </w:r>
          </w:p>
        </w:tc>
      </w:tr>
      <w:tr w:rsidR="005470E6" w:rsidRPr="00F9519C" w14:paraId="7D741338" w14:textId="77777777" w:rsidTr="005851EB">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30DB6A79" w14:textId="77777777" w:rsidR="005470E6" w:rsidRPr="00F9519C" w:rsidRDefault="005470E6" w:rsidP="005851EB">
            <w:pPr>
              <w:pStyle w:val="TAC"/>
              <w:keepNext w:val="0"/>
              <w:keepLines w:val="0"/>
              <w:rPr>
                <w:lang w:eastAsia="zh-CN"/>
              </w:rPr>
            </w:pPr>
            <w:r w:rsidRPr="00F9519C">
              <w:rPr>
                <w:rFonts w:eastAsiaTheme="minorEastAsia"/>
              </w:rPr>
              <w:t>n104</w:t>
            </w:r>
          </w:p>
        </w:tc>
        <w:tc>
          <w:tcPr>
            <w:tcW w:w="767" w:type="dxa"/>
            <w:tcBorders>
              <w:top w:val="single" w:sz="4" w:space="0" w:color="auto"/>
              <w:left w:val="single" w:sz="4" w:space="0" w:color="auto"/>
              <w:bottom w:val="single" w:sz="4" w:space="0" w:color="auto"/>
              <w:right w:val="single" w:sz="4" w:space="0" w:color="auto"/>
            </w:tcBorders>
            <w:vAlign w:val="center"/>
          </w:tcPr>
          <w:p w14:paraId="6C908416" w14:textId="77777777" w:rsidR="005470E6" w:rsidRPr="00F9519C" w:rsidRDefault="005470E6" w:rsidP="005851EB">
            <w:pPr>
              <w:pStyle w:val="TAC"/>
              <w:keepNext w:val="0"/>
              <w:keepLines w:val="0"/>
              <w:rPr>
                <w:lang w:eastAsia="zh-CN"/>
              </w:rPr>
            </w:pPr>
            <w:r w:rsidRPr="00F9519C">
              <w:rPr>
                <w:rFonts w:eastAsiaTheme="minorEastAsia"/>
              </w:rPr>
              <w:t>n78</w:t>
            </w:r>
          </w:p>
        </w:tc>
        <w:tc>
          <w:tcPr>
            <w:tcW w:w="805" w:type="dxa"/>
            <w:tcBorders>
              <w:top w:val="single" w:sz="4" w:space="0" w:color="auto"/>
              <w:left w:val="single" w:sz="4" w:space="0" w:color="auto"/>
              <w:bottom w:val="single" w:sz="4" w:space="0" w:color="auto"/>
              <w:right w:val="single" w:sz="4" w:space="0" w:color="auto"/>
            </w:tcBorders>
            <w:vAlign w:val="center"/>
          </w:tcPr>
          <w:p w14:paraId="7F2841EA" w14:textId="77777777" w:rsidR="005470E6" w:rsidRPr="00F9519C" w:rsidRDefault="005470E6" w:rsidP="005851EB">
            <w:pPr>
              <w:pStyle w:val="TAC"/>
              <w:keepNext w:val="0"/>
              <w:keepLines w:val="0"/>
              <w:rPr>
                <w:lang w:eastAsia="zh-CN"/>
              </w:rPr>
            </w:pPr>
            <w:r w:rsidRPr="00F9519C">
              <w:rPr>
                <w:rFonts w:eastAsiaTheme="minorEastAsia"/>
              </w:rPr>
              <w:t>6475</w:t>
            </w:r>
          </w:p>
        </w:tc>
        <w:tc>
          <w:tcPr>
            <w:tcW w:w="769" w:type="dxa"/>
            <w:tcBorders>
              <w:top w:val="single" w:sz="4" w:space="0" w:color="auto"/>
              <w:left w:val="single" w:sz="4" w:space="0" w:color="auto"/>
              <w:bottom w:val="single" w:sz="4" w:space="0" w:color="auto"/>
              <w:right w:val="single" w:sz="4" w:space="0" w:color="auto"/>
            </w:tcBorders>
            <w:noWrap/>
            <w:vAlign w:val="center"/>
          </w:tcPr>
          <w:p w14:paraId="4675AD03" w14:textId="77777777" w:rsidR="005470E6" w:rsidRPr="00F9519C" w:rsidRDefault="005470E6" w:rsidP="005851EB">
            <w:pPr>
              <w:pStyle w:val="TAC"/>
              <w:keepNext w:val="0"/>
              <w:keepLines w:val="0"/>
              <w:rPr>
                <w:lang w:eastAsia="zh-CN"/>
              </w:rPr>
            </w:pPr>
            <w:r w:rsidRPr="00F9519C">
              <w:rPr>
                <w:rFonts w:eastAsiaTheme="minorEastAsia"/>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tcPr>
          <w:p w14:paraId="2B7B216F" w14:textId="77777777" w:rsidR="005470E6" w:rsidRPr="00F9519C" w:rsidRDefault="005470E6" w:rsidP="005851EB">
            <w:pPr>
              <w:pStyle w:val="TAC"/>
              <w:keepNext w:val="0"/>
              <w:keepLines w:val="0"/>
              <w:rPr>
                <w:lang w:eastAsia="zh-CN"/>
              </w:rPr>
            </w:pPr>
            <w:r w:rsidRPr="00F9519C">
              <w:rPr>
                <w:rFonts w:eastAsiaTheme="minorEastAsia"/>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tcPr>
          <w:p w14:paraId="2DBE74E5" w14:textId="77777777" w:rsidR="005470E6" w:rsidRPr="00F9519C" w:rsidRDefault="005470E6" w:rsidP="005851EB">
            <w:pPr>
              <w:pStyle w:val="TAC"/>
              <w:keepNext w:val="0"/>
              <w:keepLines w:val="0"/>
              <w:rPr>
                <w:lang w:eastAsia="zh-CN"/>
              </w:rPr>
            </w:pPr>
            <w:r w:rsidRPr="00F9519C">
              <w:rPr>
                <w:rFonts w:eastAsiaTheme="minorEastAsia"/>
                <w:bCs/>
                <w:lang w:eastAsia="zh-CN"/>
              </w:rPr>
              <w:t>270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tcPr>
          <w:p w14:paraId="7E97394C" w14:textId="77777777" w:rsidR="005470E6" w:rsidRPr="00F9519C" w:rsidRDefault="005470E6" w:rsidP="005851EB">
            <w:pPr>
              <w:pStyle w:val="TAC"/>
              <w:keepNext w:val="0"/>
              <w:keepLines w:val="0"/>
              <w:rPr>
                <w:lang w:eastAsia="zh-CN"/>
              </w:rPr>
            </w:pPr>
            <w:r w:rsidRPr="00F9519C">
              <w:rPr>
                <w:rFonts w:eastAsiaTheme="minorEastAsia"/>
              </w:rPr>
              <w:t>3795</w:t>
            </w:r>
          </w:p>
        </w:tc>
        <w:tc>
          <w:tcPr>
            <w:tcW w:w="769" w:type="dxa"/>
            <w:tcBorders>
              <w:top w:val="single" w:sz="4" w:space="0" w:color="auto"/>
              <w:left w:val="single" w:sz="4" w:space="0" w:color="auto"/>
              <w:bottom w:val="single" w:sz="4" w:space="0" w:color="auto"/>
              <w:right w:val="single" w:sz="4" w:space="0" w:color="auto"/>
            </w:tcBorders>
            <w:noWrap/>
            <w:vAlign w:val="center"/>
          </w:tcPr>
          <w:p w14:paraId="0A7E1D16" w14:textId="77777777" w:rsidR="005470E6" w:rsidRPr="00F9519C" w:rsidRDefault="005470E6" w:rsidP="005851EB">
            <w:pPr>
              <w:pStyle w:val="TAC"/>
              <w:keepNext w:val="0"/>
              <w:keepLines w:val="0"/>
              <w:rPr>
                <w:lang w:eastAsia="zh-CN"/>
              </w:rPr>
            </w:pPr>
            <w:r w:rsidRPr="00F9519C">
              <w:rPr>
                <w:rFonts w:eastAsiaTheme="minorEastAsia"/>
              </w:rPr>
              <w:t>10</w:t>
            </w:r>
          </w:p>
        </w:tc>
        <w:tc>
          <w:tcPr>
            <w:tcW w:w="688" w:type="dxa"/>
            <w:tcBorders>
              <w:top w:val="single" w:sz="4" w:space="0" w:color="auto"/>
              <w:left w:val="single" w:sz="4" w:space="0" w:color="auto"/>
              <w:bottom w:val="single" w:sz="4" w:space="0" w:color="auto"/>
              <w:right w:val="single" w:sz="4" w:space="0" w:color="auto"/>
            </w:tcBorders>
            <w:noWrap/>
            <w:vAlign w:val="center"/>
          </w:tcPr>
          <w:p w14:paraId="232E8DDD" w14:textId="77777777" w:rsidR="005470E6" w:rsidRPr="00F9519C" w:rsidRDefault="005470E6" w:rsidP="005851EB">
            <w:pPr>
              <w:pStyle w:val="TAC"/>
              <w:keepNext w:val="0"/>
              <w:keepLines w:val="0"/>
              <w:rPr>
                <w:lang w:eastAsia="zh-CN"/>
              </w:rPr>
            </w:pPr>
            <w:r w:rsidRPr="00F9519C">
              <w:rPr>
                <w:rFonts w:eastAsiaTheme="minorEastAsia"/>
                <w:bCs/>
                <w:lang w:eastAsia="zh-CN"/>
              </w:rPr>
              <w:t>15.8</w:t>
            </w:r>
          </w:p>
        </w:tc>
        <w:tc>
          <w:tcPr>
            <w:tcW w:w="1368" w:type="dxa"/>
            <w:tcBorders>
              <w:top w:val="single" w:sz="4" w:space="0" w:color="auto"/>
              <w:left w:val="single" w:sz="4" w:space="0" w:color="auto"/>
              <w:bottom w:val="single" w:sz="4" w:space="0" w:color="auto"/>
              <w:right w:val="single" w:sz="4" w:space="0" w:color="auto"/>
            </w:tcBorders>
            <w:vAlign w:val="center"/>
          </w:tcPr>
          <w:p w14:paraId="4C052BF4" w14:textId="77777777" w:rsidR="005470E6" w:rsidRPr="00F9519C" w:rsidRDefault="005470E6" w:rsidP="005851EB">
            <w:pPr>
              <w:pStyle w:val="TAC"/>
              <w:keepNext w:val="0"/>
              <w:keepLines w:val="0"/>
              <w:rPr>
                <w:lang w:eastAsia="zh-CN"/>
              </w:rPr>
            </w:pPr>
            <w:r w:rsidRPr="00F9519C">
              <w:rPr>
                <w:rFonts w:eastAsiaTheme="minorEastAsia"/>
                <w:bCs/>
                <w:lang w:eastAsia="zh-CN"/>
              </w:rPr>
              <w:t>&gt;ACLR2</w:t>
            </w:r>
          </w:p>
        </w:tc>
      </w:tr>
      <w:tr w:rsidR="005470E6" w:rsidRPr="00F9519C" w14:paraId="062CE378" w14:textId="77777777" w:rsidTr="005851EB">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6912348A" w14:textId="77777777" w:rsidR="005470E6" w:rsidRPr="00F9519C" w:rsidRDefault="005470E6" w:rsidP="005851EB">
            <w:pPr>
              <w:pStyle w:val="TAC"/>
              <w:keepNext w:val="0"/>
              <w:keepLines w:val="0"/>
              <w:rPr>
                <w:rFonts w:eastAsiaTheme="minorEastAsia"/>
                <w:lang w:eastAsia="zh-CN"/>
              </w:rPr>
            </w:pPr>
            <w:r w:rsidRPr="00F9519C">
              <w:rPr>
                <w:lang w:eastAsia="zh-CN"/>
              </w:rPr>
              <w:t>n105</w:t>
            </w:r>
          </w:p>
        </w:tc>
        <w:tc>
          <w:tcPr>
            <w:tcW w:w="767" w:type="dxa"/>
            <w:tcBorders>
              <w:top w:val="single" w:sz="4" w:space="0" w:color="auto"/>
              <w:left w:val="single" w:sz="4" w:space="0" w:color="auto"/>
              <w:bottom w:val="single" w:sz="4" w:space="0" w:color="auto"/>
              <w:right w:val="single" w:sz="4" w:space="0" w:color="auto"/>
            </w:tcBorders>
            <w:vAlign w:val="center"/>
          </w:tcPr>
          <w:p w14:paraId="7A76933B" w14:textId="77777777" w:rsidR="005470E6" w:rsidRPr="00F9519C" w:rsidRDefault="005470E6" w:rsidP="005851EB">
            <w:pPr>
              <w:pStyle w:val="TAC"/>
              <w:keepNext w:val="0"/>
              <w:keepLines w:val="0"/>
              <w:rPr>
                <w:rFonts w:eastAsiaTheme="minorEastAsia"/>
                <w:lang w:eastAsia="zh-CN"/>
              </w:rPr>
            </w:pPr>
            <w:r w:rsidRPr="00F9519C">
              <w:rPr>
                <w:lang w:eastAsia="zh-CN"/>
              </w:rPr>
              <w:t>n5</w:t>
            </w:r>
          </w:p>
        </w:tc>
        <w:tc>
          <w:tcPr>
            <w:tcW w:w="805" w:type="dxa"/>
            <w:tcBorders>
              <w:top w:val="single" w:sz="4" w:space="0" w:color="auto"/>
              <w:left w:val="single" w:sz="4" w:space="0" w:color="auto"/>
              <w:bottom w:val="single" w:sz="4" w:space="0" w:color="auto"/>
              <w:right w:val="single" w:sz="4" w:space="0" w:color="auto"/>
            </w:tcBorders>
            <w:vAlign w:val="center"/>
          </w:tcPr>
          <w:p w14:paraId="31FB3D5D" w14:textId="77777777" w:rsidR="005470E6" w:rsidRPr="00F9519C" w:rsidRDefault="005470E6" w:rsidP="005851EB">
            <w:pPr>
              <w:pStyle w:val="TAC"/>
              <w:keepNext w:val="0"/>
              <w:keepLines w:val="0"/>
              <w:rPr>
                <w:rFonts w:eastAsiaTheme="minorEastAsia"/>
                <w:bCs/>
                <w:lang w:eastAsia="zh-CN"/>
              </w:rPr>
            </w:pPr>
            <w:r w:rsidRPr="00F9519C">
              <w:rPr>
                <w:lang w:eastAsia="zh-CN"/>
              </w:rPr>
              <w:t>693</w:t>
            </w:r>
          </w:p>
        </w:tc>
        <w:tc>
          <w:tcPr>
            <w:tcW w:w="769" w:type="dxa"/>
            <w:tcBorders>
              <w:top w:val="single" w:sz="4" w:space="0" w:color="auto"/>
              <w:left w:val="single" w:sz="4" w:space="0" w:color="auto"/>
              <w:bottom w:val="single" w:sz="4" w:space="0" w:color="auto"/>
              <w:right w:val="single" w:sz="4" w:space="0" w:color="auto"/>
            </w:tcBorders>
            <w:noWrap/>
            <w:vAlign w:val="center"/>
          </w:tcPr>
          <w:p w14:paraId="0E6DE73D" w14:textId="77777777" w:rsidR="005470E6" w:rsidRPr="00F9519C" w:rsidRDefault="005470E6" w:rsidP="005851EB">
            <w:pPr>
              <w:pStyle w:val="TAC"/>
              <w:keepNext w:val="0"/>
              <w:keepLines w:val="0"/>
              <w:rPr>
                <w:rFonts w:eastAsiaTheme="minorEastAsia"/>
                <w:bCs/>
                <w:lang w:eastAsia="zh-CN"/>
              </w:rPr>
            </w:pPr>
            <w:r w:rsidRPr="00F9519C">
              <w:rPr>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tcPr>
          <w:p w14:paraId="294CC975" w14:textId="77777777" w:rsidR="005470E6" w:rsidRPr="00F9519C" w:rsidRDefault="005470E6" w:rsidP="005851EB">
            <w:pPr>
              <w:pStyle w:val="TAC"/>
              <w:keepNext w:val="0"/>
              <w:keepLines w:val="0"/>
              <w:rPr>
                <w:rFonts w:eastAsiaTheme="minorEastAsia"/>
                <w:bCs/>
                <w:lang w:eastAsia="zh-CN"/>
              </w:rPr>
            </w:pPr>
            <w:r w:rsidRPr="00F9519C">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01D94D1F" w14:textId="77777777" w:rsidR="005470E6" w:rsidRPr="00F9519C" w:rsidRDefault="005470E6" w:rsidP="005851EB">
            <w:pPr>
              <w:pStyle w:val="TAC"/>
              <w:keepNext w:val="0"/>
              <w:keepLines w:val="0"/>
              <w:rPr>
                <w:rFonts w:eastAsiaTheme="minorEastAsia"/>
                <w:bCs/>
                <w:lang w:eastAsia="zh-CN"/>
              </w:rPr>
            </w:pPr>
            <w:r w:rsidRPr="00F9519C">
              <w:rPr>
                <w:lang w:eastAsia="zh-CN"/>
              </w:rPr>
              <w:t>20 (</w:t>
            </w:r>
            <w:proofErr w:type="spellStart"/>
            <w:r w:rsidRPr="00F9519C">
              <w:rPr>
                <w:lang w:eastAsia="zh-CN"/>
              </w:rPr>
              <w:t>RBstart</w:t>
            </w:r>
            <w:proofErr w:type="spellEnd"/>
            <w:r w:rsidRPr="00F9519C">
              <w:rPr>
                <w:lang w:eastAsia="zh-CN"/>
              </w:rPr>
              <w:t>=86)</w:t>
            </w:r>
          </w:p>
        </w:tc>
        <w:tc>
          <w:tcPr>
            <w:tcW w:w="805" w:type="dxa"/>
            <w:tcBorders>
              <w:top w:val="single" w:sz="4" w:space="0" w:color="auto"/>
              <w:left w:val="single" w:sz="4" w:space="0" w:color="auto"/>
              <w:bottom w:val="single" w:sz="4" w:space="0" w:color="auto"/>
              <w:right w:val="single" w:sz="4" w:space="0" w:color="auto"/>
            </w:tcBorders>
            <w:vAlign w:val="center"/>
          </w:tcPr>
          <w:p w14:paraId="087059E9" w14:textId="77777777" w:rsidR="005470E6" w:rsidRPr="00F9519C" w:rsidRDefault="005470E6" w:rsidP="005851EB">
            <w:pPr>
              <w:pStyle w:val="TAC"/>
              <w:keepNext w:val="0"/>
              <w:keepLines w:val="0"/>
              <w:rPr>
                <w:rFonts w:eastAsiaTheme="minorEastAsia"/>
                <w:lang w:eastAsia="zh-CN"/>
              </w:rPr>
            </w:pPr>
            <w:r w:rsidRPr="00F9519C">
              <w:rPr>
                <w:lang w:eastAsia="zh-CN"/>
              </w:rPr>
              <w:t>871.5</w:t>
            </w:r>
          </w:p>
        </w:tc>
        <w:tc>
          <w:tcPr>
            <w:tcW w:w="769" w:type="dxa"/>
            <w:tcBorders>
              <w:top w:val="single" w:sz="4" w:space="0" w:color="auto"/>
              <w:left w:val="single" w:sz="4" w:space="0" w:color="auto"/>
              <w:bottom w:val="single" w:sz="4" w:space="0" w:color="auto"/>
              <w:right w:val="single" w:sz="4" w:space="0" w:color="auto"/>
            </w:tcBorders>
            <w:noWrap/>
            <w:vAlign w:val="center"/>
          </w:tcPr>
          <w:p w14:paraId="5935E33D" w14:textId="77777777" w:rsidR="005470E6" w:rsidRPr="00F9519C" w:rsidRDefault="005470E6" w:rsidP="005851EB">
            <w:pPr>
              <w:pStyle w:val="TAC"/>
              <w:keepNext w:val="0"/>
              <w:keepLines w:val="0"/>
              <w:rPr>
                <w:rFonts w:eastAsiaTheme="minorEastAsia"/>
                <w:lang w:eastAsia="zh-CN"/>
              </w:rPr>
            </w:pPr>
            <w:r w:rsidRPr="00F9519C">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035B7059" w14:textId="77777777" w:rsidR="005470E6" w:rsidRPr="00F9519C" w:rsidRDefault="005470E6" w:rsidP="005851EB">
            <w:pPr>
              <w:pStyle w:val="TAC"/>
              <w:keepNext w:val="0"/>
              <w:keepLines w:val="0"/>
              <w:rPr>
                <w:rFonts w:eastAsiaTheme="minorEastAsia"/>
                <w:bCs/>
                <w:lang w:eastAsia="zh-CN"/>
              </w:rPr>
            </w:pPr>
            <w:r w:rsidRPr="00F9519C">
              <w:rPr>
                <w:lang w:eastAsia="zh-CN"/>
              </w:rPr>
              <w:t>1.7</w:t>
            </w:r>
          </w:p>
        </w:tc>
        <w:tc>
          <w:tcPr>
            <w:tcW w:w="1368" w:type="dxa"/>
            <w:tcBorders>
              <w:top w:val="single" w:sz="4" w:space="0" w:color="auto"/>
              <w:left w:val="single" w:sz="4" w:space="0" w:color="auto"/>
              <w:bottom w:val="single" w:sz="4" w:space="0" w:color="auto"/>
              <w:right w:val="single" w:sz="4" w:space="0" w:color="auto"/>
            </w:tcBorders>
            <w:vAlign w:val="center"/>
          </w:tcPr>
          <w:p w14:paraId="65F1BEAD" w14:textId="77777777" w:rsidR="005470E6" w:rsidRPr="00F9519C" w:rsidRDefault="005470E6" w:rsidP="005851EB">
            <w:pPr>
              <w:pStyle w:val="TAC"/>
              <w:keepNext w:val="0"/>
              <w:keepLines w:val="0"/>
              <w:rPr>
                <w:rFonts w:eastAsiaTheme="minorEastAsia"/>
                <w:bCs/>
                <w:lang w:eastAsia="zh-CN"/>
              </w:rPr>
            </w:pPr>
            <w:r w:rsidRPr="00F9519C">
              <w:rPr>
                <w:lang w:eastAsia="zh-CN"/>
              </w:rPr>
              <w:t>&gt;ACLR2</w:t>
            </w:r>
          </w:p>
        </w:tc>
      </w:tr>
      <w:tr w:rsidR="005470E6" w:rsidRPr="00F9519C" w14:paraId="7009AB89" w14:textId="77777777" w:rsidTr="005851EB">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031F264C" w14:textId="77777777" w:rsidR="005470E6" w:rsidRPr="00F9519C" w:rsidRDefault="005470E6" w:rsidP="005851EB">
            <w:pPr>
              <w:pStyle w:val="TAC"/>
              <w:keepNext w:val="0"/>
              <w:keepLines w:val="0"/>
              <w:rPr>
                <w:rFonts w:eastAsiaTheme="minorEastAsia"/>
                <w:lang w:eastAsia="zh-CN"/>
              </w:rPr>
            </w:pPr>
            <w:r w:rsidRPr="00F9519C">
              <w:rPr>
                <w:rFonts w:eastAsia="MS Mincho"/>
              </w:rPr>
              <w:t>n105</w:t>
            </w:r>
          </w:p>
        </w:tc>
        <w:tc>
          <w:tcPr>
            <w:tcW w:w="767" w:type="dxa"/>
            <w:tcBorders>
              <w:top w:val="single" w:sz="4" w:space="0" w:color="auto"/>
              <w:left w:val="single" w:sz="4" w:space="0" w:color="auto"/>
              <w:bottom w:val="single" w:sz="4" w:space="0" w:color="auto"/>
              <w:right w:val="single" w:sz="4" w:space="0" w:color="auto"/>
            </w:tcBorders>
            <w:vAlign w:val="center"/>
          </w:tcPr>
          <w:p w14:paraId="5D0CF1D2" w14:textId="77777777" w:rsidR="005470E6" w:rsidRPr="00F9519C" w:rsidRDefault="005470E6" w:rsidP="005851EB">
            <w:pPr>
              <w:pStyle w:val="TAC"/>
              <w:keepNext w:val="0"/>
              <w:keepLines w:val="0"/>
              <w:rPr>
                <w:rFonts w:eastAsiaTheme="minorEastAsia"/>
                <w:lang w:eastAsia="zh-CN"/>
              </w:rPr>
            </w:pPr>
            <w:r w:rsidRPr="00F9519C">
              <w:rPr>
                <w:rFonts w:eastAsia="MS Mincho"/>
              </w:rPr>
              <w:t>n28</w:t>
            </w:r>
          </w:p>
        </w:tc>
        <w:tc>
          <w:tcPr>
            <w:tcW w:w="805" w:type="dxa"/>
            <w:tcBorders>
              <w:top w:val="single" w:sz="4" w:space="0" w:color="auto"/>
              <w:left w:val="single" w:sz="4" w:space="0" w:color="auto"/>
              <w:bottom w:val="single" w:sz="4" w:space="0" w:color="auto"/>
              <w:right w:val="single" w:sz="4" w:space="0" w:color="auto"/>
            </w:tcBorders>
            <w:vAlign w:val="center"/>
          </w:tcPr>
          <w:p w14:paraId="54A5F8AE" w14:textId="77777777" w:rsidR="005470E6" w:rsidRPr="00F9519C" w:rsidRDefault="005470E6" w:rsidP="005851EB">
            <w:pPr>
              <w:pStyle w:val="TAC"/>
              <w:keepNext w:val="0"/>
              <w:keepLines w:val="0"/>
              <w:rPr>
                <w:rFonts w:eastAsiaTheme="minorEastAsia"/>
                <w:bCs/>
                <w:lang w:eastAsia="zh-CN"/>
              </w:rPr>
            </w:pPr>
            <w:r w:rsidRPr="00F9519C">
              <w:rPr>
                <w:rFonts w:eastAsia="MS Mincho"/>
              </w:rPr>
              <w:t>693</w:t>
            </w:r>
          </w:p>
        </w:tc>
        <w:tc>
          <w:tcPr>
            <w:tcW w:w="769" w:type="dxa"/>
            <w:tcBorders>
              <w:top w:val="single" w:sz="4" w:space="0" w:color="auto"/>
              <w:left w:val="single" w:sz="4" w:space="0" w:color="auto"/>
              <w:bottom w:val="single" w:sz="4" w:space="0" w:color="auto"/>
              <w:right w:val="single" w:sz="4" w:space="0" w:color="auto"/>
            </w:tcBorders>
            <w:noWrap/>
            <w:vAlign w:val="center"/>
          </w:tcPr>
          <w:p w14:paraId="7E42118F" w14:textId="77777777" w:rsidR="005470E6" w:rsidRPr="00F9519C" w:rsidRDefault="005470E6" w:rsidP="005851EB">
            <w:pPr>
              <w:pStyle w:val="TAC"/>
              <w:keepNext w:val="0"/>
              <w:keepLines w:val="0"/>
              <w:rPr>
                <w:rFonts w:eastAsiaTheme="minorEastAsia"/>
                <w:bCs/>
                <w:lang w:eastAsia="zh-CN"/>
              </w:rPr>
            </w:pPr>
            <w:r w:rsidRPr="00F9519C">
              <w:rPr>
                <w:rFonts w:eastAsia="MS Mincho"/>
              </w:rPr>
              <w:t>20</w:t>
            </w:r>
          </w:p>
        </w:tc>
        <w:tc>
          <w:tcPr>
            <w:tcW w:w="1001" w:type="dxa"/>
            <w:tcBorders>
              <w:top w:val="single" w:sz="4" w:space="0" w:color="auto"/>
              <w:left w:val="single" w:sz="4" w:space="0" w:color="auto"/>
              <w:bottom w:val="single" w:sz="4" w:space="0" w:color="auto"/>
              <w:right w:val="single" w:sz="4" w:space="0" w:color="auto"/>
            </w:tcBorders>
            <w:vAlign w:val="center"/>
          </w:tcPr>
          <w:p w14:paraId="47A89FCC" w14:textId="77777777" w:rsidR="005470E6" w:rsidRPr="00F9519C" w:rsidRDefault="005470E6" w:rsidP="005851EB">
            <w:pPr>
              <w:pStyle w:val="TAC"/>
              <w:keepNext w:val="0"/>
              <w:keepLines w:val="0"/>
              <w:rPr>
                <w:rFonts w:eastAsiaTheme="minorEastAsia"/>
                <w:bCs/>
                <w:lang w:eastAsia="zh-CN"/>
              </w:rPr>
            </w:pPr>
            <w:r w:rsidRPr="00F9519C">
              <w:rPr>
                <w:rFonts w:eastAsia="MS Mincho"/>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2B0730E6" w14:textId="77777777" w:rsidR="005470E6" w:rsidRPr="00F9519C" w:rsidRDefault="005470E6" w:rsidP="005851EB">
            <w:pPr>
              <w:pStyle w:val="TAC"/>
              <w:keepNext w:val="0"/>
              <w:keepLines w:val="0"/>
              <w:rPr>
                <w:rFonts w:eastAsiaTheme="minorEastAsia"/>
                <w:bCs/>
                <w:lang w:eastAsia="zh-CN"/>
              </w:rPr>
            </w:pPr>
            <w:r w:rsidRPr="00F9519C">
              <w:rPr>
                <w:rFonts w:eastAsia="MS Mincho"/>
              </w:rPr>
              <w:t>20 (</w:t>
            </w:r>
            <w:proofErr w:type="spellStart"/>
            <w:r w:rsidRPr="00F9519C">
              <w:rPr>
                <w:rFonts w:eastAsia="MS Mincho"/>
              </w:rPr>
              <w:t>RBstart</w:t>
            </w:r>
            <w:proofErr w:type="spellEnd"/>
            <w:r w:rsidRPr="00F9519C">
              <w:rPr>
                <w:rFonts w:eastAsia="MS Mincho"/>
              </w:rPr>
              <w:t>=86)</w:t>
            </w:r>
          </w:p>
        </w:tc>
        <w:tc>
          <w:tcPr>
            <w:tcW w:w="805" w:type="dxa"/>
            <w:tcBorders>
              <w:top w:val="single" w:sz="4" w:space="0" w:color="auto"/>
              <w:left w:val="single" w:sz="4" w:space="0" w:color="auto"/>
              <w:bottom w:val="single" w:sz="4" w:space="0" w:color="auto"/>
              <w:right w:val="single" w:sz="4" w:space="0" w:color="auto"/>
            </w:tcBorders>
            <w:vAlign w:val="center"/>
          </w:tcPr>
          <w:p w14:paraId="4DEBAE96" w14:textId="77777777" w:rsidR="005470E6" w:rsidRPr="00F9519C" w:rsidRDefault="005470E6" w:rsidP="005851EB">
            <w:pPr>
              <w:pStyle w:val="TAC"/>
              <w:keepNext w:val="0"/>
              <w:keepLines w:val="0"/>
              <w:rPr>
                <w:rFonts w:eastAsiaTheme="minorEastAsia"/>
                <w:lang w:eastAsia="zh-CN"/>
              </w:rPr>
            </w:pPr>
            <w:r w:rsidRPr="00F9519C">
              <w:rPr>
                <w:rFonts w:eastAsia="MS Mincho"/>
              </w:rPr>
              <w:t>760.5</w:t>
            </w:r>
          </w:p>
        </w:tc>
        <w:tc>
          <w:tcPr>
            <w:tcW w:w="769" w:type="dxa"/>
            <w:tcBorders>
              <w:top w:val="single" w:sz="4" w:space="0" w:color="auto"/>
              <w:left w:val="single" w:sz="4" w:space="0" w:color="auto"/>
              <w:bottom w:val="single" w:sz="4" w:space="0" w:color="auto"/>
              <w:right w:val="single" w:sz="4" w:space="0" w:color="auto"/>
            </w:tcBorders>
            <w:noWrap/>
            <w:vAlign w:val="center"/>
          </w:tcPr>
          <w:p w14:paraId="659591D2" w14:textId="77777777" w:rsidR="005470E6" w:rsidRPr="00F9519C" w:rsidRDefault="005470E6" w:rsidP="005851EB">
            <w:pPr>
              <w:pStyle w:val="TAC"/>
              <w:keepNext w:val="0"/>
              <w:keepLines w:val="0"/>
              <w:rPr>
                <w:rFonts w:eastAsiaTheme="minorEastAsia"/>
                <w:lang w:eastAsia="zh-CN"/>
              </w:rPr>
            </w:pPr>
            <w:r w:rsidRPr="00F9519C">
              <w:rPr>
                <w:rFonts w:eastAsia="MS Mincho"/>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3608239E" w14:textId="77777777" w:rsidR="005470E6" w:rsidRPr="00F9519C" w:rsidRDefault="005470E6" w:rsidP="005851EB">
            <w:pPr>
              <w:pStyle w:val="TAC"/>
              <w:keepNext w:val="0"/>
              <w:keepLines w:val="0"/>
              <w:rPr>
                <w:rFonts w:eastAsiaTheme="minorEastAsia"/>
                <w:bCs/>
                <w:lang w:eastAsia="zh-CN"/>
              </w:rPr>
            </w:pPr>
            <w:r w:rsidRPr="00F9519C">
              <w:rPr>
                <w:rFonts w:eastAsia="MS Mincho"/>
              </w:rPr>
              <w:t>6.9</w:t>
            </w:r>
          </w:p>
        </w:tc>
        <w:tc>
          <w:tcPr>
            <w:tcW w:w="1368" w:type="dxa"/>
            <w:tcBorders>
              <w:top w:val="single" w:sz="4" w:space="0" w:color="auto"/>
              <w:left w:val="single" w:sz="4" w:space="0" w:color="auto"/>
              <w:bottom w:val="single" w:sz="4" w:space="0" w:color="auto"/>
              <w:right w:val="single" w:sz="4" w:space="0" w:color="auto"/>
            </w:tcBorders>
            <w:vAlign w:val="center"/>
          </w:tcPr>
          <w:p w14:paraId="714B47AD" w14:textId="77777777" w:rsidR="005470E6" w:rsidRPr="00F9519C" w:rsidRDefault="005470E6" w:rsidP="005851EB">
            <w:pPr>
              <w:pStyle w:val="TAC"/>
              <w:keepNext w:val="0"/>
              <w:keepLines w:val="0"/>
              <w:rPr>
                <w:rFonts w:eastAsiaTheme="minorEastAsia"/>
                <w:bCs/>
                <w:lang w:eastAsia="zh-CN"/>
              </w:rPr>
            </w:pPr>
            <w:r w:rsidRPr="00F9519C">
              <w:rPr>
                <w:rFonts w:eastAsia="MS Mincho"/>
              </w:rPr>
              <w:t>&gt;ACLR2</w:t>
            </w:r>
          </w:p>
        </w:tc>
      </w:tr>
      <w:tr w:rsidR="005470E6" w:rsidRPr="00F9519C" w14:paraId="3D725485" w14:textId="77777777" w:rsidTr="005851EB">
        <w:trPr>
          <w:jc w:val="center"/>
        </w:trPr>
        <w:tc>
          <w:tcPr>
            <w:tcW w:w="9629" w:type="dxa"/>
            <w:gridSpan w:val="10"/>
            <w:vAlign w:val="center"/>
          </w:tcPr>
          <w:p w14:paraId="3E0691FE" w14:textId="77777777" w:rsidR="005470E6" w:rsidRPr="00F9519C" w:rsidRDefault="005470E6" w:rsidP="005851EB">
            <w:pPr>
              <w:pStyle w:val="TAN"/>
              <w:keepNext w:val="0"/>
              <w:keepLines w:val="0"/>
              <w:rPr>
                <w:rFonts w:eastAsiaTheme="minorEastAsia"/>
              </w:rPr>
            </w:pPr>
            <w:r w:rsidRPr="00F9519C">
              <w:rPr>
                <w:rFonts w:eastAsiaTheme="minorEastAsia"/>
              </w:rPr>
              <w:t>NOTE 1:</w:t>
            </w:r>
            <w:r w:rsidRPr="00F9519C">
              <w:rPr>
                <w:rFonts w:eastAsiaTheme="minorEastAsia"/>
              </w:rPr>
              <w:tab/>
              <w:t>Applicable only when harmonic mixing MSD for this combination is not applied.</w:t>
            </w:r>
          </w:p>
          <w:p w14:paraId="1D1B946B" w14:textId="77777777" w:rsidR="005470E6" w:rsidRPr="00F9519C" w:rsidRDefault="005470E6" w:rsidP="005851EB">
            <w:pPr>
              <w:pStyle w:val="TAN"/>
              <w:keepNext w:val="0"/>
              <w:keepLines w:val="0"/>
              <w:rPr>
                <w:rFonts w:eastAsiaTheme="minorEastAsia"/>
                <w:lang w:eastAsia="zh-CN"/>
              </w:rPr>
            </w:pPr>
            <w:r w:rsidRPr="00F9519C">
              <w:rPr>
                <w:rFonts w:eastAsiaTheme="minorEastAsia"/>
                <w:lang w:eastAsia="ja-JP"/>
              </w:rPr>
              <w:t xml:space="preserve">NOTE </w:t>
            </w:r>
            <w:r w:rsidRPr="00F9519C">
              <w:rPr>
                <w:rFonts w:eastAsiaTheme="minorEastAsia" w:hint="eastAsia"/>
                <w:lang w:eastAsia="zh-CN"/>
              </w:rPr>
              <w:t>2</w:t>
            </w:r>
            <w:r w:rsidRPr="00F9519C">
              <w:rPr>
                <w:rFonts w:eastAsiaTheme="minorEastAsia"/>
                <w:lang w:eastAsia="ja-JP"/>
              </w:rPr>
              <w:t>:</w:t>
            </w:r>
            <w:r w:rsidRPr="00F9519C">
              <w:rPr>
                <w:rFonts w:eastAsiaTheme="minorEastAsia"/>
                <w:lang w:eastAsia="ja-JP"/>
              </w:rPr>
              <w:tab/>
            </w:r>
            <w:r w:rsidRPr="00F9519C">
              <w:rPr>
                <w:rFonts w:eastAsiaTheme="minorEastAsia"/>
                <w:lang w:eastAsia="zh-CN"/>
              </w:rPr>
              <w:t>Void</w:t>
            </w:r>
          </w:p>
          <w:p w14:paraId="461989DD" w14:textId="77777777" w:rsidR="005470E6" w:rsidRPr="00F9519C" w:rsidRDefault="005470E6" w:rsidP="005851EB">
            <w:pPr>
              <w:pStyle w:val="TAN"/>
              <w:keepNext w:val="0"/>
              <w:keepLines w:val="0"/>
              <w:rPr>
                <w:rFonts w:eastAsiaTheme="minorEastAsia"/>
                <w:lang w:eastAsia="ja-JP"/>
              </w:rPr>
            </w:pPr>
            <w:r w:rsidRPr="00F9519C">
              <w:rPr>
                <w:rFonts w:eastAsiaTheme="minorEastAsia"/>
              </w:rPr>
              <w:t>NOTE 3:</w:t>
            </w:r>
            <w:r w:rsidRPr="00F9519C">
              <w:rPr>
                <w:rFonts w:eastAsiaTheme="minorEastAsia"/>
              </w:rPr>
              <w:tab/>
            </w:r>
            <w:r w:rsidRPr="00F9519C">
              <w:rPr>
                <w:rFonts w:eastAsiaTheme="minorEastAsia"/>
                <w:lang w:eastAsia="ja-JP"/>
              </w:rPr>
              <w:t>The requirements only apply for UEs supporting inter-band carrier aggregation with simultaneous Rx/Tx capability. Simultaneous Rx/Tx capability does not apply for UEs supporting band n78 with a n77 implementation.</w:t>
            </w:r>
          </w:p>
          <w:p w14:paraId="5CCAB794" w14:textId="77777777" w:rsidR="005470E6" w:rsidRPr="00F9519C" w:rsidRDefault="005470E6" w:rsidP="005851EB">
            <w:pPr>
              <w:pStyle w:val="TAN"/>
              <w:keepNext w:val="0"/>
              <w:keepLines w:val="0"/>
              <w:rPr>
                <w:rFonts w:eastAsiaTheme="minorEastAsia"/>
                <w:lang w:eastAsia="ja-JP"/>
              </w:rPr>
            </w:pPr>
            <w:r w:rsidRPr="00F9519C">
              <w:rPr>
                <w:rFonts w:eastAsiaTheme="minorEastAsia"/>
              </w:rPr>
              <w:t xml:space="preserve">NOTE </w:t>
            </w:r>
            <w:r w:rsidRPr="00F9519C">
              <w:rPr>
                <w:rFonts w:eastAsia="SimSun" w:hint="eastAsia"/>
                <w:lang w:eastAsia="zh-CN"/>
              </w:rPr>
              <w:t>4</w:t>
            </w:r>
            <w:r w:rsidRPr="00F9519C">
              <w:rPr>
                <w:rFonts w:eastAsiaTheme="minorEastAsia"/>
              </w:rPr>
              <w:t>:</w:t>
            </w:r>
            <w:r w:rsidRPr="00F9519C">
              <w:rPr>
                <w:rFonts w:eastAsiaTheme="minorEastAsia"/>
              </w:rPr>
              <w:tab/>
            </w:r>
            <w:r w:rsidRPr="00F9519C">
              <w:rPr>
                <w:rFonts w:eastAsiaTheme="minorEastAsia"/>
                <w:lang w:eastAsia="ja-JP"/>
              </w:rPr>
              <w:t>Void</w:t>
            </w:r>
          </w:p>
          <w:p w14:paraId="67F18FDD" w14:textId="77777777" w:rsidR="005470E6" w:rsidRPr="00F9519C" w:rsidRDefault="005470E6" w:rsidP="005851EB">
            <w:pPr>
              <w:pStyle w:val="TAN"/>
              <w:keepNext w:val="0"/>
              <w:keepLines w:val="0"/>
              <w:rPr>
                <w:rFonts w:eastAsiaTheme="minorEastAsia" w:cs="Arial"/>
                <w:szCs w:val="18"/>
              </w:rPr>
            </w:pPr>
            <w:r w:rsidRPr="00F9519C">
              <w:rPr>
                <w:rFonts w:eastAsiaTheme="minorEastAsia" w:cs="Arial"/>
                <w:szCs w:val="18"/>
              </w:rPr>
              <w:t xml:space="preserve">NOTE </w:t>
            </w:r>
            <w:r w:rsidRPr="00F9519C">
              <w:rPr>
                <w:rFonts w:eastAsia="SimSun" w:cs="Arial"/>
                <w:szCs w:val="18"/>
                <w:lang w:eastAsia="zh-CN"/>
              </w:rPr>
              <w:t>5</w:t>
            </w:r>
            <w:r w:rsidRPr="00F9519C">
              <w:rPr>
                <w:rFonts w:eastAsiaTheme="minorEastAsia" w:cs="Arial"/>
                <w:szCs w:val="18"/>
              </w:rPr>
              <w:t>:</w:t>
            </w:r>
            <w:r w:rsidRPr="00F9519C">
              <w:rPr>
                <w:rFonts w:eastAsiaTheme="minorEastAsia"/>
              </w:rPr>
              <w:tab/>
            </w:r>
            <w:r w:rsidRPr="00F9519C">
              <w:rPr>
                <w:rFonts w:eastAsiaTheme="minorEastAsia" w:cs="Arial"/>
                <w:szCs w:val="18"/>
              </w:rPr>
              <w:t>The MSD exceptions are applicable to the case that interference of UL band 3</w:t>
            </w:r>
            <w:r w:rsidRPr="00F9519C">
              <w:rPr>
                <w:rFonts w:eastAsiaTheme="minorEastAsia" w:cs="Arial"/>
                <w:szCs w:val="18"/>
                <w:vertAlign w:val="superscript"/>
              </w:rPr>
              <w:t>rd</w:t>
            </w:r>
            <w:r w:rsidRPr="00F9519C">
              <w:rPr>
                <w:rFonts w:eastAsiaTheme="minorEastAsia" w:cs="Arial"/>
                <w:szCs w:val="18"/>
              </w:rPr>
              <w:t xml:space="preserve"> order IMD product falls into the affected DL channels.</w:t>
            </w:r>
          </w:p>
          <w:p w14:paraId="39290F17" w14:textId="77777777" w:rsidR="005470E6" w:rsidRPr="00F9519C" w:rsidRDefault="005470E6" w:rsidP="005851EB">
            <w:pPr>
              <w:pStyle w:val="TAN"/>
              <w:keepNext w:val="0"/>
              <w:keepLines w:val="0"/>
              <w:rPr>
                <w:rFonts w:eastAsiaTheme="minorEastAsia" w:cs="Arial"/>
                <w:szCs w:val="18"/>
              </w:rPr>
            </w:pPr>
            <w:r w:rsidRPr="00F9519C">
              <w:rPr>
                <w:rFonts w:eastAsiaTheme="minorEastAsia" w:cs="Arial"/>
                <w:szCs w:val="18"/>
              </w:rPr>
              <w:t xml:space="preserve">NOTE </w:t>
            </w:r>
            <w:r w:rsidRPr="00F9519C">
              <w:rPr>
                <w:rFonts w:eastAsiaTheme="minorEastAsia" w:cs="Arial" w:hint="eastAsia"/>
                <w:szCs w:val="18"/>
                <w:lang w:eastAsia="zh-CN"/>
              </w:rPr>
              <w:t>6</w:t>
            </w:r>
            <w:r w:rsidRPr="00F9519C">
              <w:rPr>
                <w:rFonts w:eastAsiaTheme="minorEastAsia" w:cs="Arial"/>
                <w:szCs w:val="18"/>
              </w:rPr>
              <w:t>:</w:t>
            </w:r>
            <w:r w:rsidRPr="00F9519C">
              <w:rPr>
                <w:rFonts w:eastAsiaTheme="minorEastAsia"/>
              </w:rPr>
              <w:tab/>
            </w:r>
            <w:r w:rsidRPr="00F9519C">
              <w:rPr>
                <w:rFonts w:eastAsiaTheme="minorEastAsia" w:cs="Arial" w:hint="eastAsia"/>
                <w:szCs w:val="18"/>
                <w:lang w:eastAsia="zh-CN"/>
              </w:rPr>
              <w:t>A</w:t>
            </w:r>
            <w:r w:rsidRPr="00F9519C">
              <w:rPr>
                <w:rFonts w:eastAsiaTheme="minorEastAsia" w:cs="Arial"/>
                <w:szCs w:val="18"/>
              </w:rPr>
              <w:t>pplicable to UE not supporting n71 optional maximum symmetrical UL/DL channel bandwidth</w:t>
            </w:r>
          </w:p>
          <w:p w14:paraId="7734BE38" w14:textId="77777777" w:rsidR="005470E6" w:rsidRPr="00F9519C" w:rsidRDefault="005470E6" w:rsidP="005851EB">
            <w:pPr>
              <w:pStyle w:val="TAN"/>
              <w:keepNext w:val="0"/>
              <w:keepLines w:val="0"/>
              <w:rPr>
                <w:rFonts w:eastAsiaTheme="minorEastAsia" w:cs="Arial"/>
                <w:bCs/>
                <w:szCs w:val="18"/>
                <w:lang w:eastAsia="zh-CN"/>
              </w:rPr>
            </w:pPr>
            <w:r w:rsidRPr="00F9519C">
              <w:rPr>
                <w:rFonts w:eastAsiaTheme="minorEastAsia" w:cs="Arial"/>
                <w:szCs w:val="18"/>
              </w:rPr>
              <w:t xml:space="preserve">NOTE </w:t>
            </w:r>
            <w:r w:rsidRPr="00F9519C">
              <w:rPr>
                <w:rFonts w:eastAsia="SimSun" w:cs="Arial" w:hint="eastAsia"/>
                <w:szCs w:val="18"/>
                <w:lang w:eastAsia="zh-CN"/>
              </w:rPr>
              <w:t>7</w:t>
            </w:r>
            <w:r w:rsidRPr="00F9519C">
              <w:rPr>
                <w:rFonts w:eastAsiaTheme="minorEastAsia" w:cs="Arial"/>
                <w:szCs w:val="18"/>
              </w:rPr>
              <w:t>:</w:t>
            </w:r>
            <w:r w:rsidRPr="00F9519C">
              <w:rPr>
                <w:rFonts w:eastAsiaTheme="minorEastAsia"/>
              </w:rPr>
              <w:tab/>
            </w:r>
            <w:r w:rsidRPr="00F9519C">
              <w:rPr>
                <w:rFonts w:eastAsia="SimSun" w:cs="Arial" w:hint="eastAsia"/>
                <w:szCs w:val="18"/>
                <w:lang w:eastAsia="zh-CN"/>
              </w:rPr>
              <w:t>A</w:t>
            </w:r>
            <w:r w:rsidRPr="00F9519C">
              <w:rPr>
                <w:rFonts w:eastAsiaTheme="minorEastAsia" w:cs="Arial"/>
                <w:szCs w:val="18"/>
              </w:rPr>
              <w:t>pplicable to UE supporting n71 optional maximum symmetrical UL/DL channel bandwidth</w:t>
            </w:r>
          </w:p>
        </w:tc>
      </w:tr>
    </w:tbl>
    <w:p w14:paraId="662134A0" w14:textId="77777777" w:rsidR="005470E6" w:rsidRPr="00F9519C" w:rsidRDefault="005470E6" w:rsidP="005470E6"/>
    <w:p w14:paraId="22ECD4D0" w14:textId="77777777" w:rsidR="005470E6" w:rsidRPr="00F9519C" w:rsidRDefault="005470E6" w:rsidP="005470E6">
      <w:pPr>
        <w:pStyle w:val="TH"/>
        <w:keepLines w:val="0"/>
      </w:pPr>
      <w:r w:rsidRPr="00F9519C">
        <w:t>Table 7.3A.</w:t>
      </w:r>
      <w:r w:rsidRPr="00F9519C">
        <w:rPr>
          <w:lang w:eastAsia="zh-CN"/>
        </w:rPr>
        <w:t>6</w:t>
      </w:r>
      <w:r w:rsidRPr="00F9519C">
        <w:t>-1</w:t>
      </w:r>
      <w:r w:rsidRPr="00F9519C">
        <w:rPr>
          <w:lang w:eastAsia="zh-CN"/>
        </w:rPr>
        <w:t>a</w:t>
      </w:r>
      <w:r w:rsidRPr="00F9519C">
        <w:rPr>
          <w:rFonts w:hint="eastAsia"/>
          <w:lang w:eastAsia="zh-CN"/>
        </w:rPr>
        <w:t>-1</w:t>
      </w:r>
      <w:r w:rsidRPr="00F9519C">
        <w:t xml:space="preserve">: Reference sensitivity exceptions (MSD) and uplink/downlink configurations due to cross band isolation </w:t>
      </w:r>
      <w:r w:rsidRPr="00F9519C">
        <w:rPr>
          <w:rFonts w:eastAsia="SimSun"/>
          <w:lang w:eastAsia="zh-CN"/>
        </w:rPr>
        <w:t xml:space="preserve">from a PC2 aggressor NR UL band </w:t>
      </w:r>
      <w:r w:rsidRPr="00F9519C">
        <w:t xml:space="preserve">for NR </w:t>
      </w:r>
      <w:r>
        <w:t>CA FR1</w:t>
      </w:r>
      <w:r>
        <w:rPr>
          <w:rFonts w:eastAsia="SimSun" w:hint="eastAsia"/>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79"/>
        <w:gridCol w:w="779"/>
        <w:gridCol w:w="813"/>
        <w:gridCol w:w="778"/>
        <w:gridCol w:w="1027"/>
        <w:gridCol w:w="1825"/>
        <w:gridCol w:w="813"/>
        <w:gridCol w:w="778"/>
        <w:gridCol w:w="656"/>
        <w:gridCol w:w="1381"/>
      </w:tblGrid>
      <w:tr w:rsidR="005470E6" w:rsidRPr="00F9519C" w14:paraId="40852119" w14:textId="77777777" w:rsidTr="005851EB">
        <w:trPr>
          <w:tblHeader/>
          <w:jc w:val="center"/>
        </w:trPr>
        <w:tc>
          <w:tcPr>
            <w:tcW w:w="779" w:type="dxa"/>
            <w:vMerge w:val="restart"/>
            <w:tcBorders>
              <w:top w:val="single" w:sz="4" w:space="0" w:color="auto"/>
              <w:left w:val="single" w:sz="4" w:space="0" w:color="auto"/>
              <w:bottom w:val="single" w:sz="4" w:space="0" w:color="auto"/>
              <w:right w:val="single" w:sz="4" w:space="0" w:color="auto"/>
            </w:tcBorders>
            <w:vAlign w:val="center"/>
          </w:tcPr>
          <w:p w14:paraId="72ACFE9C" w14:textId="77777777" w:rsidR="005470E6" w:rsidRPr="00F9519C" w:rsidRDefault="005470E6" w:rsidP="005851EB">
            <w:pPr>
              <w:pStyle w:val="TAH"/>
              <w:keepLines w:val="0"/>
              <w:rPr>
                <w:rFonts w:eastAsiaTheme="minorEastAsia"/>
              </w:rPr>
            </w:pPr>
            <w:r w:rsidRPr="00F9519C">
              <w:rPr>
                <w:rFonts w:eastAsiaTheme="minorEastAsia"/>
              </w:rPr>
              <w:t>UL band</w:t>
            </w:r>
          </w:p>
        </w:tc>
        <w:tc>
          <w:tcPr>
            <w:tcW w:w="779" w:type="dxa"/>
            <w:vMerge w:val="restart"/>
            <w:tcBorders>
              <w:top w:val="single" w:sz="4" w:space="0" w:color="auto"/>
              <w:left w:val="single" w:sz="4" w:space="0" w:color="auto"/>
              <w:bottom w:val="single" w:sz="4" w:space="0" w:color="auto"/>
              <w:right w:val="single" w:sz="4" w:space="0" w:color="auto"/>
            </w:tcBorders>
            <w:vAlign w:val="center"/>
          </w:tcPr>
          <w:p w14:paraId="71B098B6" w14:textId="77777777" w:rsidR="005470E6" w:rsidRPr="00F9519C" w:rsidRDefault="005470E6" w:rsidP="005851EB">
            <w:pPr>
              <w:pStyle w:val="TAH"/>
              <w:keepLines w:val="0"/>
              <w:rPr>
                <w:rFonts w:eastAsiaTheme="minorEastAsia"/>
              </w:rPr>
            </w:pPr>
            <w:r w:rsidRPr="00F9519C">
              <w:rPr>
                <w:rFonts w:eastAsiaTheme="minorEastAsia"/>
              </w:rPr>
              <w:t>DL band</w:t>
            </w:r>
          </w:p>
        </w:tc>
        <w:tc>
          <w:tcPr>
            <w:tcW w:w="813" w:type="dxa"/>
            <w:tcBorders>
              <w:top w:val="single" w:sz="4" w:space="0" w:color="auto"/>
              <w:left w:val="single" w:sz="4" w:space="0" w:color="auto"/>
              <w:bottom w:val="single" w:sz="4" w:space="0" w:color="auto"/>
              <w:right w:val="single" w:sz="4" w:space="0" w:color="auto"/>
            </w:tcBorders>
            <w:vAlign w:val="center"/>
          </w:tcPr>
          <w:p w14:paraId="1EDF69A4" w14:textId="77777777" w:rsidR="005470E6" w:rsidRPr="00F9519C" w:rsidRDefault="005470E6" w:rsidP="005851EB">
            <w:pPr>
              <w:pStyle w:val="TAH"/>
              <w:keepLines w:val="0"/>
              <w:rPr>
                <w:rFonts w:eastAsiaTheme="minorEastAsia"/>
              </w:rPr>
            </w:pPr>
            <w:r w:rsidRPr="00F9519C">
              <w:rPr>
                <w:rFonts w:eastAsiaTheme="minorEastAsia"/>
              </w:rPr>
              <w:t>UL F</w:t>
            </w:r>
            <w:r w:rsidRPr="00F9519C">
              <w:rPr>
                <w:rFonts w:eastAsiaTheme="minorEastAsia"/>
                <w:vertAlign w:val="subscript"/>
              </w:rPr>
              <w:t>c</w:t>
            </w:r>
          </w:p>
        </w:tc>
        <w:tc>
          <w:tcPr>
            <w:tcW w:w="778" w:type="dxa"/>
            <w:tcBorders>
              <w:top w:val="single" w:sz="4" w:space="0" w:color="auto"/>
              <w:left w:val="single" w:sz="4" w:space="0" w:color="auto"/>
              <w:bottom w:val="single" w:sz="4" w:space="0" w:color="auto"/>
              <w:right w:val="single" w:sz="4" w:space="0" w:color="auto"/>
            </w:tcBorders>
            <w:vAlign w:val="center"/>
          </w:tcPr>
          <w:p w14:paraId="7BE4853A" w14:textId="77777777" w:rsidR="005470E6" w:rsidRPr="00F9519C" w:rsidRDefault="005470E6" w:rsidP="005851EB">
            <w:pPr>
              <w:pStyle w:val="TAH"/>
              <w:keepLines w:val="0"/>
              <w:rPr>
                <w:rFonts w:eastAsiaTheme="minorEastAsia"/>
              </w:rPr>
            </w:pPr>
            <w:r w:rsidRPr="00F9519C">
              <w:rPr>
                <w:rFonts w:eastAsiaTheme="minorEastAsia"/>
              </w:rPr>
              <w:t>UL BW</w:t>
            </w:r>
          </w:p>
        </w:tc>
        <w:tc>
          <w:tcPr>
            <w:tcW w:w="1027" w:type="dxa"/>
            <w:tcBorders>
              <w:top w:val="single" w:sz="4" w:space="0" w:color="auto"/>
              <w:left w:val="single" w:sz="4" w:space="0" w:color="auto"/>
              <w:bottom w:val="single" w:sz="4" w:space="0" w:color="auto"/>
              <w:right w:val="single" w:sz="4" w:space="0" w:color="auto"/>
            </w:tcBorders>
            <w:vAlign w:val="center"/>
          </w:tcPr>
          <w:p w14:paraId="08D7FB4F" w14:textId="77777777" w:rsidR="005470E6" w:rsidRPr="00F9519C" w:rsidRDefault="005470E6" w:rsidP="005851EB">
            <w:pPr>
              <w:pStyle w:val="TAH"/>
              <w:keepLines w:val="0"/>
              <w:rPr>
                <w:rFonts w:eastAsiaTheme="minorEastAsia"/>
                <w:lang w:eastAsia="zh-CN"/>
              </w:rPr>
            </w:pPr>
            <w:r w:rsidRPr="00F9519C">
              <w:rPr>
                <w:rFonts w:eastAsiaTheme="minorEastAsia"/>
                <w:lang w:eastAsia="zh-CN"/>
              </w:rPr>
              <w:t>SCS of UL band</w:t>
            </w:r>
          </w:p>
        </w:tc>
        <w:tc>
          <w:tcPr>
            <w:tcW w:w="1825" w:type="dxa"/>
            <w:tcBorders>
              <w:top w:val="single" w:sz="4" w:space="0" w:color="auto"/>
              <w:left w:val="single" w:sz="4" w:space="0" w:color="auto"/>
              <w:bottom w:val="single" w:sz="4" w:space="0" w:color="auto"/>
              <w:right w:val="single" w:sz="4" w:space="0" w:color="auto"/>
            </w:tcBorders>
            <w:vAlign w:val="center"/>
          </w:tcPr>
          <w:p w14:paraId="60D0B547" w14:textId="77777777" w:rsidR="005470E6" w:rsidRPr="00F9519C" w:rsidRDefault="005470E6" w:rsidP="005851EB">
            <w:pPr>
              <w:pStyle w:val="TAH"/>
              <w:keepLines w:val="0"/>
              <w:rPr>
                <w:rFonts w:eastAsiaTheme="minorEastAsia"/>
              </w:rPr>
            </w:pPr>
            <w:r w:rsidRPr="00F9519C">
              <w:rPr>
                <w:rFonts w:eastAsiaTheme="minorEastAsia"/>
              </w:rPr>
              <w:t>UL RB Allocation</w:t>
            </w:r>
          </w:p>
        </w:tc>
        <w:tc>
          <w:tcPr>
            <w:tcW w:w="813" w:type="dxa"/>
            <w:tcBorders>
              <w:top w:val="single" w:sz="4" w:space="0" w:color="auto"/>
              <w:left w:val="single" w:sz="4" w:space="0" w:color="auto"/>
              <w:bottom w:val="single" w:sz="4" w:space="0" w:color="auto"/>
              <w:right w:val="single" w:sz="4" w:space="0" w:color="auto"/>
            </w:tcBorders>
            <w:vAlign w:val="center"/>
          </w:tcPr>
          <w:p w14:paraId="41C74BBF" w14:textId="77777777" w:rsidR="005470E6" w:rsidRPr="00F9519C" w:rsidRDefault="005470E6" w:rsidP="005851EB">
            <w:pPr>
              <w:pStyle w:val="TAH"/>
              <w:keepLines w:val="0"/>
              <w:rPr>
                <w:rFonts w:eastAsiaTheme="minorEastAsia"/>
              </w:rPr>
            </w:pPr>
            <w:r w:rsidRPr="00F9519C">
              <w:rPr>
                <w:rFonts w:eastAsiaTheme="minorEastAsia"/>
              </w:rPr>
              <w:t>DL F</w:t>
            </w:r>
            <w:r w:rsidRPr="00F9519C">
              <w:rPr>
                <w:rFonts w:eastAsiaTheme="minorEastAsia"/>
                <w:vertAlign w:val="subscript"/>
              </w:rPr>
              <w:t>c</w:t>
            </w:r>
          </w:p>
        </w:tc>
        <w:tc>
          <w:tcPr>
            <w:tcW w:w="778" w:type="dxa"/>
            <w:tcBorders>
              <w:top w:val="single" w:sz="4" w:space="0" w:color="auto"/>
              <w:left w:val="single" w:sz="4" w:space="0" w:color="auto"/>
              <w:bottom w:val="single" w:sz="4" w:space="0" w:color="auto"/>
              <w:right w:val="single" w:sz="4" w:space="0" w:color="auto"/>
            </w:tcBorders>
            <w:vAlign w:val="center"/>
          </w:tcPr>
          <w:p w14:paraId="15B1A7E5" w14:textId="77777777" w:rsidR="005470E6" w:rsidRPr="00F9519C" w:rsidRDefault="005470E6" w:rsidP="005851EB">
            <w:pPr>
              <w:pStyle w:val="TAH"/>
              <w:keepLines w:val="0"/>
              <w:rPr>
                <w:rFonts w:eastAsiaTheme="minorEastAsia"/>
              </w:rPr>
            </w:pPr>
            <w:r w:rsidRPr="00F9519C">
              <w:rPr>
                <w:rFonts w:eastAsiaTheme="minorEastAsia"/>
              </w:rPr>
              <w:t>DL BW</w:t>
            </w:r>
          </w:p>
        </w:tc>
        <w:tc>
          <w:tcPr>
            <w:tcW w:w="656" w:type="dxa"/>
            <w:tcBorders>
              <w:top w:val="single" w:sz="4" w:space="0" w:color="auto"/>
              <w:left w:val="single" w:sz="4" w:space="0" w:color="auto"/>
              <w:bottom w:val="single" w:sz="4" w:space="0" w:color="auto"/>
              <w:right w:val="single" w:sz="4" w:space="0" w:color="auto"/>
            </w:tcBorders>
            <w:vAlign w:val="center"/>
          </w:tcPr>
          <w:p w14:paraId="5B82B6EF" w14:textId="77777777" w:rsidR="005470E6" w:rsidRPr="00F9519C" w:rsidRDefault="005470E6" w:rsidP="005851EB">
            <w:pPr>
              <w:pStyle w:val="TAH"/>
              <w:keepLines w:val="0"/>
              <w:rPr>
                <w:rFonts w:eastAsiaTheme="minorEastAsia"/>
              </w:rPr>
            </w:pPr>
            <w:r w:rsidRPr="00F9519C">
              <w:rPr>
                <w:rFonts w:eastAsiaTheme="minorEastAsia"/>
              </w:rPr>
              <w:t>MSD</w:t>
            </w:r>
          </w:p>
        </w:tc>
        <w:tc>
          <w:tcPr>
            <w:tcW w:w="1381" w:type="dxa"/>
            <w:vMerge w:val="restart"/>
            <w:tcBorders>
              <w:top w:val="single" w:sz="4" w:space="0" w:color="auto"/>
              <w:left w:val="single" w:sz="4" w:space="0" w:color="auto"/>
              <w:bottom w:val="single" w:sz="4" w:space="0" w:color="auto"/>
              <w:right w:val="single" w:sz="4" w:space="0" w:color="auto"/>
            </w:tcBorders>
            <w:vAlign w:val="center"/>
          </w:tcPr>
          <w:p w14:paraId="40B0D840" w14:textId="77777777" w:rsidR="005470E6" w:rsidRPr="00F9519C" w:rsidRDefault="005470E6" w:rsidP="005851EB">
            <w:pPr>
              <w:pStyle w:val="TAH"/>
              <w:keepLines w:val="0"/>
              <w:rPr>
                <w:rFonts w:eastAsiaTheme="minorEastAsia"/>
                <w:lang w:eastAsia="zh-CN"/>
              </w:rPr>
            </w:pPr>
            <w:r w:rsidRPr="00F9519C">
              <w:rPr>
                <w:rFonts w:eastAsiaTheme="minorEastAsia"/>
                <w:lang w:eastAsia="zh-CN"/>
              </w:rPr>
              <w:t>Cross-band</w:t>
            </w:r>
          </w:p>
          <w:p w14:paraId="5B64D887" w14:textId="77777777" w:rsidR="005470E6" w:rsidRPr="00F9519C" w:rsidRDefault="005470E6" w:rsidP="005851EB">
            <w:pPr>
              <w:pStyle w:val="TAH"/>
              <w:keepLines w:val="0"/>
              <w:rPr>
                <w:rFonts w:eastAsiaTheme="minorEastAsia"/>
                <w:lang w:eastAsia="zh-CN"/>
              </w:rPr>
            </w:pPr>
            <w:r w:rsidRPr="00F9519C">
              <w:rPr>
                <w:rFonts w:eastAsiaTheme="minorEastAsia"/>
                <w:lang w:eastAsia="zh-CN"/>
              </w:rPr>
              <w:t>Interference</w:t>
            </w:r>
          </w:p>
          <w:p w14:paraId="46D3A59C" w14:textId="77777777" w:rsidR="005470E6" w:rsidRPr="00F9519C" w:rsidRDefault="005470E6" w:rsidP="005851EB">
            <w:pPr>
              <w:pStyle w:val="TAH"/>
              <w:keepLines w:val="0"/>
              <w:rPr>
                <w:rFonts w:eastAsiaTheme="minorEastAsia"/>
                <w:lang w:eastAsia="zh-CN"/>
              </w:rPr>
            </w:pPr>
            <w:r w:rsidRPr="00F9519C">
              <w:rPr>
                <w:rFonts w:eastAsiaTheme="minorEastAsia"/>
                <w:lang w:eastAsia="zh-CN"/>
              </w:rPr>
              <w:t>source</w:t>
            </w:r>
          </w:p>
        </w:tc>
      </w:tr>
      <w:tr w:rsidR="005470E6" w:rsidRPr="00F9519C" w14:paraId="3AB5437A" w14:textId="77777777" w:rsidTr="005851EB">
        <w:trPr>
          <w:tblHeader/>
          <w:jc w:val="center"/>
        </w:trPr>
        <w:tc>
          <w:tcPr>
            <w:tcW w:w="779" w:type="dxa"/>
            <w:vMerge/>
            <w:tcBorders>
              <w:top w:val="single" w:sz="4" w:space="0" w:color="auto"/>
              <w:left w:val="single" w:sz="4" w:space="0" w:color="auto"/>
              <w:bottom w:val="single" w:sz="4" w:space="0" w:color="auto"/>
              <w:right w:val="single" w:sz="4" w:space="0" w:color="auto"/>
            </w:tcBorders>
            <w:vAlign w:val="center"/>
          </w:tcPr>
          <w:p w14:paraId="4E53843D" w14:textId="77777777" w:rsidR="005470E6" w:rsidRPr="00F9519C" w:rsidRDefault="005470E6" w:rsidP="005851EB">
            <w:pPr>
              <w:keepNext/>
              <w:spacing w:after="0"/>
              <w:jc w:val="center"/>
              <w:rPr>
                <w:rFonts w:ascii="Arial" w:eastAsiaTheme="minorEastAsia" w:hAnsi="Arial"/>
                <w:b/>
                <w:sz w:val="18"/>
              </w:rPr>
            </w:pPr>
          </w:p>
        </w:tc>
        <w:tc>
          <w:tcPr>
            <w:tcW w:w="779" w:type="dxa"/>
            <w:vMerge/>
            <w:tcBorders>
              <w:top w:val="single" w:sz="4" w:space="0" w:color="auto"/>
              <w:left w:val="single" w:sz="4" w:space="0" w:color="auto"/>
              <w:bottom w:val="single" w:sz="4" w:space="0" w:color="auto"/>
              <w:right w:val="single" w:sz="4" w:space="0" w:color="auto"/>
            </w:tcBorders>
            <w:vAlign w:val="center"/>
          </w:tcPr>
          <w:p w14:paraId="7504EEED" w14:textId="77777777" w:rsidR="005470E6" w:rsidRPr="00F9519C" w:rsidRDefault="005470E6" w:rsidP="005851EB">
            <w:pPr>
              <w:keepNext/>
              <w:spacing w:after="0"/>
              <w:jc w:val="center"/>
              <w:rPr>
                <w:rFonts w:ascii="Arial" w:eastAsiaTheme="minorEastAsia" w:hAnsi="Arial"/>
                <w:b/>
                <w:sz w:val="18"/>
              </w:rPr>
            </w:pPr>
          </w:p>
        </w:tc>
        <w:tc>
          <w:tcPr>
            <w:tcW w:w="813" w:type="dxa"/>
            <w:tcBorders>
              <w:top w:val="single" w:sz="4" w:space="0" w:color="auto"/>
              <w:left w:val="single" w:sz="4" w:space="0" w:color="auto"/>
              <w:bottom w:val="single" w:sz="4" w:space="0" w:color="auto"/>
              <w:right w:val="single" w:sz="4" w:space="0" w:color="auto"/>
            </w:tcBorders>
            <w:vAlign w:val="center"/>
          </w:tcPr>
          <w:p w14:paraId="594EE0F9" w14:textId="77777777" w:rsidR="005470E6" w:rsidRPr="00F9519C" w:rsidRDefault="005470E6" w:rsidP="005851EB">
            <w:pPr>
              <w:pStyle w:val="TAH"/>
              <w:keepLines w:val="0"/>
              <w:rPr>
                <w:rFonts w:eastAsiaTheme="minorEastAsia"/>
              </w:rPr>
            </w:pPr>
            <w:r w:rsidRPr="00F9519C">
              <w:rPr>
                <w:rFonts w:eastAsiaTheme="minorEastAsia"/>
              </w:rPr>
              <w:t>(MHz)</w:t>
            </w:r>
          </w:p>
        </w:tc>
        <w:tc>
          <w:tcPr>
            <w:tcW w:w="778" w:type="dxa"/>
            <w:tcBorders>
              <w:top w:val="single" w:sz="4" w:space="0" w:color="auto"/>
              <w:left w:val="single" w:sz="4" w:space="0" w:color="auto"/>
              <w:bottom w:val="single" w:sz="4" w:space="0" w:color="auto"/>
              <w:right w:val="single" w:sz="4" w:space="0" w:color="auto"/>
            </w:tcBorders>
            <w:vAlign w:val="center"/>
          </w:tcPr>
          <w:p w14:paraId="4219996F" w14:textId="77777777" w:rsidR="005470E6" w:rsidRPr="00F9519C" w:rsidRDefault="005470E6" w:rsidP="005851EB">
            <w:pPr>
              <w:pStyle w:val="TAH"/>
              <w:keepLines w:val="0"/>
              <w:rPr>
                <w:rFonts w:eastAsiaTheme="minorEastAsia"/>
              </w:rPr>
            </w:pPr>
            <w:r w:rsidRPr="00F9519C">
              <w:rPr>
                <w:rFonts w:eastAsiaTheme="minorEastAsia"/>
              </w:rPr>
              <w:t>(MHz)</w:t>
            </w:r>
          </w:p>
        </w:tc>
        <w:tc>
          <w:tcPr>
            <w:tcW w:w="1027" w:type="dxa"/>
            <w:tcBorders>
              <w:top w:val="single" w:sz="4" w:space="0" w:color="auto"/>
              <w:left w:val="single" w:sz="4" w:space="0" w:color="auto"/>
              <w:bottom w:val="single" w:sz="4" w:space="0" w:color="auto"/>
              <w:right w:val="single" w:sz="4" w:space="0" w:color="auto"/>
            </w:tcBorders>
            <w:vAlign w:val="center"/>
          </w:tcPr>
          <w:p w14:paraId="6B1FFD28" w14:textId="77777777" w:rsidR="005470E6" w:rsidRPr="00F9519C" w:rsidRDefault="005470E6" w:rsidP="005851EB">
            <w:pPr>
              <w:pStyle w:val="TAH"/>
              <w:keepLines w:val="0"/>
              <w:rPr>
                <w:rFonts w:eastAsiaTheme="minorEastAsia"/>
                <w:lang w:eastAsia="zh-CN"/>
              </w:rPr>
            </w:pPr>
            <w:r w:rsidRPr="00F9519C">
              <w:rPr>
                <w:rFonts w:eastAsiaTheme="minorEastAsia"/>
                <w:lang w:eastAsia="zh-CN"/>
              </w:rPr>
              <w:t>(kHz)</w:t>
            </w:r>
          </w:p>
        </w:tc>
        <w:tc>
          <w:tcPr>
            <w:tcW w:w="1825" w:type="dxa"/>
            <w:tcBorders>
              <w:top w:val="single" w:sz="4" w:space="0" w:color="auto"/>
              <w:left w:val="single" w:sz="4" w:space="0" w:color="auto"/>
              <w:bottom w:val="single" w:sz="4" w:space="0" w:color="auto"/>
              <w:right w:val="single" w:sz="4" w:space="0" w:color="auto"/>
            </w:tcBorders>
            <w:vAlign w:val="center"/>
          </w:tcPr>
          <w:p w14:paraId="453FCC76" w14:textId="77777777" w:rsidR="005470E6" w:rsidRPr="00F9519C" w:rsidRDefault="005470E6" w:rsidP="005851EB">
            <w:pPr>
              <w:pStyle w:val="TAH"/>
              <w:keepLines w:val="0"/>
              <w:rPr>
                <w:rFonts w:eastAsiaTheme="minorEastAsia"/>
              </w:rPr>
            </w:pPr>
            <w:r w:rsidRPr="00F9519C">
              <w:rPr>
                <w:rFonts w:eastAsiaTheme="minorEastAsia"/>
              </w:rPr>
              <w:t>L</w:t>
            </w:r>
            <w:r w:rsidRPr="00F9519C">
              <w:rPr>
                <w:rFonts w:eastAsiaTheme="minorEastAsia"/>
                <w:vertAlign w:val="subscript"/>
              </w:rPr>
              <w:t>CRB</w:t>
            </w:r>
          </w:p>
        </w:tc>
        <w:tc>
          <w:tcPr>
            <w:tcW w:w="813" w:type="dxa"/>
            <w:tcBorders>
              <w:top w:val="single" w:sz="4" w:space="0" w:color="auto"/>
              <w:left w:val="single" w:sz="4" w:space="0" w:color="auto"/>
              <w:bottom w:val="single" w:sz="4" w:space="0" w:color="auto"/>
              <w:right w:val="single" w:sz="4" w:space="0" w:color="auto"/>
            </w:tcBorders>
            <w:vAlign w:val="center"/>
          </w:tcPr>
          <w:p w14:paraId="3B93981E" w14:textId="77777777" w:rsidR="005470E6" w:rsidRPr="00F9519C" w:rsidRDefault="005470E6" w:rsidP="005851EB">
            <w:pPr>
              <w:pStyle w:val="TAH"/>
              <w:keepLines w:val="0"/>
              <w:rPr>
                <w:rFonts w:eastAsiaTheme="minorEastAsia"/>
              </w:rPr>
            </w:pPr>
            <w:r w:rsidRPr="00F9519C">
              <w:rPr>
                <w:rFonts w:eastAsiaTheme="minorEastAsia"/>
              </w:rPr>
              <w:t>(MHz)</w:t>
            </w:r>
          </w:p>
        </w:tc>
        <w:tc>
          <w:tcPr>
            <w:tcW w:w="778" w:type="dxa"/>
            <w:tcBorders>
              <w:top w:val="single" w:sz="4" w:space="0" w:color="auto"/>
              <w:left w:val="single" w:sz="4" w:space="0" w:color="auto"/>
              <w:bottom w:val="single" w:sz="4" w:space="0" w:color="auto"/>
              <w:right w:val="single" w:sz="4" w:space="0" w:color="auto"/>
            </w:tcBorders>
            <w:vAlign w:val="center"/>
          </w:tcPr>
          <w:p w14:paraId="283F9B27" w14:textId="77777777" w:rsidR="005470E6" w:rsidRPr="00F9519C" w:rsidRDefault="005470E6" w:rsidP="005851EB">
            <w:pPr>
              <w:pStyle w:val="TAH"/>
              <w:keepLines w:val="0"/>
              <w:rPr>
                <w:rFonts w:eastAsiaTheme="minorEastAsia"/>
              </w:rPr>
            </w:pPr>
            <w:r w:rsidRPr="00F9519C">
              <w:rPr>
                <w:rFonts w:eastAsiaTheme="minorEastAsia"/>
              </w:rPr>
              <w:t>(MHz)</w:t>
            </w:r>
          </w:p>
        </w:tc>
        <w:tc>
          <w:tcPr>
            <w:tcW w:w="656" w:type="dxa"/>
            <w:tcBorders>
              <w:top w:val="single" w:sz="4" w:space="0" w:color="auto"/>
              <w:left w:val="single" w:sz="4" w:space="0" w:color="auto"/>
              <w:bottom w:val="single" w:sz="4" w:space="0" w:color="auto"/>
              <w:right w:val="single" w:sz="4" w:space="0" w:color="auto"/>
            </w:tcBorders>
            <w:vAlign w:val="center"/>
          </w:tcPr>
          <w:p w14:paraId="2B30025B" w14:textId="77777777" w:rsidR="005470E6" w:rsidRPr="00F9519C" w:rsidRDefault="005470E6" w:rsidP="005851EB">
            <w:pPr>
              <w:pStyle w:val="TAH"/>
              <w:keepLines w:val="0"/>
              <w:rPr>
                <w:rFonts w:eastAsiaTheme="minorEastAsia"/>
              </w:rPr>
            </w:pPr>
            <w:r w:rsidRPr="00F9519C">
              <w:rPr>
                <w:rFonts w:eastAsiaTheme="minorEastAsia"/>
              </w:rPr>
              <w:t>(dB)</w:t>
            </w:r>
          </w:p>
        </w:tc>
        <w:tc>
          <w:tcPr>
            <w:tcW w:w="1381" w:type="dxa"/>
            <w:vMerge/>
            <w:tcBorders>
              <w:top w:val="single" w:sz="4" w:space="0" w:color="auto"/>
              <w:left w:val="single" w:sz="4" w:space="0" w:color="auto"/>
              <w:bottom w:val="single" w:sz="4" w:space="0" w:color="auto"/>
              <w:right w:val="single" w:sz="4" w:space="0" w:color="auto"/>
            </w:tcBorders>
            <w:vAlign w:val="center"/>
          </w:tcPr>
          <w:p w14:paraId="6BD73911" w14:textId="77777777" w:rsidR="005470E6" w:rsidRPr="00F9519C" w:rsidRDefault="005470E6" w:rsidP="005851EB">
            <w:pPr>
              <w:keepNext/>
              <w:spacing w:after="0"/>
              <w:rPr>
                <w:rFonts w:ascii="Arial" w:eastAsiaTheme="minorEastAsia" w:hAnsi="Arial" w:cs="Arial"/>
                <w:b/>
                <w:bCs/>
                <w:color w:val="000000"/>
                <w:sz w:val="18"/>
                <w:szCs w:val="18"/>
                <w:lang w:eastAsia="zh-CN"/>
              </w:rPr>
            </w:pPr>
          </w:p>
        </w:tc>
      </w:tr>
      <w:tr w:rsidR="005470E6" w:rsidRPr="00F9519C" w14:paraId="444462C5" w14:textId="77777777" w:rsidTr="005851EB">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6EA745D" w14:textId="77777777" w:rsidR="005470E6" w:rsidRPr="00F9519C" w:rsidRDefault="005470E6" w:rsidP="005851EB">
            <w:pPr>
              <w:pStyle w:val="TAC"/>
              <w:keepNext w:val="0"/>
              <w:keepLines w:val="0"/>
              <w:rPr>
                <w:lang w:eastAsia="zh-CN"/>
              </w:rPr>
            </w:pPr>
            <w:r w:rsidRPr="00F9519C">
              <w:rPr>
                <w:lang w:eastAsia="zh-CN"/>
              </w:rPr>
              <w:t>n2</w:t>
            </w:r>
          </w:p>
        </w:tc>
        <w:tc>
          <w:tcPr>
            <w:tcW w:w="779" w:type="dxa"/>
            <w:tcBorders>
              <w:top w:val="single" w:sz="4" w:space="0" w:color="auto"/>
              <w:left w:val="single" w:sz="4" w:space="0" w:color="auto"/>
              <w:bottom w:val="single" w:sz="4" w:space="0" w:color="auto"/>
              <w:right w:val="single" w:sz="4" w:space="0" w:color="auto"/>
            </w:tcBorders>
            <w:vAlign w:val="center"/>
          </w:tcPr>
          <w:p w14:paraId="7B7EF3D7" w14:textId="77777777" w:rsidR="005470E6" w:rsidRPr="00F9519C" w:rsidRDefault="005470E6" w:rsidP="005851EB">
            <w:pPr>
              <w:pStyle w:val="TAC"/>
              <w:keepNext w:val="0"/>
              <w:keepLines w:val="0"/>
              <w:rPr>
                <w:lang w:eastAsia="zh-CN"/>
              </w:rPr>
            </w:pPr>
            <w:r w:rsidRPr="00F9519C">
              <w:rPr>
                <w:lang w:eastAsia="zh-CN"/>
              </w:rPr>
              <w:t>n66</w:t>
            </w:r>
          </w:p>
        </w:tc>
        <w:tc>
          <w:tcPr>
            <w:tcW w:w="813" w:type="dxa"/>
            <w:vAlign w:val="center"/>
          </w:tcPr>
          <w:p w14:paraId="505D7A10" w14:textId="77777777" w:rsidR="005470E6" w:rsidRPr="00F9519C" w:rsidRDefault="005470E6" w:rsidP="005851EB">
            <w:pPr>
              <w:pStyle w:val="TAC"/>
              <w:keepNext w:val="0"/>
              <w:keepLines w:val="0"/>
              <w:rPr>
                <w:lang w:eastAsia="zh-CN"/>
              </w:rPr>
            </w:pPr>
            <w:r w:rsidRPr="00F9519C">
              <w:rPr>
                <w:rFonts w:cs="Arial"/>
                <w:bCs/>
                <w:lang w:eastAsia="zh-CN"/>
              </w:rPr>
              <w:t>1900</w:t>
            </w:r>
          </w:p>
        </w:tc>
        <w:tc>
          <w:tcPr>
            <w:tcW w:w="778" w:type="dxa"/>
            <w:noWrap/>
            <w:vAlign w:val="center"/>
          </w:tcPr>
          <w:p w14:paraId="2D209480" w14:textId="77777777" w:rsidR="005470E6" w:rsidRPr="00F9519C" w:rsidRDefault="005470E6" w:rsidP="005851EB">
            <w:pPr>
              <w:pStyle w:val="TAC"/>
              <w:keepNext w:val="0"/>
              <w:keepLines w:val="0"/>
              <w:rPr>
                <w:rFonts w:eastAsiaTheme="minorEastAsia" w:cs="Arial"/>
                <w:bCs/>
                <w:szCs w:val="18"/>
                <w:lang w:eastAsia="zh-CN"/>
              </w:rPr>
            </w:pPr>
            <w:r w:rsidRPr="00F9519C">
              <w:rPr>
                <w:rFonts w:eastAsiaTheme="minorEastAsia" w:cs="Arial" w:hint="eastAsia"/>
                <w:bCs/>
                <w:szCs w:val="18"/>
                <w:lang w:eastAsia="zh-CN"/>
              </w:rPr>
              <w:t>20</w:t>
            </w:r>
          </w:p>
        </w:tc>
        <w:tc>
          <w:tcPr>
            <w:tcW w:w="1027" w:type="dxa"/>
            <w:vAlign w:val="center"/>
          </w:tcPr>
          <w:p w14:paraId="55EDC06D" w14:textId="77777777" w:rsidR="005470E6" w:rsidRPr="00F9519C" w:rsidRDefault="005470E6" w:rsidP="005851EB">
            <w:pPr>
              <w:pStyle w:val="TAC"/>
              <w:keepNext w:val="0"/>
              <w:keepLines w:val="0"/>
              <w:rPr>
                <w:rFonts w:eastAsiaTheme="minorEastAsia" w:cs="Arial"/>
                <w:bCs/>
                <w:szCs w:val="18"/>
                <w:lang w:eastAsia="zh-CN"/>
              </w:rPr>
            </w:pPr>
            <w:r w:rsidRPr="00F9519C">
              <w:rPr>
                <w:rFonts w:eastAsiaTheme="minorEastAsia" w:cs="Arial" w:hint="eastAsia"/>
                <w:bCs/>
                <w:szCs w:val="18"/>
                <w:lang w:eastAsia="zh-CN"/>
              </w:rPr>
              <w:t>15</w:t>
            </w:r>
          </w:p>
        </w:tc>
        <w:tc>
          <w:tcPr>
            <w:tcW w:w="1825" w:type="dxa"/>
            <w:noWrap/>
            <w:vAlign w:val="center"/>
          </w:tcPr>
          <w:p w14:paraId="1CFBEBD8" w14:textId="77777777" w:rsidR="005470E6" w:rsidRPr="00F9519C" w:rsidRDefault="005470E6" w:rsidP="005851EB">
            <w:pPr>
              <w:pStyle w:val="TAC"/>
              <w:keepNext w:val="0"/>
              <w:keepLines w:val="0"/>
              <w:rPr>
                <w:lang w:eastAsia="zh-CN"/>
              </w:rPr>
            </w:pPr>
            <w:r w:rsidRPr="00F9519C">
              <w:rPr>
                <w:rFonts w:cs="Arial"/>
                <w:bCs/>
                <w:lang w:eastAsia="zh-CN"/>
              </w:rPr>
              <w:t>50 (</w:t>
            </w:r>
            <w:proofErr w:type="spellStart"/>
            <w:r w:rsidRPr="00F9519C">
              <w:rPr>
                <w:rFonts w:cs="Arial"/>
                <w:bCs/>
                <w:lang w:eastAsia="zh-CN"/>
              </w:rPr>
              <w:t>RBstart</w:t>
            </w:r>
            <w:proofErr w:type="spellEnd"/>
            <w:r w:rsidRPr="00F9519C">
              <w:rPr>
                <w:rFonts w:cs="Arial"/>
                <w:bCs/>
                <w:lang w:eastAsia="zh-CN"/>
              </w:rPr>
              <w:t>=56)</w:t>
            </w:r>
          </w:p>
        </w:tc>
        <w:tc>
          <w:tcPr>
            <w:tcW w:w="813" w:type="dxa"/>
            <w:vAlign w:val="center"/>
          </w:tcPr>
          <w:p w14:paraId="07937392" w14:textId="77777777" w:rsidR="005470E6" w:rsidRPr="00F9519C" w:rsidRDefault="005470E6" w:rsidP="005851EB">
            <w:pPr>
              <w:pStyle w:val="TAC"/>
              <w:keepNext w:val="0"/>
              <w:keepLines w:val="0"/>
              <w:rPr>
                <w:lang w:eastAsia="zh-CN"/>
              </w:rPr>
            </w:pPr>
            <w:r w:rsidRPr="00F9519C">
              <w:rPr>
                <w:lang w:eastAsia="zh-CN"/>
              </w:rPr>
              <w:t>2112.5</w:t>
            </w:r>
          </w:p>
        </w:tc>
        <w:tc>
          <w:tcPr>
            <w:tcW w:w="778" w:type="dxa"/>
            <w:noWrap/>
            <w:vAlign w:val="center"/>
          </w:tcPr>
          <w:p w14:paraId="3EC5610F" w14:textId="77777777" w:rsidR="005470E6" w:rsidRPr="00F9519C" w:rsidRDefault="005470E6" w:rsidP="005851EB">
            <w:pPr>
              <w:pStyle w:val="TAC"/>
              <w:keepNext w:val="0"/>
              <w:keepLines w:val="0"/>
              <w:rPr>
                <w:rFonts w:eastAsiaTheme="minorEastAsia" w:cs="Arial"/>
                <w:color w:val="000000"/>
                <w:szCs w:val="18"/>
                <w:lang w:eastAsia="zh-CN"/>
              </w:rPr>
            </w:pPr>
            <w:r w:rsidRPr="00F9519C">
              <w:rPr>
                <w:rFonts w:eastAsiaTheme="minorEastAsia" w:cs="Arial" w:hint="eastAsia"/>
                <w:color w:val="000000"/>
                <w:szCs w:val="18"/>
                <w:lang w:eastAsia="zh-CN"/>
              </w:rPr>
              <w:t>5</w:t>
            </w:r>
          </w:p>
        </w:tc>
        <w:tc>
          <w:tcPr>
            <w:tcW w:w="656" w:type="dxa"/>
            <w:noWrap/>
            <w:vAlign w:val="center"/>
          </w:tcPr>
          <w:p w14:paraId="35295F0E" w14:textId="77777777" w:rsidR="005470E6" w:rsidRDefault="005470E6" w:rsidP="005851EB">
            <w:pPr>
              <w:pStyle w:val="TAC"/>
              <w:rPr>
                <w:vertAlign w:val="superscript"/>
                <w:lang w:val="en-US" w:eastAsia="zh-CN"/>
              </w:rPr>
            </w:pPr>
            <w:r>
              <w:rPr>
                <w:rFonts w:hint="eastAsia"/>
                <w:lang w:val="en-US" w:eastAsia="zh-CN"/>
              </w:rPr>
              <w:t>0.7</w:t>
            </w:r>
            <w:r>
              <w:rPr>
                <w:vertAlign w:val="superscript"/>
                <w:lang w:val="en-US" w:eastAsia="zh-CN"/>
              </w:rPr>
              <w:t>6</w:t>
            </w:r>
          </w:p>
          <w:p w14:paraId="0F30776D" w14:textId="77777777" w:rsidR="005470E6" w:rsidRPr="00F9519C" w:rsidRDefault="005470E6" w:rsidP="005851EB">
            <w:pPr>
              <w:pStyle w:val="TAC"/>
              <w:keepNext w:val="0"/>
              <w:keepLines w:val="0"/>
              <w:rPr>
                <w:lang w:eastAsia="zh-CN"/>
              </w:rPr>
            </w:pPr>
            <w:r>
              <w:rPr>
                <w:lang w:val="en-US" w:eastAsia="zh-CN"/>
              </w:rPr>
              <w:t>0.9</w:t>
            </w:r>
            <w:r>
              <w:rPr>
                <w:vertAlign w:val="superscript"/>
                <w:lang w:val="en-US" w:eastAsia="zh-CN"/>
              </w:rPr>
              <w:t>7</w:t>
            </w:r>
          </w:p>
        </w:tc>
        <w:tc>
          <w:tcPr>
            <w:tcW w:w="1381" w:type="dxa"/>
            <w:vAlign w:val="center"/>
          </w:tcPr>
          <w:p w14:paraId="5162542F" w14:textId="77777777" w:rsidR="005470E6" w:rsidRPr="00F9519C" w:rsidRDefault="005470E6" w:rsidP="005851EB">
            <w:pPr>
              <w:pStyle w:val="TAC"/>
              <w:keepNext w:val="0"/>
              <w:keepLines w:val="0"/>
              <w:rPr>
                <w:lang w:eastAsia="zh-CN"/>
              </w:rPr>
            </w:pPr>
            <w:r>
              <w:rPr>
                <w:rFonts w:cs="Arial"/>
                <w:bCs/>
                <w:lang w:eastAsia="zh-CN"/>
              </w:rPr>
              <w:t>&gt;ACLR2</w:t>
            </w:r>
          </w:p>
        </w:tc>
      </w:tr>
      <w:tr w:rsidR="005470E6" w:rsidRPr="00F9519C" w14:paraId="266B5774" w14:textId="77777777" w:rsidTr="005851EB">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E8DF54A" w14:textId="77777777" w:rsidR="005470E6" w:rsidRPr="00F9519C" w:rsidRDefault="005470E6" w:rsidP="005851EB">
            <w:pPr>
              <w:pStyle w:val="TAC"/>
              <w:keepNext w:val="0"/>
              <w:keepLines w:val="0"/>
              <w:rPr>
                <w:rFonts w:eastAsiaTheme="minorEastAsia"/>
                <w:lang w:eastAsia="zh-CN"/>
              </w:rPr>
            </w:pPr>
            <w:r w:rsidRPr="00F9519C">
              <w:rPr>
                <w:lang w:eastAsia="zh-CN"/>
              </w:rPr>
              <w:t>n3</w:t>
            </w:r>
          </w:p>
        </w:tc>
        <w:tc>
          <w:tcPr>
            <w:tcW w:w="779" w:type="dxa"/>
            <w:tcBorders>
              <w:top w:val="single" w:sz="4" w:space="0" w:color="auto"/>
              <w:left w:val="single" w:sz="4" w:space="0" w:color="auto"/>
              <w:bottom w:val="single" w:sz="4" w:space="0" w:color="auto"/>
              <w:right w:val="single" w:sz="4" w:space="0" w:color="auto"/>
            </w:tcBorders>
            <w:vAlign w:val="center"/>
          </w:tcPr>
          <w:p w14:paraId="7707C390" w14:textId="77777777" w:rsidR="005470E6" w:rsidRPr="00F9519C" w:rsidRDefault="005470E6" w:rsidP="005851EB">
            <w:pPr>
              <w:pStyle w:val="TAC"/>
              <w:keepNext w:val="0"/>
              <w:keepLines w:val="0"/>
              <w:rPr>
                <w:rFonts w:eastAsiaTheme="minorEastAsia"/>
                <w:lang w:eastAsia="zh-CN"/>
              </w:rPr>
            </w:pPr>
            <w:r w:rsidRPr="00F9519C">
              <w:rPr>
                <w:rFonts w:hint="eastAsia"/>
                <w:lang w:eastAsia="zh-CN"/>
              </w:rPr>
              <w:t>n1</w:t>
            </w:r>
          </w:p>
        </w:tc>
        <w:tc>
          <w:tcPr>
            <w:tcW w:w="813" w:type="dxa"/>
            <w:vAlign w:val="center"/>
          </w:tcPr>
          <w:p w14:paraId="7FE6678A" w14:textId="77777777" w:rsidR="005470E6" w:rsidRPr="00F9519C" w:rsidRDefault="005470E6" w:rsidP="005851EB">
            <w:pPr>
              <w:pStyle w:val="TAC"/>
              <w:keepNext w:val="0"/>
              <w:keepLines w:val="0"/>
              <w:rPr>
                <w:rFonts w:eastAsiaTheme="minorEastAsia" w:cs="Arial"/>
                <w:bCs/>
                <w:szCs w:val="18"/>
                <w:lang w:eastAsia="zh-CN"/>
              </w:rPr>
            </w:pPr>
            <w:r w:rsidRPr="00F9519C">
              <w:rPr>
                <w:lang w:eastAsia="zh-CN"/>
              </w:rPr>
              <w:t>1760</w:t>
            </w:r>
          </w:p>
        </w:tc>
        <w:tc>
          <w:tcPr>
            <w:tcW w:w="778" w:type="dxa"/>
            <w:noWrap/>
            <w:vAlign w:val="center"/>
          </w:tcPr>
          <w:p w14:paraId="451F1FA1" w14:textId="77777777" w:rsidR="005470E6" w:rsidRPr="00F9519C" w:rsidRDefault="005470E6" w:rsidP="005851EB">
            <w:pPr>
              <w:pStyle w:val="TAC"/>
              <w:keepNext w:val="0"/>
              <w:keepLines w:val="0"/>
              <w:rPr>
                <w:rFonts w:eastAsiaTheme="minorEastAsia" w:cs="Arial"/>
                <w:bCs/>
                <w:szCs w:val="18"/>
                <w:lang w:eastAsia="zh-CN"/>
              </w:rPr>
            </w:pPr>
            <w:r w:rsidRPr="00F9519C">
              <w:rPr>
                <w:rFonts w:eastAsiaTheme="minorEastAsia" w:cs="Arial" w:hint="eastAsia"/>
                <w:bCs/>
                <w:szCs w:val="18"/>
                <w:lang w:eastAsia="zh-CN"/>
              </w:rPr>
              <w:t>50</w:t>
            </w:r>
          </w:p>
        </w:tc>
        <w:tc>
          <w:tcPr>
            <w:tcW w:w="1027" w:type="dxa"/>
            <w:vAlign w:val="center"/>
          </w:tcPr>
          <w:p w14:paraId="560D3F20" w14:textId="77777777" w:rsidR="005470E6" w:rsidRPr="00F9519C" w:rsidRDefault="005470E6" w:rsidP="005851EB">
            <w:pPr>
              <w:pStyle w:val="TAC"/>
              <w:keepNext w:val="0"/>
              <w:keepLines w:val="0"/>
              <w:rPr>
                <w:rFonts w:eastAsiaTheme="minorEastAsia" w:cs="Arial"/>
                <w:bCs/>
                <w:szCs w:val="18"/>
                <w:lang w:eastAsia="zh-CN"/>
              </w:rPr>
            </w:pPr>
            <w:r w:rsidRPr="00F9519C">
              <w:rPr>
                <w:rFonts w:eastAsiaTheme="minorEastAsia" w:cs="Arial" w:hint="eastAsia"/>
                <w:bCs/>
                <w:szCs w:val="18"/>
                <w:lang w:eastAsia="zh-CN"/>
              </w:rPr>
              <w:t>15</w:t>
            </w:r>
          </w:p>
        </w:tc>
        <w:tc>
          <w:tcPr>
            <w:tcW w:w="1825" w:type="dxa"/>
            <w:noWrap/>
            <w:vAlign w:val="center"/>
          </w:tcPr>
          <w:p w14:paraId="553B8E15" w14:textId="77777777" w:rsidR="005470E6" w:rsidRPr="00F9519C" w:rsidRDefault="005470E6" w:rsidP="005851EB">
            <w:pPr>
              <w:pStyle w:val="TAC"/>
              <w:keepNext w:val="0"/>
              <w:keepLines w:val="0"/>
              <w:rPr>
                <w:rFonts w:eastAsiaTheme="minorEastAsia" w:cs="Arial"/>
                <w:szCs w:val="18"/>
              </w:rPr>
            </w:pPr>
            <w:r w:rsidRPr="00F9519C">
              <w:rPr>
                <w:lang w:eastAsia="zh-CN"/>
              </w:rPr>
              <w:t>50 (</w:t>
            </w:r>
            <w:proofErr w:type="spellStart"/>
            <w:r w:rsidRPr="00F9519C">
              <w:rPr>
                <w:lang w:eastAsia="zh-CN"/>
              </w:rPr>
              <w:t>RBstart</w:t>
            </w:r>
            <w:proofErr w:type="spellEnd"/>
            <w:r w:rsidRPr="00F9519C">
              <w:rPr>
                <w:lang w:eastAsia="zh-CN"/>
              </w:rPr>
              <w:t>=220)</w:t>
            </w:r>
          </w:p>
        </w:tc>
        <w:tc>
          <w:tcPr>
            <w:tcW w:w="813" w:type="dxa"/>
            <w:vAlign w:val="center"/>
          </w:tcPr>
          <w:p w14:paraId="68C6A533" w14:textId="77777777" w:rsidR="005470E6" w:rsidRPr="00F9519C" w:rsidRDefault="005470E6" w:rsidP="005851EB">
            <w:pPr>
              <w:pStyle w:val="TAC"/>
              <w:keepNext w:val="0"/>
              <w:keepLines w:val="0"/>
              <w:rPr>
                <w:rFonts w:eastAsiaTheme="minorEastAsia" w:cs="Arial"/>
                <w:bCs/>
                <w:szCs w:val="18"/>
                <w:lang w:eastAsia="zh-CN"/>
              </w:rPr>
            </w:pPr>
            <w:r w:rsidRPr="00F9519C">
              <w:rPr>
                <w:lang w:eastAsia="zh-CN"/>
              </w:rPr>
              <w:t>2112.5</w:t>
            </w:r>
          </w:p>
        </w:tc>
        <w:tc>
          <w:tcPr>
            <w:tcW w:w="778" w:type="dxa"/>
            <w:noWrap/>
            <w:vAlign w:val="center"/>
          </w:tcPr>
          <w:p w14:paraId="27BC931C" w14:textId="77777777" w:rsidR="005470E6" w:rsidRPr="00F9519C" w:rsidRDefault="005470E6" w:rsidP="005851EB">
            <w:pPr>
              <w:pStyle w:val="TAC"/>
              <w:keepNext w:val="0"/>
              <w:keepLines w:val="0"/>
              <w:rPr>
                <w:rFonts w:eastAsiaTheme="minorEastAsia" w:cs="Arial"/>
                <w:color w:val="000000"/>
                <w:szCs w:val="18"/>
                <w:lang w:eastAsia="zh-CN"/>
              </w:rPr>
            </w:pPr>
            <w:r w:rsidRPr="00F9519C">
              <w:rPr>
                <w:rFonts w:eastAsiaTheme="minorEastAsia" w:cs="Arial" w:hint="eastAsia"/>
                <w:color w:val="000000"/>
                <w:szCs w:val="18"/>
                <w:lang w:eastAsia="zh-CN"/>
              </w:rPr>
              <w:t>5</w:t>
            </w:r>
          </w:p>
        </w:tc>
        <w:tc>
          <w:tcPr>
            <w:tcW w:w="656" w:type="dxa"/>
            <w:noWrap/>
            <w:vAlign w:val="center"/>
          </w:tcPr>
          <w:p w14:paraId="08645D23" w14:textId="77777777" w:rsidR="005470E6" w:rsidRDefault="005470E6" w:rsidP="005851EB">
            <w:pPr>
              <w:pStyle w:val="TAC"/>
              <w:rPr>
                <w:vertAlign w:val="superscript"/>
                <w:lang w:eastAsia="zh-CN"/>
              </w:rPr>
            </w:pPr>
            <w:r>
              <w:rPr>
                <w:lang w:eastAsia="zh-CN"/>
              </w:rPr>
              <w:t>0.8</w:t>
            </w:r>
            <w:r>
              <w:rPr>
                <w:vertAlign w:val="superscript"/>
                <w:lang w:eastAsia="zh-CN"/>
              </w:rPr>
              <w:t>6</w:t>
            </w:r>
          </w:p>
          <w:p w14:paraId="0D55B187" w14:textId="77777777" w:rsidR="005470E6" w:rsidRPr="00F9519C" w:rsidRDefault="005470E6" w:rsidP="005851EB">
            <w:pPr>
              <w:pStyle w:val="TAC"/>
              <w:keepNext w:val="0"/>
              <w:keepLines w:val="0"/>
              <w:rPr>
                <w:rFonts w:eastAsiaTheme="minorEastAsia"/>
                <w:bCs/>
                <w:color w:val="000000"/>
                <w:lang w:eastAsia="zh-CN"/>
              </w:rPr>
            </w:pPr>
            <w:r>
              <w:rPr>
                <w:rFonts w:eastAsiaTheme="minorEastAsia"/>
                <w:bCs/>
                <w:color w:val="000000"/>
                <w:lang w:eastAsia="zh-CN"/>
              </w:rPr>
              <w:t>1.1</w:t>
            </w:r>
            <w:r>
              <w:rPr>
                <w:rFonts w:eastAsiaTheme="minorEastAsia"/>
                <w:bCs/>
                <w:color w:val="000000"/>
                <w:vertAlign w:val="superscript"/>
                <w:lang w:eastAsia="zh-CN"/>
              </w:rPr>
              <w:t>7</w:t>
            </w:r>
          </w:p>
        </w:tc>
        <w:tc>
          <w:tcPr>
            <w:tcW w:w="1381" w:type="dxa"/>
            <w:vAlign w:val="center"/>
          </w:tcPr>
          <w:p w14:paraId="2B884928" w14:textId="77777777" w:rsidR="005470E6" w:rsidRPr="00F9519C" w:rsidRDefault="005470E6" w:rsidP="005851EB">
            <w:pPr>
              <w:pStyle w:val="TAC"/>
              <w:keepNext w:val="0"/>
              <w:keepLines w:val="0"/>
              <w:rPr>
                <w:rFonts w:eastAsiaTheme="minorEastAsia" w:cs="Arial"/>
                <w:bCs/>
                <w:color w:val="000000"/>
                <w:szCs w:val="18"/>
                <w:lang w:eastAsia="zh-CN"/>
              </w:rPr>
            </w:pPr>
            <w:r>
              <w:rPr>
                <w:lang w:eastAsia="zh-CN"/>
              </w:rPr>
              <w:t>&gt;ACLR2</w:t>
            </w:r>
          </w:p>
        </w:tc>
      </w:tr>
      <w:tr w:rsidR="005470E6" w:rsidRPr="00F9519C" w14:paraId="418F949C" w14:textId="77777777" w:rsidTr="005851EB">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F06C166" w14:textId="77777777" w:rsidR="005470E6" w:rsidRPr="00F9519C" w:rsidRDefault="005470E6" w:rsidP="005851EB">
            <w:pPr>
              <w:pStyle w:val="TAC"/>
              <w:keepNext w:val="0"/>
              <w:keepLines w:val="0"/>
              <w:rPr>
                <w:lang w:eastAsia="zh-CN"/>
              </w:rPr>
            </w:pPr>
            <w:r w:rsidRPr="00F9519C">
              <w:rPr>
                <w:lang w:eastAsia="zh-CN"/>
              </w:rPr>
              <w:t>n3</w:t>
            </w:r>
          </w:p>
        </w:tc>
        <w:tc>
          <w:tcPr>
            <w:tcW w:w="779" w:type="dxa"/>
            <w:tcBorders>
              <w:top w:val="single" w:sz="4" w:space="0" w:color="auto"/>
              <w:left w:val="single" w:sz="4" w:space="0" w:color="auto"/>
              <w:bottom w:val="single" w:sz="4" w:space="0" w:color="auto"/>
              <w:right w:val="single" w:sz="4" w:space="0" w:color="auto"/>
            </w:tcBorders>
            <w:vAlign w:val="center"/>
          </w:tcPr>
          <w:p w14:paraId="4136521A" w14:textId="77777777" w:rsidR="005470E6" w:rsidRPr="00F9519C" w:rsidRDefault="005470E6" w:rsidP="005851EB">
            <w:pPr>
              <w:pStyle w:val="TAC"/>
              <w:keepNext w:val="0"/>
              <w:keepLines w:val="0"/>
              <w:rPr>
                <w:lang w:eastAsia="zh-CN"/>
              </w:rPr>
            </w:pPr>
            <w:r w:rsidRPr="00F9519C">
              <w:rPr>
                <w:lang w:eastAsia="zh-CN"/>
              </w:rPr>
              <w:t>n7</w:t>
            </w:r>
          </w:p>
        </w:tc>
        <w:tc>
          <w:tcPr>
            <w:tcW w:w="813" w:type="dxa"/>
            <w:vAlign w:val="center"/>
          </w:tcPr>
          <w:p w14:paraId="5BF88696" w14:textId="77777777" w:rsidR="005470E6" w:rsidRPr="00F9519C" w:rsidRDefault="005470E6" w:rsidP="005851EB">
            <w:pPr>
              <w:pStyle w:val="TAC"/>
              <w:keepNext w:val="0"/>
              <w:keepLines w:val="0"/>
              <w:rPr>
                <w:lang w:eastAsia="zh-CN"/>
              </w:rPr>
            </w:pPr>
            <w:r w:rsidRPr="00F9519C">
              <w:rPr>
                <w:lang w:eastAsia="zh-CN"/>
              </w:rPr>
              <w:t>1760</w:t>
            </w:r>
          </w:p>
        </w:tc>
        <w:tc>
          <w:tcPr>
            <w:tcW w:w="778" w:type="dxa"/>
            <w:noWrap/>
            <w:vAlign w:val="center"/>
          </w:tcPr>
          <w:p w14:paraId="68500BD8" w14:textId="77777777" w:rsidR="005470E6" w:rsidRPr="00F9519C" w:rsidRDefault="005470E6" w:rsidP="005851EB">
            <w:pPr>
              <w:pStyle w:val="TAC"/>
              <w:keepNext w:val="0"/>
              <w:keepLines w:val="0"/>
              <w:rPr>
                <w:rFonts w:eastAsiaTheme="minorEastAsia" w:cs="Arial"/>
                <w:bCs/>
                <w:szCs w:val="18"/>
                <w:lang w:eastAsia="zh-CN"/>
              </w:rPr>
            </w:pPr>
            <w:r w:rsidRPr="00F9519C">
              <w:rPr>
                <w:rFonts w:eastAsiaTheme="minorEastAsia" w:cs="Arial" w:hint="eastAsia"/>
                <w:bCs/>
                <w:szCs w:val="18"/>
                <w:lang w:eastAsia="zh-CN"/>
              </w:rPr>
              <w:t>50</w:t>
            </w:r>
          </w:p>
        </w:tc>
        <w:tc>
          <w:tcPr>
            <w:tcW w:w="1027" w:type="dxa"/>
            <w:vAlign w:val="center"/>
          </w:tcPr>
          <w:p w14:paraId="61E35820" w14:textId="77777777" w:rsidR="005470E6" w:rsidRPr="00F9519C" w:rsidRDefault="005470E6" w:rsidP="005851EB">
            <w:pPr>
              <w:pStyle w:val="TAC"/>
              <w:keepNext w:val="0"/>
              <w:keepLines w:val="0"/>
              <w:rPr>
                <w:rFonts w:eastAsiaTheme="minorEastAsia" w:cs="Arial"/>
                <w:bCs/>
                <w:szCs w:val="18"/>
                <w:lang w:eastAsia="zh-CN"/>
              </w:rPr>
            </w:pPr>
            <w:r w:rsidRPr="00F9519C">
              <w:rPr>
                <w:rFonts w:eastAsiaTheme="minorEastAsia" w:cs="Arial" w:hint="eastAsia"/>
                <w:bCs/>
                <w:szCs w:val="18"/>
                <w:lang w:eastAsia="zh-CN"/>
              </w:rPr>
              <w:t>15</w:t>
            </w:r>
          </w:p>
        </w:tc>
        <w:tc>
          <w:tcPr>
            <w:tcW w:w="1825" w:type="dxa"/>
            <w:noWrap/>
            <w:vAlign w:val="center"/>
          </w:tcPr>
          <w:p w14:paraId="69B8AAB9" w14:textId="77777777" w:rsidR="005470E6" w:rsidRPr="00F9519C" w:rsidRDefault="005470E6" w:rsidP="005851EB">
            <w:pPr>
              <w:pStyle w:val="TAC"/>
              <w:keepNext w:val="0"/>
              <w:keepLines w:val="0"/>
              <w:rPr>
                <w:lang w:eastAsia="zh-CN"/>
              </w:rPr>
            </w:pPr>
            <w:r w:rsidRPr="00F9519C">
              <w:rPr>
                <w:lang w:eastAsia="zh-CN"/>
              </w:rPr>
              <w:t>50 (</w:t>
            </w:r>
            <w:proofErr w:type="spellStart"/>
            <w:r w:rsidRPr="00F9519C">
              <w:rPr>
                <w:lang w:eastAsia="zh-CN"/>
              </w:rPr>
              <w:t>RBstart</w:t>
            </w:r>
            <w:proofErr w:type="spellEnd"/>
            <w:r w:rsidRPr="00F9519C">
              <w:rPr>
                <w:lang w:eastAsia="zh-CN"/>
              </w:rPr>
              <w:t>=220)</w:t>
            </w:r>
          </w:p>
        </w:tc>
        <w:tc>
          <w:tcPr>
            <w:tcW w:w="813" w:type="dxa"/>
            <w:vAlign w:val="center"/>
          </w:tcPr>
          <w:p w14:paraId="6C7A7902" w14:textId="77777777" w:rsidR="005470E6" w:rsidRPr="00F9519C" w:rsidRDefault="005470E6" w:rsidP="005851EB">
            <w:pPr>
              <w:pStyle w:val="TAC"/>
              <w:keepNext w:val="0"/>
              <w:keepLines w:val="0"/>
              <w:rPr>
                <w:lang w:eastAsia="zh-CN"/>
              </w:rPr>
            </w:pPr>
            <w:r w:rsidRPr="00F9519C">
              <w:rPr>
                <w:lang w:eastAsia="zh-CN"/>
              </w:rPr>
              <w:t>2622.5</w:t>
            </w:r>
          </w:p>
        </w:tc>
        <w:tc>
          <w:tcPr>
            <w:tcW w:w="778" w:type="dxa"/>
            <w:noWrap/>
            <w:vAlign w:val="center"/>
          </w:tcPr>
          <w:p w14:paraId="318140F5" w14:textId="77777777" w:rsidR="005470E6" w:rsidRPr="00F9519C" w:rsidRDefault="005470E6" w:rsidP="005851EB">
            <w:pPr>
              <w:pStyle w:val="TAC"/>
              <w:keepNext w:val="0"/>
              <w:keepLines w:val="0"/>
              <w:rPr>
                <w:rFonts w:eastAsiaTheme="minorEastAsia" w:cs="Arial"/>
                <w:color w:val="000000"/>
                <w:szCs w:val="18"/>
                <w:lang w:eastAsia="zh-CN"/>
              </w:rPr>
            </w:pPr>
            <w:r w:rsidRPr="00F9519C">
              <w:rPr>
                <w:rFonts w:eastAsiaTheme="minorEastAsia" w:cs="Arial" w:hint="eastAsia"/>
                <w:color w:val="000000"/>
                <w:szCs w:val="18"/>
                <w:lang w:eastAsia="zh-CN"/>
              </w:rPr>
              <w:t>5</w:t>
            </w:r>
          </w:p>
        </w:tc>
        <w:tc>
          <w:tcPr>
            <w:tcW w:w="656" w:type="dxa"/>
            <w:noWrap/>
            <w:vAlign w:val="center"/>
          </w:tcPr>
          <w:p w14:paraId="46A5BAF7" w14:textId="77777777" w:rsidR="005470E6" w:rsidRDefault="005470E6" w:rsidP="005851EB">
            <w:pPr>
              <w:pStyle w:val="TAC"/>
              <w:rPr>
                <w:vertAlign w:val="superscript"/>
                <w:lang w:val="en-US" w:eastAsia="zh-CN"/>
              </w:rPr>
            </w:pPr>
            <w:r>
              <w:rPr>
                <w:rFonts w:hint="eastAsia"/>
                <w:lang w:val="en-US" w:eastAsia="zh-CN"/>
              </w:rPr>
              <w:t>0.5</w:t>
            </w:r>
            <w:r>
              <w:rPr>
                <w:vertAlign w:val="superscript"/>
                <w:lang w:val="en-US" w:eastAsia="zh-CN"/>
              </w:rPr>
              <w:t>6</w:t>
            </w:r>
          </w:p>
          <w:p w14:paraId="5F0265E7" w14:textId="77777777" w:rsidR="005470E6" w:rsidRPr="00F9519C" w:rsidRDefault="005470E6" w:rsidP="005851EB">
            <w:pPr>
              <w:pStyle w:val="TAC"/>
              <w:keepNext w:val="0"/>
              <w:keepLines w:val="0"/>
              <w:rPr>
                <w:lang w:eastAsia="zh-CN"/>
              </w:rPr>
            </w:pPr>
            <w:r>
              <w:rPr>
                <w:lang w:val="en-US" w:eastAsia="zh-CN"/>
              </w:rPr>
              <w:t>0.7</w:t>
            </w:r>
            <w:r>
              <w:rPr>
                <w:vertAlign w:val="superscript"/>
                <w:lang w:val="en-US" w:eastAsia="zh-CN"/>
              </w:rPr>
              <w:t>7</w:t>
            </w:r>
          </w:p>
        </w:tc>
        <w:tc>
          <w:tcPr>
            <w:tcW w:w="1381" w:type="dxa"/>
            <w:vAlign w:val="center"/>
          </w:tcPr>
          <w:p w14:paraId="7A0C3664" w14:textId="77777777" w:rsidR="005470E6" w:rsidRPr="00F9519C" w:rsidRDefault="005470E6" w:rsidP="005851EB">
            <w:pPr>
              <w:pStyle w:val="TAC"/>
              <w:keepNext w:val="0"/>
              <w:keepLines w:val="0"/>
              <w:rPr>
                <w:lang w:eastAsia="zh-CN"/>
              </w:rPr>
            </w:pPr>
            <w:r>
              <w:rPr>
                <w:lang w:eastAsia="zh-CN"/>
              </w:rPr>
              <w:t>&gt;ACLR2</w:t>
            </w:r>
          </w:p>
        </w:tc>
      </w:tr>
      <w:tr w:rsidR="005470E6" w:rsidRPr="00F9519C" w14:paraId="7B795B17" w14:textId="77777777" w:rsidTr="005851EB">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3C450F4C" w14:textId="77777777" w:rsidR="005470E6" w:rsidRPr="00F9519C" w:rsidRDefault="005470E6" w:rsidP="005851EB">
            <w:pPr>
              <w:pStyle w:val="TAC"/>
              <w:keepNext w:val="0"/>
              <w:keepLines w:val="0"/>
              <w:rPr>
                <w:lang w:eastAsia="zh-CN"/>
              </w:rPr>
            </w:pPr>
            <w:r w:rsidRPr="00F9519C">
              <w:rPr>
                <w:lang w:eastAsia="zh-CN"/>
              </w:rPr>
              <w:t>n7</w:t>
            </w:r>
          </w:p>
        </w:tc>
        <w:tc>
          <w:tcPr>
            <w:tcW w:w="779" w:type="dxa"/>
            <w:tcBorders>
              <w:top w:val="single" w:sz="4" w:space="0" w:color="auto"/>
              <w:left w:val="single" w:sz="4" w:space="0" w:color="auto"/>
              <w:bottom w:val="single" w:sz="4" w:space="0" w:color="auto"/>
              <w:right w:val="single" w:sz="4" w:space="0" w:color="auto"/>
            </w:tcBorders>
            <w:vAlign w:val="center"/>
          </w:tcPr>
          <w:p w14:paraId="40689C4B" w14:textId="77777777" w:rsidR="005470E6" w:rsidRPr="00F9519C" w:rsidRDefault="005470E6" w:rsidP="005851EB">
            <w:pPr>
              <w:pStyle w:val="TAC"/>
              <w:keepNext w:val="0"/>
              <w:keepLines w:val="0"/>
              <w:rPr>
                <w:lang w:eastAsia="zh-CN"/>
              </w:rPr>
            </w:pPr>
            <w:r w:rsidRPr="00F9519C">
              <w:rPr>
                <w:rFonts w:hint="eastAsia"/>
                <w:lang w:eastAsia="zh-CN"/>
              </w:rPr>
              <w:t>n1</w:t>
            </w:r>
          </w:p>
        </w:tc>
        <w:tc>
          <w:tcPr>
            <w:tcW w:w="813" w:type="dxa"/>
            <w:vAlign w:val="center"/>
          </w:tcPr>
          <w:p w14:paraId="0840C03E" w14:textId="77777777" w:rsidR="005470E6" w:rsidRPr="00F9519C" w:rsidRDefault="005470E6" w:rsidP="005851EB">
            <w:pPr>
              <w:pStyle w:val="TAC"/>
              <w:keepNext w:val="0"/>
              <w:keepLines w:val="0"/>
              <w:rPr>
                <w:lang w:eastAsia="zh-CN"/>
              </w:rPr>
            </w:pPr>
            <w:r w:rsidRPr="00F9519C">
              <w:rPr>
                <w:lang w:eastAsia="zh-CN"/>
              </w:rPr>
              <w:t>2525</w:t>
            </w:r>
          </w:p>
        </w:tc>
        <w:tc>
          <w:tcPr>
            <w:tcW w:w="778" w:type="dxa"/>
            <w:noWrap/>
            <w:vAlign w:val="center"/>
          </w:tcPr>
          <w:p w14:paraId="371BB994" w14:textId="77777777" w:rsidR="005470E6" w:rsidRPr="00F9519C" w:rsidRDefault="005470E6" w:rsidP="005851EB">
            <w:pPr>
              <w:pStyle w:val="TAC"/>
              <w:keepNext w:val="0"/>
              <w:keepLines w:val="0"/>
              <w:rPr>
                <w:rFonts w:eastAsiaTheme="minorEastAsia" w:cs="Arial"/>
                <w:bCs/>
                <w:szCs w:val="18"/>
                <w:lang w:eastAsia="zh-CN"/>
              </w:rPr>
            </w:pPr>
            <w:r w:rsidRPr="00F9519C">
              <w:rPr>
                <w:rFonts w:eastAsiaTheme="minorEastAsia" w:cs="Arial" w:hint="eastAsia"/>
                <w:bCs/>
                <w:szCs w:val="18"/>
                <w:lang w:eastAsia="zh-CN"/>
              </w:rPr>
              <w:t>50</w:t>
            </w:r>
          </w:p>
        </w:tc>
        <w:tc>
          <w:tcPr>
            <w:tcW w:w="1027" w:type="dxa"/>
            <w:vAlign w:val="center"/>
          </w:tcPr>
          <w:p w14:paraId="3DAB3F4D" w14:textId="77777777" w:rsidR="005470E6" w:rsidRPr="00F9519C" w:rsidRDefault="005470E6" w:rsidP="005851EB">
            <w:pPr>
              <w:pStyle w:val="TAC"/>
              <w:keepNext w:val="0"/>
              <w:keepLines w:val="0"/>
              <w:rPr>
                <w:rFonts w:eastAsiaTheme="minorEastAsia" w:cs="Arial"/>
                <w:bCs/>
                <w:szCs w:val="18"/>
                <w:lang w:eastAsia="zh-CN"/>
              </w:rPr>
            </w:pPr>
            <w:r w:rsidRPr="00F9519C">
              <w:rPr>
                <w:rFonts w:eastAsiaTheme="minorEastAsia" w:cs="Arial" w:hint="eastAsia"/>
                <w:bCs/>
                <w:szCs w:val="18"/>
                <w:lang w:eastAsia="zh-CN"/>
              </w:rPr>
              <w:t>15</w:t>
            </w:r>
          </w:p>
        </w:tc>
        <w:tc>
          <w:tcPr>
            <w:tcW w:w="1825" w:type="dxa"/>
            <w:noWrap/>
            <w:vAlign w:val="center"/>
          </w:tcPr>
          <w:p w14:paraId="6DA85352" w14:textId="77777777" w:rsidR="005470E6" w:rsidRPr="00F9519C" w:rsidRDefault="005470E6" w:rsidP="005851EB">
            <w:pPr>
              <w:pStyle w:val="TAC"/>
              <w:keepNext w:val="0"/>
              <w:keepLines w:val="0"/>
              <w:rPr>
                <w:lang w:eastAsia="zh-CN"/>
              </w:rPr>
            </w:pPr>
            <w:r w:rsidRPr="00F9519C">
              <w:rPr>
                <w:lang w:eastAsia="zh-CN"/>
              </w:rPr>
              <w:t>45 (</w:t>
            </w:r>
            <w:proofErr w:type="spellStart"/>
            <w:r w:rsidRPr="00F9519C">
              <w:rPr>
                <w:lang w:eastAsia="zh-CN"/>
              </w:rPr>
              <w:t>RBstart</w:t>
            </w:r>
            <w:proofErr w:type="spellEnd"/>
            <w:r w:rsidRPr="00F9519C">
              <w:rPr>
                <w:lang w:eastAsia="zh-CN"/>
              </w:rPr>
              <w:t>=0)</w:t>
            </w:r>
          </w:p>
        </w:tc>
        <w:tc>
          <w:tcPr>
            <w:tcW w:w="813" w:type="dxa"/>
            <w:vAlign w:val="center"/>
          </w:tcPr>
          <w:p w14:paraId="6D9175A2" w14:textId="77777777" w:rsidR="005470E6" w:rsidRPr="00F9519C" w:rsidRDefault="005470E6" w:rsidP="005851EB">
            <w:pPr>
              <w:pStyle w:val="TAC"/>
              <w:keepNext w:val="0"/>
              <w:keepLines w:val="0"/>
              <w:rPr>
                <w:lang w:eastAsia="zh-CN"/>
              </w:rPr>
            </w:pPr>
            <w:r w:rsidRPr="00F9519C">
              <w:rPr>
                <w:lang w:eastAsia="zh-CN"/>
              </w:rPr>
              <w:t>2167.5</w:t>
            </w:r>
          </w:p>
        </w:tc>
        <w:tc>
          <w:tcPr>
            <w:tcW w:w="778" w:type="dxa"/>
            <w:noWrap/>
            <w:vAlign w:val="center"/>
          </w:tcPr>
          <w:p w14:paraId="005ACA02" w14:textId="77777777" w:rsidR="005470E6" w:rsidRPr="00F9519C" w:rsidRDefault="005470E6" w:rsidP="005851EB">
            <w:pPr>
              <w:pStyle w:val="TAC"/>
              <w:keepNext w:val="0"/>
              <w:keepLines w:val="0"/>
              <w:rPr>
                <w:rFonts w:eastAsiaTheme="minorEastAsia" w:cs="Arial"/>
                <w:color w:val="000000"/>
                <w:szCs w:val="18"/>
                <w:lang w:eastAsia="zh-CN"/>
              </w:rPr>
            </w:pPr>
            <w:r w:rsidRPr="00F9519C">
              <w:rPr>
                <w:rFonts w:eastAsiaTheme="minorEastAsia" w:cs="Arial" w:hint="eastAsia"/>
                <w:color w:val="000000"/>
                <w:szCs w:val="18"/>
                <w:lang w:eastAsia="zh-CN"/>
              </w:rPr>
              <w:t>5</w:t>
            </w:r>
          </w:p>
        </w:tc>
        <w:tc>
          <w:tcPr>
            <w:tcW w:w="656" w:type="dxa"/>
            <w:noWrap/>
            <w:vAlign w:val="center"/>
          </w:tcPr>
          <w:p w14:paraId="36044F79" w14:textId="77777777" w:rsidR="005470E6" w:rsidRDefault="005470E6" w:rsidP="005851EB">
            <w:pPr>
              <w:pStyle w:val="TAC"/>
              <w:rPr>
                <w:vertAlign w:val="superscript"/>
                <w:lang w:eastAsia="zh-CN"/>
              </w:rPr>
            </w:pPr>
            <w:r>
              <w:rPr>
                <w:lang w:eastAsia="zh-CN"/>
              </w:rPr>
              <w:t>0.8</w:t>
            </w:r>
            <w:r>
              <w:rPr>
                <w:vertAlign w:val="superscript"/>
                <w:lang w:eastAsia="zh-CN"/>
              </w:rPr>
              <w:t>6</w:t>
            </w:r>
          </w:p>
          <w:p w14:paraId="5E6996E5" w14:textId="77777777" w:rsidR="005470E6" w:rsidRPr="00F9519C" w:rsidRDefault="005470E6" w:rsidP="005851EB">
            <w:pPr>
              <w:pStyle w:val="TAC"/>
              <w:keepNext w:val="0"/>
              <w:keepLines w:val="0"/>
              <w:rPr>
                <w:lang w:eastAsia="zh-CN"/>
              </w:rPr>
            </w:pPr>
            <w:r w:rsidRPr="00661AFF">
              <w:rPr>
                <w:lang w:eastAsia="zh-CN"/>
              </w:rPr>
              <w:t>1.1</w:t>
            </w:r>
            <w:r>
              <w:rPr>
                <w:vertAlign w:val="superscript"/>
                <w:lang w:eastAsia="zh-CN"/>
              </w:rPr>
              <w:t>7</w:t>
            </w:r>
          </w:p>
        </w:tc>
        <w:tc>
          <w:tcPr>
            <w:tcW w:w="1381" w:type="dxa"/>
            <w:vAlign w:val="center"/>
          </w:tcPr>
          <w:p w14:paraId="13CEB16D" w14:textId="77777777" w:rsidR="005470E6" w:rsidRPr="00F9519C" w:rsidRDefault="005470E6" w:rsidP="005851EB">
            <w:pPr>
              <w:pStyle w:val="TAC"/>
              <w:keepNext w:val="0"/>
              <w:keepLines w:val="0"/>
              <w:rPr>
                <w:lang w:eastAsia="zh-CN"/>
              </w:rPr>
            </w:pPr>
            <w:r>
              <w:rPr>
                <w:lang w:eastAsia="zh-CN"/>
              </w:rPr>
              <w:t>&gt;ACLR2</w:t>
            </w:r>
          </w:p>
        </w:tc>
      </w:tr>
      <w:tr w:rsidR="005470E6" w:rsidRPr="00F9519C" w14:paraId="64CF79B9" w14:textId="77777777" w:rsidTr="005851EB">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9A87FE8" w14:textId="77777777" w:rsidR="005470E6" w:rsidRPr="00F9519C" w:rsidRDefault="005470E6" w:rsidP="005851EB">
            <w:pPr>
              <w:pStyle w:val="TAC"/>
              <w:keepNext w:val="0"/>
              <w:keepLines w:val="0"/>
              <w:rPr>
                <w:lang w:eastAsia="zh-CN"/>
              </w:rPr>
            </w:pPr>
            <w:r w:rsidRPr="00F9519C">
              <w:rPr>
                <w:lang w:eastAsia="zh-CN"/>
              </w:rPr>
              <w:t>n7</w:t>
            </w:r>
          </w:p>
        </w:tc>
        <w:tc>
          <w:tcPr>
            <w:tcW w:w="779" w:type="dxa"/>
            <w:tcBorders>
              <w:top w:val="single" w:sz="4" w:space="0" w:color="auto"/>
              <w:left w:val="single" w:sz="4" w:space="0" w:color="auto"/>
              <w:bottom w:val="single" w:sz="4" w:space="0" w:color="auto"/>
              <w:right w:val="single" w:sz="4" w:space="0" w:color="auto"/>
            </w:tcBorders>
            <w:vAlign w:val="center"/>
          </w:tcPr>
          <w:p w14:paraId="503FDF8A" w14:textId="77777777" w:rsidR="005470E6" w:rsidRPr="00F9519C" w:rsidRDefault="005470E6" w:rsidP="005851EB">
            <w:pPr>
              <w:pStyle w:val="TAC"/>
              <w:keepNext w:val="0"/>
              <w:keepLines w:val="0"/>
              <w:rPr>
                <w:lang w:eastAsia="zh-CN"/>
              </w:rPr>
            </w:pPr>
            <w:r w:rsidRPr="00F9519C">
              <w:rPr>
                <w:lang w:eastAsia="zh-CN"/>
              </w:rPr>
              <w:t>n3</w:t>
            </w:r>
          </w:p>
        </w:tc>
        <w:tc>
          <w:tcPr>
            <w:tcW w:w="813" w:type="dxa"/>
            <w:vAlign w:val="center"/>
          </w:tcPr>
          <w:p w14:paraId="3D6F9F81" w14:textId="77777777" w:rsidR="005470E6" w:rsidRPr="00F9519C" w:rsidRDefault="005470E6" w:rsidP="005851EB">
            <w:pPr>
              <w:pStyle w:val="TAC"/>
              <w:keepNext w:val="0"/>
              <w:keepLines w:val="0"/>
              <w:rPr>
                <w:lang w:eastAsia="zh-CN"/>
              </w:rPr>
            </w:pPr>
            <w:r w:rsidRPr="00F9519C">
              <w:rPr>
                <w:lang w:eastAsia="zh-CN"/>
              </w:rPr>
              <w:t>2525</w:t>
            </w:r>
          </w:p>
        </w:tc>
        <w:tc>
          <w:tcPr>
            <w:tcW w:w="778" w:type="dxa"/>
            <w:noWrap/>
            <w:vAlign w:val="center"/>
          </w:tcPr>
          <w:p w14:paraId="7E46E0B1" w14:textId="77777777" w:rsidR="005470E6" w:rsidRPr="00F9519C" w:rsidRDefault="005470E6" w:rsidP="005851EB">
            <w:pPr>
              <w:pStyle w:val="TAC"/>
              <w:keepNext w:val="0"/>
              <w:keepLines w:val="0"/>
              <w:rPr>
                <w:rFonts w:eastAsiaTheme="minorEastAsia" w:cs="Arial"/>
                <w:bCs/>
                <w:szCs w:val="18"/>
                <w:lang w:eastAsia="zh-CN"/>
              </w:rPr>
            </w:pPr>
            <w:r w:rsidRPr="00F9519C">
              <w:rPr>
                <w:rFonts w:eastAsiaTheme="minorEastAsia" w:cs="Arial" w:hint="eastAsia"/>
                <w:bCs/>
                <w:szCs w:val="18"/>
                <w:lang w:eastAsia="zh-CN"/>
              </w:rPr>
              <w:t>50</w:t>
            </w:r>
          </w:p>
        </w:tc>
        <w:tc>
          <w:tcPr>
            <w:tcW w:w="1027" w:type="dxa"/>
            <w:vAlign w:val="center"/>
          </w:tcPr>
          <w:p w14:paraId="0026D56C" w14:textId="77777777" w:rsidR="005470E6" w:rsidRPr="00F9519C" w:rsidRDefault="005470E6" w:rsidP="005851EB">
            <w:pPr>
              <w:pStyle w:val="TAC"/>
              <w:keepNext w:val="0"/>
              <w:keepLines w:val="0"/>
              <w:rPr>
                <w:rFonts w:eastAsiaTheme="minorEastAsia" w:cs="Arial"/>
                <w:bCs/>
                <w:szCs w:val="18"/>
                <w:lang w:eastAsia="zh-CN"/>
              </w:rPr>
            </w:pPr>
            <w:r w:rsidRPr="00F9519C">
              <w:rPr>
                <w:rFonts w:eastAsiaTheme="minorEastAsia" w:cs="Arial" w:hint="eastAsia"/>
                <w:bCs/>
                <w:szCs w:val="18"/>
                <w:lang w:eastAsia="zh-CN"/>
              </w:rPr>
              <w:t>15</w:t>
            </w:r>
          </w:p>
        </w:tc>
        <w:tc>
          <w:tcPr>
            <w:tcW w:w="1825" w:type="dxa"/>
            <w:noWrap/>
            <w:vAlign w:val="center"/>
          </w:tcPr>
          <w:p w14:paraId="6CD65218" w14:textId="77777777" w:rsidR="005470E6" w:rsidRPr="00F9519C" w:rsidRDefault="005470E6" w:rsidP="005851EB">
            <w:pPr>
              <w:pStyle w:val="TAC"/>
              <w:keepNext w:val="0"/>
              <w:keepLines w:val="0"/>
              <w:rPr>
                <w:lang w:eastAsia="zh-CN"/>
              </w:rPr>
            </w:pPr>
            <w:r w:rsidRPr="00F9519C">
              <w:rPr>
                <w:lang w:eastAsia="zh-CN"/>
              </w:rPr>
              <w:t>45 (</w:t>
            </w:r>
            <w:proofErr w:type="spellStart"/>
            <w:r w:rsidRPr="00F9519C">
              <w:rPr>
                <w:lang w:eastAsia="zh-CN"/>
              </w:rPr>
              <w:t>RBstart</w:t>
            </w:r>
            <w:proofErr w:type="spellEnd"/>
            <w:r w:rsidRPr="00F9519C">
              <w:rPr>
                <w:lang w:eastAsia="zh-CN"/>
              </w:rPr>
              <w:t>=0)</w:t>
            </w:r>
          </w:p>
        </w:tc>
        <w:tc>
          <w:tcPr>
            <w:tcW w:w="813" w:type="dxa"/>
            <w:vAlign w:val="center"/>
          </w:tcPr>
          <w:p w14:paraId="751855F5" w14:textId="77777777" w:rsidR="005470E6" w:rsidRPr="00F9519C" w:rsidRDefault="005470E6" w:rsidP="005851EB">
            <w:pPr>
              <w:pStyle w:val="TAC"/>
              <w:keepNext w:val="0"/>
              <w:keepLines w:val="0"/>
              <w:rPr>
                <w:lang w:eastAsia="zh-CN"/>
              </w:rPr>
            </w:pPr>
            <w:r w:rsidRPr="00F9519C">
              <w:rPr>
                <w:lang w:eastAsia="zh-CN"/>
              </w:rPr>
              <w:t>1877.5</w:t>
            </w:r>
          </w:p>
        </w:tc>
        <w:tc>
          <w:tcPr>
            <w:tcW w:w="778" w:type="dxa"/>
            <w:noWrap/>
            <w:vAlign w:val="center"/>
          </w:tcPr>
          <w:p w14:paraId="41A68E2B" w14:textId="77777777" w:rsidR="005470E6" w:rsidRPr="00F9519C" w:rsidRDefault="005470E6" w:rsidP="005851EB">
            <w:pPr>
              <w:pStyle w:val="TAC"/>
              <w:keepNext w:val="0"/>
              <w:keepLines w:val="0"/>
              <w:rPr>
                <w:rFonts w:eastAsiaTheme="minorEastAsia" w:cs="Arial"/>
                <w:color w:val="000000"/>
                <w:szCs w:val="18"/>
                <w:lang w:eastAsia="zh-CN"/>
              </w:rPr>
            </w:pPr>
            <w:r w:rsidRPr="00F9519C">
              <w:rPr>
                <w:rFonts w:eastAsiaTheme="minorEastAsia" w:cs="Arial" w:hint="eastAsia"/>
                <w:color w:val="000000"/>
                <w:szCs w:val="18"/>
                <w:lang w:eastAsia="zh-CN"/>
              </w:rPr>
              <w:t>5</w:t>
            </w:r>
          </w:p>
        </w:tc>
        <w:tc>
          <w:tcPr>
            <w:tcW w:w="656" w:type="dxa"/>
            <w:noWrap/>
            <w:vAlign w:val="center"/>
          </w:tcPr>
          <w:p w14:paraId="2DA8CC55" w14:textId="77777777" w:rsidR="005470E6" w:rsidRDefault="005470E6" w:rsidP="005851EB">
            <w:pPr>
              <w:pStyle w:val="TAC"/>
              <w:rPr>
                <w:vertAlign w:val="superscript"/>
                <w:lang w:eastAsia="zh-CN"/>
              </w:rPr>
            </w:pPr>
            <w:r>
              <w:rPr>
                <w:lang w:eastAsia="zh-CN"/>
              </w:rPr>
              <w:t>1.1</w:t>
            </w:r>
            <w:r>
              <w:rPr>
                <w:vertAlign w:val="superscript"/>
                <w:lang w:eastAsia="zh-CN"/>
              </w:rPr>
              <w:t>6</w:t>
            </w:r>
          </w:p>
          <w:p w14:paraId="3FB3A202" w14:textId="77777777" w:rsidR="005470E6" w:rsidRPr="00F9519C" w:rsidRDefault="005470E6" w:rsidP="005851EB">
            <w:pPr>
              <w:pStyle w:val="TAC"/>
              <w:keepNext w:val="0"/>
              <w:keepLines w:val="0"/>
              <w:rPr>
                <w:lang w:eastAsia="zh-CN"/>
              </w:rPr>
            </w:pPr>
            <w:r>
              <w:rPr>
                <w:lang w:eastAsia="zh-CN"/>
              </w:rPr>
              <w:t>1.5</w:t>
            </w:r>
            <w:r>
              <w:rPr>
                <w:vertAlign w:val="superscript"/>
                <w:lang w:eastAsia="zh-CN"/>
              </w:rPr>
              <w:t>7</w:t>
            </w:r>
          </w:p>
        </w:tc>
        <w:tc>
          <w:tcPr>
            <w:tcW w:w="1381" w:type="dxa"/>
            <w:vAlign w:val="center"/>
          </w:tcPr>
          <w:p w14:paraId="695B0B5A" w14:textId="77777777" w:rsidR="005470E6" w:rsidRPr="00F9519C" w:rsidRDefault="005470E6" w:rsidP="005851EB">
            <w:pPr>
              <w:pStyle w:val="TAC"/>
              <w:keepNext w:val="0"/>
              <w:keepLines w:val="0"/>
              <w:rPr>
                <w:lang w:eastAsia="zh-CN"/>
              </w:rPr>
            </w:pPr>
            <w:r>
              <w:rPr>
                <w:lang w:eastAsia="zh-CN"/>
              </w:rPr>
              <w:t>&gt;ACLR2</w:t>
            </w:r>
          </w:p>
        </w:tc>
      </w:tr>
      <w:tr w:rsidR="005470E6" w:rsidRPr="00F9519C" w14:paraId="6DB47F23" w14:textId="77777777" w:rsidTr="005851EB">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67D9BFB" w14:textId="77777777" w:rsidR="005470E6" w:rsidRPr="00F9519C" w:rsidRDefault="005470E6" w:rsidP="005851EB">
            <w:pPr>
              <w:pStyle w:val="TAC"/>
              <w:keepNext w:val="0"/>
              <w:keepLines w:val="0"/>
              <w:rPr>
                <w:lang w:eastAsia="zh-CN"/>
              </w:rPr>
            </w:pPr>
            <w:r w:rsidRPr="00F9519C">
              <w:rPr>
                <w:rFonts w:hint="eastAsia"/>
                <w:lang w:eastAsia="zh-CN"/>
              </w:rPr>
              <w:t>n25</w:t>
            </w:r>
          </w:p>
        </w:tc>
        <w:tc>
          <w:tcPr>
            <w:tcW w:w="779" w:type="dxa"/>
            <w:tcBorders>
              <w:top w:val="single" w:sz="4" w:space="0" w:color="auto"/>
              <w:left w:val="single" w:sz="4" w:space="0" w:color="auto"/>
              <w:bottom w:val="single" w:sz="4" w:space="0" w:color="auto"/>
              <w:right w:val="single" w:sz="4" w:space="0" w:color="auto"/>
            </w:tcBorders>
            <w:vAlign w:val="center"/>
          </w:tcPr>
          <w:p w14:paraId="1BD5A3A2" w14:textId="77777777" w:rsidR="005470E6" w:rsidRPr="00F9519C" w:rsidRDefault="005470E6" w:rsidP="005851EB">
            <w:pPr>
              <w:pStyle w:val="TAC"/>
              <w:keepNext w:val="0"/>
              <w:keepLines w:val="0"/>
              <w:rPr>
                <w:lang w:eastAsia="zh-CN"/>
              </w:rPr>
            </w:pPr>
            <w:r w:rsidRPr="00F9519C">
              <w:rPr>
                <w:rFonts w:eastAsiaTheme="minorEastAsia" w:hint="eastAsia"/>
                <w:lang w:eastAsia="zh-CN"/>
              </w:rPr>
              <w:t>n</w:t>
            </w:r>
            <w:r w:rsidRPr="00F9519C">
              <w:rPr>
                <w:rFonts w:eastAsiaTheme="minorEastAsia"/>
                <w:lang w:eastAsia="zh-CN"/>
              </w:rPr>
              <w:t>41</w:t>
            </w:r>
          </w:p>
        </w:tc>
        <w:tc>
          <w:tcPr>
            <w:tcW w:w="813" w:type="dxa"/>
            <w:vAlign w:val="center"/>
          </w:tcPr>
          <w:p w14:paraId="6DF34136" w14:textId="77777777" w:rsidR="005470E6" w:rsidRPr="00F9519C" w:rsidRDefault="005470E6" w:rsidP="005851EB">
            <w:pPr>
              <w:pStyle w:val="TAC"/>
              <w:keepNext w:val="0"/>
              <w:keepLines w:val="0"/>
              <w:rPr>
                <w:lang w:eastAsia="zh-CN"/>
              </w:rPr>
            </w:pPr>
            <w:r w:rsidRPr="00F9519C">
              <w:rPr>
                <w:rFonts w:eastAsia="Yu Mincho" w:cs="Arial"/>
                <w:bCs/>
                <w:lang w:eastAsia="zh-CN"/>
              </w:rPr>
              <w:t>1760</w:t>
            </w:r>
          </w:p>
        </w:tc>
        <w:tc>
          <w:tcPr>
            <w:tcW w:w="778" w:type="dxa"/>
            <w:noWrap/>
            <w:vAlign w:val="center"/>
          </w:tcPr>
          <w:p w14:paraId="281999C6" w14:textId="77777777" w:rsidR="005470E6" w:rsidRPr="00F9519C" w:rsidRDefault="005470E6" w:rsidP="005851EB">
            <w:pPr>
              <w:pStyle w:val="TAC"/>
              <w:keepNext w:val="0"/>
              <w:keepLines w:val="0"/>
              <w:rPr>
                <w:rFonts w:eastAsiaTheme="minorEastAsia" w:cs="Arial"/>
                <w:bCs/>
                <w:szCs w:val="18"/>
                <w:lang w:eastAsia="zh-CN"/>
              </w:rPr>
            </w:pPr>
            <w:r w:rsidRPr="00F9519C">
              <w:rPr>
                <w:rFonts w:eastAsiaTheme="minorEastAsia" w:cs="Arial" w:hint="eastAsia"/>
                <w:bCs/>
                <w:szCs w:val="18"/>
                <w:lang w:eastAsia="zh-CN"/>
              </w:rPr>
              <w:t>40</w:t>
            </w:r>
          </w:p>
        </w:tc>
        <w:tc>
          <w:tcPr>
            <w:tcW w:w="1027" w:type="dxa"/>
            <w:vAlign w:val="center"/>
          </w:tcPr>
          <w:p w14:paraId="792CFCCB" w14:textId="77777777" w:rsidR="005470E6" w:rsidRPr="00F9519C" w:rsidRDefault="005470E6" w:rsidP="005851EB">
            <w:pPr>
              <w:pStyle w:val="TAC"/>
              <w:keepNext w:val="0"/>
              <w:keepLines w:val="0"/>
              <w:rPr>
                <w:rFonts w:eastAsiaTheme="minorEastAsia" w:cs="Arial"/>
                <w:bCs/>
                <w:szCs w:val="18"/>
                <w:lang w:eastAsia="zh-CN"/>
              </w:rPr>
            </w:pPr>
            <w:r w:rsidRPr="00F9519C">
              <w:rPr>
                <w:rFonts w:eastAsiaTheme="minorEastAsia" w:cs="Arial" w:hint="eastAsia"/>
                <w:bCs/>
                <w:szCs w:val="18"/>
                <w:lang w:eastAsia="zh-CN"/>
              </w:rPr>
              <w:t>15</w:t>
            </w:r>
          </w:p>
        </w:tc>
        <w:tc>
          <w:tcPr>
            <w:tcW w:w="1825" w:type="dxa"/>
            <w:noWrap/>
            <w:vAlign w:val="center"/>
          </w:tcPr>
          <w:p w14:paraId="4DEAFCF8" w14:textId="77777777" w:rsidR="005470E6" w:rsidRPr="00F9519C" w:rsidRDefault="005470E6" w:rsidP="005851EB">
            <w:pPr>
              <w:pStyle w:val="TAC"/>
              <w:keepNext w:val="0"/>
              <w:keepLines w:val="0"/>
              <w:rPr>
                <w:lang w:eastAsia="zh-CN"/>
              </w:rPr>
            </w:pPr>
            <w:r w:rsidRPr="00F9519C">
              <w:rPr>
                <w:rFonts w:eastAsia="Yu Mincho" w:cs="Arial"/>
                <w:bCs/>
                <w:lang w:eastAsia="zh-CN"/>
              </w:rPr>
              <w:t>40 (</w:t>
            </w:r>
            <w:proofErr w:type="spellStart"/>
            <w:r w:rsidRPr="00F9519C">
              <w:rPr>
                <w:rFonts w:eastAsia="Yu Mincho" w:cs="Arial"/>
                <w:bCs/>
                <w:lang w:eastAsia="zh-CN"/>
              </w:rPr>
              <w:t>RBstart</w:t>
            </w:r>
            <w:proofErr w:type="spellEnd"/>
            <w:r w:rsidRPr="00F9519C">
              <w:rPr>
                <w:rFonts w:eastAsia="Yu Mincho" w:cs="Arial"/>
                <w:bCs/>
                <w:lang w:eastAsia="zh-CN"/>
              </w:rPr>
              <w:t>=176)</w:t>
            </w:r>
          </w:p>
        </w:tc>
        <w:tc>
          <w:tcPr>
            <w:tcW w:w="813" w:type="dxa"/>
            <w:vAlign w:val="center"/>
          </w:tcPr>
          <w:p w14:paraId="4AF78E6F" w14:textId="77777777" w:rsidR="005470E6" w:rsidRPr="00F9519C" w:rsidRDefault="005470E6" w:rsidP="005851EB">
            <w:pPr>
              <w:pStyle w:val="TAC"/>
              <w:keepNext w:val="0"/>
              <w:keepLines w:val="0"/>
              <w:rPr>
                <w:lang w:eastAsia="zh-CN"/>
              </w:rPr>
            </w:pPr>
            <w:r w:rsidRPr="00F9519C">
              <w:rPr>
                <w:rFonts w:hint="eastAsia"/>
                <w:lang w:eastAsia="zh-CN"/>
              </w:rPr>
              <w:t>2501</w:t>
            </w:r>
          </w:p>
        </w:tc>
        <w:tc>
          <w:tcPr>
            <w:tcW w:w="778" w:type="dxa"/>
            <w:noWrap/>
            <w:vAlign w:val="center"/>
          </w:tcPr>
          <w:p w14:paraId="16201816" w14:textId="77777777" w:rsidR="005470E6" w:rsidRPr="00F9519C" w:rsidRDefault="005470E6" w:rsidP="005851EB">
            <w:pPr>
              <w:pStyle w:val="TAC"/>
              <w:keepNext w:val="0"/>
              <w:keepLines w:val="0"/>
              <w:rPr>
                <w:rFonts w:eastAsiaTheme="minorEastAsia" w:cs="Arial"/>
                <w:color w:val="000000"/>
                <w:szCs w:val="18"/>
                <w:lang w:eastAsia="zh-CN"/>
              </w:rPr>
            </w:pPr>
            <w:r w:rsidRPr="00F9519C">
              <w:rPr>
                <w:rFonts w:eastAsiaTheme="minorEastAsia" w:cs="Arial" w:hint="eastAsia"/>
                <w:color w:val="000000"/>
                <w:szCs w:val="18"/>
                <w:lang w:eastAsia="zh-CN"/>
              </w:rPr>
              <w:t>10</w:t>
            </w:r>
          </w:p>
        </w:tc>
        <w:tc>
          <w:tcPr>
            <w:tcW w:w="656" w:type="dxa"/>
            <w:noWrap/>
            <w:vAlign w:val="center"/>
          </w:tcPr>
          <w:p w14:paraId="6848BCB6" w14:textId="77777777" w:rsidR="005470E6" w:rsidRDefault="005470E6" w:rsidP="005851EB">
            <w:pPr>
              <w:pStyle w:val="TAC"/>
              <w:rPr>
                <w:vertAlign w:val="superscript"/>
                <w:lang w:val="en-US" w:eastAsia="zh-CN"/>
              </w:rPr>
            </w:pPr>
            <w:r>
              <w:rPr>
                <w:rFonts w:hint="eastAsia"/>
                <w:lang w:val="en-US" w:eastAsia="zh-CN"/>
              </w:rPr>
              <w:t>0.8</w:t>
            </w:r>
            <w:r>
              <w:rPr>
                <w:vertAlign w:val="superscript"/>
                <w:lang w:val="en-US" w:eastAsia="zh-CN"/>
              </w:rPr>
              <w:t>6</w:t>
            </w:r>
          </w:p>
          <w:p w14:paraId="497C7F36" w14:textId="77777777" w:rsidR="005470E6" w:rsidRPr="00F9519C" w:rsidRDefault="005470E6" w:rsidP="005851EB">
            <w:pPr>
              <w:pStyle w:val="TAC"/>
              <w:keepNext w:val="0"/>
              <w:keepLines w:val="0"/>
              <w:rPr>
                <w:lang w:eastAsia="zh-CN"/>
              </w:rPr>
            </w:pPr>
            <w:r>
              <w:rPr>
                <w:lang w:val="en-US" w:eastAsia="zh-CN"/>
              </w:rPr>
              <w:t>1</w:t>
            </w:r>
            <w:r>
              <w:rPr>
                <w:vertAlign w:val="superscript"/>
                <w:lang w:val="en-US" w:eastAsia="zh-CN"/>
              </w:rPr>
              <w:t>7</w:t>
            </w:r>
          </w:p>
        </w:tc>
        <w:tc>
          <w:tcPr>
            <w:tcW w:w="1381" w:type="dxa"/>
            <w:vAlign w:val="center"/>
          </w:tcPr>
          <w:p w14:paraId="48292670" w14:textId="77777777" w:rsidR="005470E6" w:rsidRPr="00F9519C" w:rsidRDefault="005470E6" w:rsidP="005851EB">
            <w:pPr>
              <w:pStyle w:val="TAC"/>
              <w:keepNext w:val="0"/>
              <w:keepLines w:val="0"/>
              <w:rPr>
                <w:lang w:eastAsia="zh-CN"/>
              </w:rPr>
            </w:pPr>
            <w:r>
              <w:rPr>
                <w:rFonts w:eastAsia="Yu Mincho" w:cs="Arial"/>
                <w:bCs/>
                <w:lang w:eastAsia="zh-CN"/>
              </w:rPr>
              <w:t>&gt;ACLR2</w:t>
            </w:r>
          </w:p>
        </w:tc>
      </w:tr>
      <w:tr w:rsidR="005470E6" w:rsidRPr="00F9519C" w14:paraId="64199D82" w14:textId="77777777" w:rsidTr="005851EB">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07E437F" w14:textId="77777777" w:rsidR="005470E6" w:rsidRPr="00F9519C" w:rsidRDefault="005470E6" w:rsidP="005851EB">
            <w:pPr>
              <w:pStyle w:val="TAC"/>
              <w:keepNext w:val="0"/>
              <w:keepLines w:val="0"/>
              <w:rPr>
                <w:lang w:eastAsia="zh-CN"/>
              </w:rPr>
            </w:pPr>
            <w:r w:rsidRPr="00F9519C">
              <w:rPr>
                <w:rFonts w:hint="eastAsia"/>
                <w:lang w:eastAsia="zh-CN"/>
              </w:rPr>
              <w:t>n25</w:t>
            </w:r>
          </w:p>
        </w:tc>
        <w:tc>
          <w:tcPr>
            <w:tcW w:w="779" w:type="dxa"/>
            <w:tcBorders>
              <w:top w:val="single" w:sz="4" w:space="0" w:color="auto"/>
              <w:left w:val="single" w:sz="4" w:space="0" w:color="auto"/>
              <w:bottom w:val="single" w:sz="4" w:space="0" w:color="auto"/>
              <w:right w:val="single" w:sz="4" w:space="0" w:color="auto"/>
            </w:tcBorders>
            <w:vAlign w:val="center"/>
          </w:tcPr>
          <w:p w14:paraId="46F03AA0" w14:textId="77777777" w:rsidR="005470E6" w:rsidRPr="00F9519C" w:rsidRDefault="005470E6" w:rsidP="005851EB">
            <w:pPr>
              <w:pStyle w:val="TAC"/>
              <w:keepNext w:val="0"/>
              <w:keepLines w:val="0"/>
              <w:rPr>
                <w:rFonts w:eastAsiaTheme="minorEastAsia"/>
                <w:lang w:eastAsia="zh-CN"/>
              </w:rPr>
            </w:pPr>
            <w:r w:rsidRPr="00F9519C">
              <w:rPr>
                <w:rFonts w:hint="eastAsia"/>
                <w:lang w:eastAsia="zh-CN"/>
              </w:rPr>
              <w:t>n66</w:t>
            </w:r>
          </w:p>
        </w:tc>
        <w:tc>
          <w:tcPr>
            <w:tcW w:w="813" w:type="dxa"/>
            <w:vAlign w:val="center"/>
          </w:tcPr>
          <w:p w14:paraId="0905DDA7" w14:textId="77777777" w:rsidR="005470E6" w:rsidRPr="00F9519C" w:rsidRDefault="005470E6" w:rsidP="005851EB">
            <w:pPr>
              <w:pStyle w:val="TAC"/>
              <w:keepNext w:val="0"/>
              <w:keepLines w:val="0"/>
              <w:rPr>
                <w:rFonts w:eastAsia="Yu Mincho" w:cs="Arial"/>
                <w:bCs/>
                <w:lang w:eastAsia="zh-CN"/>
              </w:rPr>
            </w:pPr>
            <w:r w:rsidRPr="00F9519C">
              <w:rPr>
                <w:rFonts w:eastAsia="Yu Mincho" w:cs="Arial" w:hint="eastAsia"/>
                <w:bCs/>
                <w:lang w:eastAsia="zh-CN"/>
              </w:rPr>
              <w:t>1895</w:t>
            </w:r>
          </w:p>
        </w:tc>
        <w:tc>
          <w:tcPr>
            <w:tcW w:w="778" w:type="dxa"/>
            <w:noWrap/>
            <w:vAlign w:val="center"/>
          </w:tcPr>
          <w:p w14:paraId="4114F4C2" w14:textId="77777777" w:rsidR="005470E6" w:rsidRPr="00F9519C" w:rsidRDefault="005470E6" w:rsidP="005851EB">
            <w:pPr>
              <w:pStyle w:val="TAC"/>
              <w:keepNext w:val="0"/>
              <w:keepLines w:val="0"/>
              <w:rPr>
                <w:rFonts w:eastAsiaTheme="minorEastAsia" w:cs="Arial"/>
                <w:bCs/>
                <w:szCs w:val="18"/>
                <w:lang w:eastAsia="zh-CN"/>
              </w:rPr>
            </w:pPr>
            <w:r w:rsidRPr="00F9519C">
              <w:rPr>
                <w:rFonts w:eastAsiaTheme="minorEastAsia" w:cs="Arial" w:hint="eastAsia"/>
                <w:bCs/>
                <w:szCs w:val="18"/>
                <w:lang w:eastAsia="zh-CN"/>
              </w:rPr>
              <w:t>40</w:t>
            </w:r>
          </w:p>
        </w:tc>
        <w:tc>
          <w:tcPr>
            <w:tcW w:w="1027" w:type="dxa"/>
            <w:vAlign w:val="center"/>
          </w:tcPr>
          <w:p w14:paraId="5BFE8CF1" w14:textId="77777777" w:rsidR="005470E6" w:rsidRPr="00F9519C" w:rsidRDefault="005470E6" w:rsidP="005851EB">
            <w:pPr>
              <w:pStyle w:val="TAC"/>
              <w:keepNext w:val="0"/>
              <w:keepLines w:val="0"/>
              <w:rPr>
                <w:rFonts w:eastAsiaTheme="minorEastAsia" w:cs="Arial"/>
                <w:bCs/>
                <w:szCs w:val="18"/>
                <w:lang w:eastAsia="zh-CN"/>
              </w:rPr>
            </w:pPr>
            <w:r w:rsidRPr="00F9519C">
              <w:rPr>
                <w:rFonts w:eastAsiaTheme="minorEastAsia" w:cs="Arial" w:hint="eastAsia"/>
                <w:bCs/>
                <w:szCs w:val="18"/>
                <w:lang w:eastAsia="zh-CN"/>
              </w:rPr>
              <w:t>15</w:t>
            </w:r>
          </w:p>
        </w:tc>
        <w:tc>
          <w:tcPr>
            <w:tcW w:w="1825" w:type="dxa"/>
            <w:noWrap/>
            <w:vAlign w:val="center"/>
          </w:tcPr>
          <w:p w14:paraId="4F71EAEB" w14:textId="77777777" w:rsidR="005470E6" w:rsidRPr="00F9519C" w:rsidRDefault="005470E6" w:rsidP="005851EB">
            <w:pPr>
              <w:pStyle w:val="TAC"/>
              <w:keepNext w:val="0"/>
              <w:keepLines w:val="0"/>
              <w:rPr>
                <w:rFonts w:eastAsia="Yu Mincho" w:cs="Arial"/>
                <w:bCs/>
                <w:lang w:eastAsia="zh-CN"/>
              </w:rPr>
            </w:pPr>
            <w:r w:rsidRPr="00F9519C">
              <w:rPr>
                <w:rFonts w:eastAsia="Yu Mincho" w:cs="Arial" w:hint="eastAsia"/>
                <w:bCs/>
                <w:lang w:eastAsia="zh-CN"/>
              </w:rPr>
              <w:t>40 (</w:t>
            </w:r>
            <w:proofErr w:type="spellStart"/>
            <w:r w:rsidRPr="00F9519C">
              <w:rPr>
                <w:rFonts w:eastAsia="Yu Mincho" w:cs="Arial" w:hint="eastAsia"/>
                <w:bCs/>
                <w:lang w:eastAsia="zh-CN"/>
              </w:rPr>
              <w:t>RBstart</w:t>
            </w:r>
            <w:proofErr w:type="spellEnd"/>
            <w:r w:rsidRPr="00F9519C">
              <w:rPr>
                <w:rFonts w:eastAsia="Yu Mincho" w:cs="Arial" w:hint="eastAsia"/>
                <w:bCs/>
                <w:lang w:eastAsia="zh-CN"/>
              </w:rPr>
              <w:t>=176)</w:t>
            </w:r>
          </w:p>
        </w:tc>
        <w:tc>
          <w:tcPr>
            <w:tcW w:w="813" w:type="dxa"/>
            <w:vAlign w:val="center"/>
          </w:tcPr>
          <w:p w14:paraId="604E0C64" w14:textId="77777777" w:rsidR="005470E6" w:rsidRPr="00F9519C" w:rsidRDefault="005470E6" w:rsidP="005851EB">
            <w:pPr>
              <w:pStyle w:val="TAC"/>
              <w:keepNext w:val="0"/>
              <w:keepLines w:val="0"/>
              <w:rPr>
                <w:lang w:eastAsia="zh-CN"/>
              </w:rPr>
            </w:pPr>
            <w:r w:rsidRPr="00F9519C">
              <w:rPr>
                <w:rFonts w:hint="eastAsia"/>
                <w:lang w:eastAsia="zh-CN"/>
              </w:rPr>
              <w:t>2112.5</w:t>
            </w:r>
          </w:p>
        </w:tc>
        <w:tc>
          <w:tcPr>
            <w:tcW w:w="778" w:type="dxa"/>
            <w:noWrap/>
            <w:vAlign w:val="center"/>
          </w:tcPr>
          <w:p w14:paraId="2D3E3C0F" w14:textId="77777777" w:rsidR="005470E6" w:rsidRPr="00F9519C" w:rsidRDefault="005470E6" w:rsidP="005851EB">
            <w:pPr>
              <w:pStyle w:val="TAC"/>
              <w:keepNext w:val="0"/>
              <w:keepLines w:val="0"/>
              <w:rPr>
                <w:rFonts w:eastAsiaTheme="minorEastAsia" w:cs="Arial"/>
                <w:color w:val="000000"/>
                <w:szCs w:val="18"/>
                <w:lang w:eastAsia="zh-CN"/>
              </w:rPr>
            </w:pPr>
            <w:r w:rsidRPr="00F9519C">
              <w:rPr>
                <w:rFonts w:eastAsiaTheme="minorEastAsia" w:cs="Arial" w:hint="eastAsia"/>
                <w:color w:val="000000"/>
                <w:szCs w:val="18"/>
                <w:lang w:eastAsia="zh-CN"/>
              </w:rPr>
              <w:t>5</w:t>
            </w:r>
          </w:p>
        </w:tc>
        <w:tc>
          <w:tcPr>
            <w:tcW w:w="656" w:type="dxa"/>
            <w:noWrap/>
            <w:vAlign w:val="center"/>
          </w:tcPr>
          <w:p w14:paraId="4792DC39" w14:textId="77777777" w:rsidR="005470E6" w:rsidRDefault="005470E6" w:rsidP="005851EB">
            <w:pPr>
              <w:pStyle w:val="TAC"/>
              <w:rPr>
                <w:vertAlign w:val="superscript"/>
                <w:lang w:val="en-US" w:eastAsia="zh-CN"/>
              </w:rPr>
            </w:pPr>
            <w:r>
              <w:rPr>
                <w:rFonts w:hint="eastAsia"/>
                <w:lang w:val="en-US" w:eastAsia="zh-CN"/>
              </w:rPr>
              <w:t>0.7</w:t>
            </w:r>
            <w:r>
              <w:rPr>
                <w:vertAlign w:val="superscript"/>
                <w:lang w:val="en-US" w:eastAsia="zh-CN"/>
              </w:rPr>
              <w:t>6</w:t>
            </w:r>
          </w:p>
          <w:p w14:paraId="68174933" w14:textId="77777777" w:rsidR="005470E6" w:rsidRPr="00F9519C" w:rsidRDefault="005470E6" w:rsidP="005851EB">
            <w:pPr>
              <w:pStyle w:val="TAC"/>
              <w:keepNext w:val="0"/>
              <w:keepLines w:val="0"/>
              <w:rPr>
                <w:lang w:eastAsia="zh-CN"/>
              </w:rPr>
            </w:pPr>
            <w:r>
              <w:rPr>
                <w:lang w:val="en-US" w:eastAsia="zh-CN"/>
              </w:rPr>
              <w:t>0.9</w:t>
            </w:r>
            <w:r>
              <w:rPr>
                <w:vertAlign w:val="superscript"/>
                <w:lang w:val="en-US" w:eastAsia="zh-CN"/>
              </w:rPr>
              <w:t>7</w:t>
            </w:r>
          </w:p>
        </w:tc>
        <w:tc>
          <w:tcPr>
            <w:tcW w:w="1381" w:type="dxa"/>
            <w:vAlign w:val="center"/>
          </w:tcPr>
          <w:p w14:paraId="60602934" w14:textId="77777777" w:rsidR="005470E6" w:rsidRPr="00F9519C" w:rsidRDefault="005470E6" w:rsidP="005851EB">
            <w:pPr>
              <w:pStyle w:val="TAC"/>
              <w:keepNext w:val="0"/>
              <w:keepLines w:val="0"/>
              <w:rPr>
                <w:rFonts w:eastAsia="Yu Mincho" w:cs="Arial"/>
                <w:bCs/>
                <w:lang w:eastAsia="zh-CN"/>
              </w:rPr>
            </w:pPr>
            <w:r>
              <w:rPr>
                <w:rFonts w:eastAsia="Yu Mincho" w:cs="Arial"/>
                <w:bCs/>
                <w:lang w:eastAsia="zh-CN"/>
              </w:rPr>
              <w:t>&gt;ACLR2</w:t>
            </w:r>
          </w:p>
        </w:tc>
      </w:tr>
      <w:tr w:rsidR="005470E6" w:rsidRPr="00F9519C" w14:paraId="4961884B" w14:textId="77777777" w:rsidTr="005851EB">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5BC7A77" w14:textId="77777777" w:rsidR="005470E6" w:rsidRPr="00F9519C" w:rsidRDefault="005470E6" w:rsidP="005851EB">
            <w:pPr>
              <w:pStyle w:val="TAC"/>
              <w:keepNext w:val="0"/>
              <w:keepLines w:val="0"/>
              <w:rPr>
                <w:rFonts w:eastAsiaTheme="minorEastAsia"/>
                <w:lang w:eastAsia="zh-CN"/>
              </w:rPr>
            </w:pPr>
            <w:r w:rsidRPr="00F9519C">
              <w:rPr>
                <w:rFonts w:cs="Arial"/>
                <w:szCs w:val="18"/>
                <w:lang w:eastAsia="zh-CN"/>
              </w:rPr>
              <w:t>n39</w:t>
            </w:r>
          </w:p>
        </w:tc>
        <w:tc>
          <w:tcPr>
            <w:tcW w:w="779" w:type="dxa"/>
            <w:tcBorders>
              <w:top w:val="single" w:sz="4" w:space="0" w:color="auto"/>
              <w:left w:val="single" w:sz="4" w:space="0" w:color="auto"/>
              <w:bottom w:val="single" w:sz="4" w:space="0" w:color="auto"/>
              <w:right w:val="single" w:sz="4" w:space="0" w:color="auto"/>
            </w:tcBorders>
            <w:vAlign w:val="center"/>
          </w:tcPr>
          <w:p w14:paraId="6AB2F2D5" w14:textId="77777777" w:rsidR="005470E6" w:rsidRPr="00F9519C" w:rsidRDefault="005470E6" w:rsidP="005851EB">
            <w:pPr>
              <w:pStyle w:val="TAC"/>
              <w:keepNext w:val="0"/>
              <w:keepLines w:val="0"/>
              <w:rPr>
                <w:rFonts w:eastAsiaTheme="minorEastAsia"/>
                <w:lang w:eastAsia="zh-CN"/>
              </w:rPr>
            </w:pPr>
            <w:r w:rsidRPr="00F9519C">
              <w:rPr>
                <w:rFonts w:cs="Arial"/>
                <w:szCs w:val="18"/>
                <w:lang w:eastAsia="zh-CN"/>
              </w:rPr>
              <w:t>n41</w:t>
            </w:r>
          </w:p>
        </w:tc>
        <w:tc>
          <w:tcPr>
            <w:tcW w:w="813" w:type="dxa"/>
            <w:tcBorders>
              <w:top w:val="single" w:sz="4" w:space="0" w:color="auto"/>
              <w:left w:val="single" w:sz="4" w:space="0" w:color="auto"/>
              <w:bottom w:val="single" w:sz="4" w:space="0" w:color="auto"/>
              <w:right w:val="single" w:sz="4" w:space="0" w:color="auto"/>
            </w:tcBorders>
            <w:vAlign w:val="center"/>
          </w:tcPr>
          <w:p w14:paraId="6E1AB9C8" w14:textId="77777777" w:rsidR="005470E6" w:rsidRPr="00F9519C" w:rsidRDefault="005470E6" w:rsidP="005851EB">
            <w:pPr>
              <w:pStyle w:val="TAC"/>
              <w:keepNext w:val="0"/>
              <w:keepLines w:val="0"/>
              <w:rPr>
                <w:rFonts w:eastAsiaTheme="minorEastAsia" w:cs="Arial"/>
                <w:bCs/>
                <w:szCs w:val="18"/>
                <w:lang w:eastAsia="zh-CN"/>
              </w:rPr>
            </w:pPr>
            <w:r w:rsidRPr="00F9519C">
              <w:rPr>
                <w:rFonts w:cs="Arial"/>
                <w:szCs w:val="18"/>
                <w:lang w:eastAsia="zh-CN"/>
              </w:rPr>
              <w:t>1900</w:t>
            </w:r>
          </w:p>
        </w:tc>
        <w:tc>
          <w:tcPr>
            <w:tcW w:w="778" w:type="dxa"/>
            <w:tcBorders>
              <w:top w:val="single" w:sz="4" w:space="0" w:color="auto"/>
              <w:left w:val="single" w:sz="4" w:space="0" w:color="auto"/>
              <w:bottom w:val="single" w:sz="4" w:space="0" w:color="auto"/>
              <w:right w:val="single" w:sz="4" w:space="0" w:color="auto"/>
            </w:tcBorders>
            <w:noWrap/>
            <w:vAlign w:val="center"/>
          </w:tcPr>
          <w:p w14:paraId="125616C9" w14:textId="77777777" w:rsidR="005470E6" w:rsidRPr="00F9519C" w:rsidRDefault="005470E6" w:rsidP="005851EB">
            <w:pPr>
              <w:pStyle w:val="TAC"/>
              <w:keepNext w:val="0"/>
              <w:keepLines w:val="0"/>
              <w:rPr>
                <w:rFonts w:eastAsiaTheme="minorEastAsia" w:cs="Arial"/>
                <w:bCs/>
                <w:szCs w:val="18"/>
                <w:lang w:eastAsia="zh-CN"/>
              </w:rPr>
            </w:pPr>
            <w:r w:rsidRPr="00F9519C">
              <w:rPr>
                <w:rFonts w:cs="Arial"/>
                <w:szCs w:val="18"/>
                <w:lang w:eastAsia="zh-CN"/>
              </w:rPr>
              <w:t>40</w:t>
            </w:r>
          </w:p>
        </w:tc>
        <w:tc>
          <w:tcPr>
            <w:tcW w:w="1027" w:type="dxa"/>
            <w:tcBorders>
              <w:top w:val="single" w:sz="4" w:space="0" w:color="auto"/>
              <w:left w:val="single" w:sz="4" w:space="0" w:color="auto"/>
              <w:bottom w:val="single" w:sz="4" w:space="0" w:color="auto"/>
              <w:right w:val="single" w:sz="4" w:space="0" w:color="auto"/>
            </w:tcBorders>
            <w:vAlign w:val="center"/>
          </w:tcPr>
          <w:p w14:paraId="0BB4CA81" w14:textId="77777777" w:rsidR="005470E6" w:rsidRPr="00F9519C" w:rsidRDefault="005470E6" w:rsidP="005851EB">
            <w:pPr>
              <w:pStyle w:val="TAC"/>
              <w:keepNext w:val="0"/>
              <w:keepLines w:val="0"/>
              <w:rPr>
                <w:rFonts w:eastAsiaTheme="minorEastAsia" w:cs="Arial"/>
                <w:bCs/>
                <w:szCs w:val="18"/>
                <w:lang w:eastAsia="zh-CN"/>
              </w:rPr>
            </w:pPr>
            <w:r w:rsidRPr="00F9519C">
              <w:rPr>
                <w:rFonts w:cs="Arial"/>
                <w:szCs w:val="18"/>
                <w:lang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31C97428" w14:textId="77777777" w:rsidR="005470E6" w:rsidRPr="00F9519C" w:rsidRDefault="005470E6" w:rsidP="005851EB">
            <w:pPr>
              <w:pStyle w:val="TAC"/>
              <w:keepNext w:val="0"/>
              <w:keepLines w:val="0"/>
              <w:rPr>
                <w:rFonts w:eastAsiaTheme="minorEastAsia" w:cs="Arial"/>
                <w:szCs w:val="18"/>
              </w:rPr>
            </w:pPr>
            <w:r w:rsidRPr="00F9519C">
              <w:rPr>
                <w:rFonts w:cs="Arial"/>
                <w:szCs w:val="18"/>
                <w:lang w:eastAsia="zh-CN"/>
              </w:rPr>
              <w:t>216 (</w:t>
            </w:r>
            <w:proofErr w:type="spellStart"/>
            <w:r w:rsidRPr="00F9519C">
              <w:rPr>
                <w:rFonts w:cs="Arial"/>
                <w:szCs w:val="18"/>
                <w:lang w:eastAsia="zh-CN"/>
              </w:rPr>
              <w:t>RBstart</w:t>
            </w:r>
            <w:proofErr w:type="spellEnd"/>
            <w:r w:rsidRPr="00F9519C">
              <w:rPr>
                <w:rFonts w:cs="Arial"/>
                <w:szCs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1879EC57" w14:textId="77777777" w:rsidR="005470E6" w:rsidRPr="00F9519C" w:rsidRDefault="005470E6" w:rsidP="005851EB">
            <w:pPr>
              <w:pStyle w:val="TAC"/>
              <w:keepNext w:val="0"/>
              <w:keepLines w:val="0"/>
              <w:rPr>
                <w:rFonts w:eastAsiaTheme="minorEastAsia" w:cs="Arial"/>
                <w:bCs/>
                <w:szCs w:val="18"/>
                <w:lang w:eastAsia="zh-CN"/>
              </w:rPr>
            </w:pPr>
            <w:r w:rsidRPr="00F9519C">
              <w:rPr>
                <w:rFonts w:cs="Arial"/>
                <w:szCs w:val="18"/>
                <w:lang w:eastAsia="zh-CN"/>
              </w:rPr>
              <w:t>2501</w:t>
            </w:r>
          </w:p>
        </w:tc>
        <w:tc>
          <w:tcPr>
            <w:tcW w:w="778" w:type="dxa"/>
            <w:tcBorders>
              <w:top w:val="single" w:sz="4" w:space="0" w:color="auto"/>
              <w:left w:val="single" w:sz="4" w:space="0" w:color="auto"/>
              <w:bottom w:val="single" w:sz="4" w:space="0" w:color="auto"/>
              <w:right w:val="single" w:sz="4" w:space="0" w:color="auto"/>
            </w:tcBorders>
            <w:noWrap/>
            <w:vAlign w:val="center"/>
          </w:tcPr>
          <w:p w14:paraId="186C75DD" w14:textId="77777777" w:rsidR="005470E6" w:rsidRPr="00F9519C" w:rsidRDefault="005470E6" w:rsidP="005851EB">
            <w:pPr>
              <w:pStyle w:val="TAC"/>
              <w:keepNext w:val="0"/>
              <w:keepLines w:val="0"/>
              <w:rPr>
                <w:rFonts w:eastAsiaTheme="minorEastAsia" w:cs="Arial"/>
                <w:color w:val="000000"/>
                <w:szCs w:val="18"/>
                <w:lang w:eastAsia="zh-CN"/>
              </w:rPr>
            </w:pPr>
            <w:r w:rsidRPr="00F9519C">
              <w:rPr>
                <w:rFonts w:cs="Arial"/>
                <w:szCs w:val="18"/>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13F251DD" w14:textId="77777777" w:rsidR="005470E6" w:rsidRPr="00F9519C" w:rsidRDefault="005470E6" w:rsidP="005851EB">
            <w:pPr>
              <w:pStyle w:val="TAC"/>
              <w:keepNext w:val="0"/>
              <w:keepLines w:val="0"/>
              <w:rPr>
                <w:rFonts w:eastAsiaTheme="minorEastAsia"/>
                <w:bCs/>
                <w:color w:val="000000"/>
                <w:lang w:eastAsia="zh-CN"/>
              </w:rPr>
            </w:pPr>
            <w:r w:rsidRPr="00F9519C">
              <w:rPr>
                <w:rFonts w:cs="Arial"/>
                <w:szCs w:val="18"/>
                <w:lang w:eastAsia="zh-CN"/>
              </w:rPr>
              <w:t>4.7</w:t>
            </w:r>
          </w:p>
        </w:tc>
        <w:tc>
          <w:tcPr>
            <w:tcW w:w="1381" w:type="dxa"/>
            <w:tcBorders>
              <w:top w:val="single" w:sz="4" w:space="0" w:color="auto"/>
              <w:left w:val="single" w:sz="4" w:space="0" w:color="auto"/>
              <w:bottom w:val="single" w:sz="4" w:space="0" w:color="auto"/>
              <w:right w:val="single" w:sz="4" w:space="0" w:color="auto"/>
            </w:tcBorders>
            <w:vAlign w:val="center"/>
          </w:tcPr>
          <w:p w14:paraId="523B5610" w14:textId="77777777" w:rsidR="005470E6" w:rsidRPr="00F9519C" w:rsidRDefault="005470E6" w:rsidP="005851EB">
            <w:pPr>
              <w:pStyle w:val="TAC"/>
              <w:keepNext w:val="0"/>
              <w:keepLines w:val="0"/>
              <w:rPr>
                <w:rFonts w:eastAsiaTheme="minorEastAsia" w:cs="Arial"/>
                <w:bCs/>
                <w:color w:val="000000"/>
                <w:szCs w:val="18"/>
                <w:lang w:eastAsia="zh-CN"/>
              </w:rPr>
            </w:pPr>
            <w:r w:rsidRPr="00F9519C">
              <w:rPr>
                <w:rFonts w:eastAsiaTheme="minorEastAsia" w:cs="Arial"/>
                <w:bCs/>
                <w:color w:val="000000"/>
                <w:szCs w:val="18"/>
                <w:lang w:eastAsia="zh-CN"/>
              </w:rPr>
              <w:t>&gt;ACLR2</w:t>
            </w:r>
          </w:p>
        </w:tc>
      </w:tr>
      <w:tr w:rsidR="005470E6" w:rsidRPr="00F9519C" w14:paraId="2A0F8C8B" w14:textId="77777777" w:rsidTr="005851EB">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3DB66EFA" w14:textId="77777777" w:rsidR="005470E6" w:rsidRPr="00F9519C" w:rsidRDefault="005470E6" w:rsidP="005851EB">
            <w:pPr>
              <w:pStyle w:val="TAC"/>
              <w:keepNext w:val="0"/>
              <w:keepLines w:val="0"/>
              <w:rPr>
                <w:rFonts w:eastAsiaTheme="minorEastAsia"/>
                <w:lang w:eastAsia="zh-CN"/>
              </w:rPr>
            </w:pPr>
            <w:r w:rsidRPr="00F9519C">
              <w:rPr>
                <w:rFonts w:eastAsia="DengXian"/>
                <w:lang w:eastAsia="zh-CN"/>
              </w:rPr>
              <w:t>n40</w:t>
            </w:r>
          </w:p>
        </w:tc>
        <w:tc>
          <w:tcPr>
            <w:tcW w:w="779" w:type="dxa"/>
            <w:tcBorders>
              <w:top w:val="single" w:sz="4" w:space="0" w:color="auto"/>
              <w:left w:val="single" w:sz="4" w:space="0" w:color="auto"/>
              <w:bottom w:val="single" w:sz="4" w:space="0" w:color="auto"/>
              <w:right w:val="single" w:sz="4" w:space="0" w:color="auto"/>
            </w:tcBorders>
            <w:vAlign w:val="center"/>
          </w:tcPr>
          <w:p w14:paraId="1ACC3C79" w14:textId="77777777" w:rsidR="005470E6" w:rsidRPr="00F9519C" w:rsidRDefault="005470E6" w:rsidP="005851EB">
            <w:pPr>
              <w:pStyle w:val="TAC"/>
              <w:keepNext w:val="0"/>
              <w:keepLines w:val="0"/>
              <w:rPr>
                <w:rFonts w:eastAsiaTheme="minorEastAsia"/>
                <w:lang w:eastAsia="zh-CN"/>
              </w:rPr>
            </w:pPr>
            <w:r w:rsidRPr="00F9519C">
              <w:rPr>
                <w:rFonts w:eastAsia="DengXian" w:hint="eastAsia"/>
                <w:lang w:eastAsia="zh-CN"/>
              </w:rPr>
              <w:t>n</w:t>
            </w:r>
            <w:r w:rsidRPr="00F9519C">
              <w:rPr>
                <w:rFonts w:eastAsia="DengXian"/>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2838A4A8" w14:textId="77777777" w:rsidR="005470E6" w:rsidRPr="00F9519C" w:rsidRDefault="005470E6" w:rsidP="005851EB">
            <w:pPr>
              <w:pStyle w:val="TAC"/>
              <w:keepNext w:val="0"/>
              <w:keepLines w:val="0"/>
              <w:rPr>
                <w:rFonts w:eastAsiaTheme="minorEastAsia" w:cs="Arial"/>
                <w:bCs/>
                <w:szCs w:val="18"/>
                <w:lang w:eastAsia="zh-CN"/>
              </w:rPr>
            </w:pPr>
            <w:r w:rsidRPr="00F9519C">
              <w:rPr>
                <w:lang w:eastAsia="zh-CN"/>
              </w:rPr>
              <w:t>2350</w:t>
            </w:r>
          </w:p>
        </w:tc>
        <w:tc>
          <w:tcPr>
            <w:tcW w:w="778" w:type="dxa"/>
            <w:tcBorders>
              <w:top w:val="single" w:sz="4" w:space="0" w:color="auto"/>
              <w:left w:val="single" w:sz="4" w:space="0" w:color="auto"/>
              <w:bottom w:val="single" w:sz="4" w:space="0" w:color="auto"/>
              <w:right w:val="single" w:sz="4" w:space="0" w:color="auto"/>
            </w:tcBorders>
            <w:noWrap/>
            <w:vAlign w:val="center"/>
          </w:tcPr>
          <w:p w14:paraId="20118B70" w14:textId="77777777" w:rsidR="005470E6" w:rsidRPr="00F9519C" w:rsidRDefault="005470E6" w:rsidP="005851EB">
            <w:pPr>
              <w:pStyle w:val="TAC"/>
              <w:keepNext w:val="0"/>
              <w:keepLines w:val="0"/>
              <w:rPr>
                <w:rFonts w:eastAsiaTheme="minorEastAsia" w:cs="Arial"/>
                <w:bCs/>
                <w:szCs w:val="18"/>
                <w:lang w:eastAsia="zh-CN"/>
              </w:rPr>
            </w:pPr>
            <w:r w:rsidRPr="00F9519C">
              <w:rPr>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5C1F0953" w14:textId="77777777" w:rsidR="005470E6" w:rsidRPr="00F9519C" w:rsidRDefault="005470E6" w:rsidP="005851EB">
            <w:pPr>
              <w:pStyle w:val="TAC"/>
              <w:keepNext w:val="0"/>
              <w:keepLines w:val="0"/>
              <w:rPr>
                <w:rFonts w:eastAsiaTheme="minorEastAsia" w:cs="Arial"/>
                <w:bCs/>
                <w:szCs w:val="18"/>
                <w:lang w:eastAsia="zh-CN"/>
              </w:rPr>
            </w:pPr>
            <w:r w:rsidRPr="00F9519C">
              <w:rPr>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2DB5937D" w14:textId="77777777" w:rsidR="005470E6" w:rsidRPr="00F9519C" w:rsidRDefault="005470E6" w:rsidP="005851EB">
            <w:pPr>
              <w:pStyle w:val="TAC"/>
              <w:keepNext w:val="0"/>
              <w:keepLines w:val="0"/>
              <w:rPr>
                <w:rFonts w:eastAsiaTheme="minorEastAsia" w:cs="Arial"/>
                <w:szCs w:val="18"/>
              </w:rPr>
            </w:pPr>
            <w:r w:rsidRPr="00F9519C">
              <w:rPr>
                <w:lang w:eastAsia="zh-CN"/>
              </w:rPr>
              <w:t>270 (</w:t>
            </w:r>
            <w:proofErr w:type="spellStart"/>
            <w:r w:rsidRPr="00F9519C">
              <w:rPr>
                <w:lang w:eastAsia="zh-CN"/>
              </w:rPr>
              <w:t>RBstart</w:t>
            </w:r>
            <w:proofErr w:type="spellEnd"/>
            <w:r w:rsidRPr="00F9519C">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29E7F030" w14:textId="77777777" w:rsidR="005470E6" w:rsidRPr="00F9519C" w:rsidRDefault="005470E6" w:rsidP="005851EB">
            <w:pPr>
              <w:pStyle w:val="TAC"/>
              <w:keepNext w:val="0"/>
              <w:keepLines w:val="0"/>
              <w:rPr>
                <w:rFonts w:eastAsiaTheme="minorEastAsia" w:cs="Arial"/>
                <w:bCs/>
                <w:szCs w:val="18"/>
                <w:lang w:eastAsia="zh-CN"/>
              </w:rPr>
            </w:pPr>
            <w:r w:rsidRPr="00F9519C">
              <w:rPr>
                <w:lang w:eastAsia="zh-CN"/>
              </w:rPr>
              <w:t>1877.5</w:t>
            </w:r>
          </w:p>
        </w:tc>
        <w:tc>
          <w:tcPr>
            <w:tcW w:w="778" w:type="dxa"/>
            <w:tcBorders>
              <w:top w:val="single" w:sz="4" w:space="0" w:color="auto"/>
              <w:left w:val="single" w:sz="4" w:space="0" w:color="auto"/>
              <w:bottom w:val="single" w:sz="4" w:space="0" w:color="auto"/>
              <w:right w:val="single" w:sz="4" w:space="0" w:color="auto"/>
            </w:tcBorders>
            <w:noWrap/>
            <w:vAlign w:val="center"/>
          </w:tcPr>
          <w:p w14:paraId="41F629BE" w14:textId="77777777" w:rsidR="005470E6" w:rsidRPr="00F9519C" w:rsidRDefault="005470E6" w:rsidP="005851EB">
            <w:pPr>
              <w:pStyle w:val="TAC"/>
              <w:keepNext w:val="0"/>
              <w:keepLines w:val="0"/>
              <w:rPr>
                <w:rFonts w:eastAsiaTheme="minorEastAsia" w:cs="Arial"/>
                <w:color w:val="000000"/>
                <w:szCs w:val="18"/>
                <w:lang w:eastAsia="zh-CN"/>
              </w:rPr>
            </w:pPr>
            <w:r w:rsidRPr="00F9519C">
              <w:rPr>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1BAC42BB" w14:textId="77777777" w:rsidR="005470E6" w:rsidRPr="00F9519C" w:rsidRDefault="005470E6" w:rsidP="005851EB">
            <w:pPr>
              <w:pStyle w:val="TAC"/>
              <w:keepNext w:val="0"/>
              <w:keepLines w:val="0"/>
              <w:rPr>
                <w:rFonts w:eastAsiaTheme="minorEastAsia"/>
                <w:bCs/>
                <w:color w:val="000000"/>
                <w:lang w:eastAsia="zh-CN"/>
              </w:rPr>
            </w:pPr>
            <w:r w:rsidRPr="00F9519C">
              <w:rPr>
                <w:lang w:eastAsia="zh-CN"/>
              </w:rPr>
              <w:t>0.6</w:t>
            </w:r>
          </w:p>
        </w:tc>
        <w:tc>
          <w:tcPr>
            <w:tcW w:w="1381" w:type="dxa"/>
            <w:tcBorders>
              <w:top w:val="single" w:sz="4" w:space="0" w:color="auto"/>
              <w:left w:val="single" w:sz="4" w:space="0" w:color="auto"/>
              <w:bottom w:val="single" w:sz="4" w:space="0" w:color="auto"/>
              <w:right w:val="single" w:sz="4" w:space="0" w:color="auto"/>
            </w:tcBorders>
            <w:vAlign w:val="center"/>
          </w:tcPr>
          <w:p w14:paraId="3A88B835" w14:textId="77777777" w:rsidR="005470E6" w:rsidRPr="00F9519C" w:rsidRDefault="005470E6" w:rsidP="005851EB">
            <w:pPr>
              <w:pStyle w:val="TAC"/>
              <w:keepNext w:val="0"/>
              <w:keepLines w:val="0"/>
              <w:rPr>
                <w:rFonts w:eastAsiaTheme="minorEastAsia" w:cs="Arial"/>
                <w:bCs/>
                <w:color w:val="000000"/>
                <w:szCs w:val="18"/>
                <w:lang w:eastAsia="zh-CN"/>
              </w:rPr>
            </w:pPr>
            <w:r w:rsidRPr="00F9519C">
              <w:rPr>
                <w:lang w:eastAsia="zh-CN"/>
              </w:rPr>
              <w:t>&gt;ACLR2</w:t>
            </w:r>
          </w:p>
        </w:tc>
      </w:tr>
      <w:tr w:rsidR="005470E6" w:rsidRPr="00F9519C" w14:paraId="08D2D154" w14:textId="77777777" w:rsidTr="005851EB">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318F6852" w14:textId="77777777" w:rsidR="005470E6" w:rsidRPr="00F9519C" w:rsidRDefault="005470E6" w:rsidP="005851EB">
            <w:pPr>
              <w:pStyle w:val="TAC"/>
              <w:keepNext w:val="0"/>
              <w:keepLines w:val="0"/>
              <w:rPr>
                <w:rFonts w:eastAsia="DengXian"/>
                <w:lang w:eastAsia="zh-CN"/>
              </w:rPr>
            </w:pPr>
            <w:r w:rsidRPr="00F9519C">
              <w:rPr>
                <w:rFonts w:eastAsiaTheme="minorEastAsia" w:hint="eastAsia"/>
                <w:lang w:eastAsia="zh-CN"/>
              </w:rPr>
              <w:t>n</w:t>
            </w:r>
            <w:r w:rsidRPr="00F9519C">
              <w:rPr>
                <w:rFonts w:eastAsiaTheme="minorEastAsia"/>
                <w:lang w:eastAsia="zh-CN"/>
              </w:rPr>
              <w:t>40</w:t>
            </w:r>
          </w:p>
        </w:tc>
        <w:tc>
          <w:tcPr>
            <w:tcW w:w="779" w:type="dxa"/>
            <w:tcBorders>
              <w:top w:val="single" w:sz="4" w:space="0" w:color="auto"/>
              <w:left w:val="single" w:sz="4" w:space="0" w:color="auto"/>
              <w:bottom w:val="single" w:sz="4" w:space="0" w:color="auto"/>
              <w:right w:val="single" w:sz="4" w:space="0" w:color="auto"/>
            </w:tcBorders>
            <w:vAlign w:val="center"/>
          </w:tcPr>
          <w:p w14:paraId="65A1D1A0" w14:textId="77777777" w:rsidR="005470E6" w:rsidRPr="00F9519C" w:rsidRDefault="005470E6" w:rsidP="005851EB">
            <w:pPr>
              <w:pStyle w:val="TAC"/>
              <w:keepNext w:val="0"/>
              <w:keepLines w:val="0"/>
              <w:rPr>
                <w:rFonts w:eastAsia="DengXian"/>
                <w:lang w:eastAsia="zh-CN"/>
              </w:rPr>
            </w:pPr>
            <w:r w:rsidRPr="00F9519C">
              <w:rPr>
                <w:rFonts w:eastAsiaTheme="minorEastAsia" w:hint="eastAsia"/>
                <w:lang w:eastAsia="zh-CN"/>
              </w:rPr>
              <w:t>n</w:t>
            </w:r>
            <w:r w:rsidRPr="00F9519C">
              <w:rPr>
                <w:rFonts w:eastAsiaTheme="minorEastAsia"/>
                <w:lang w:eastAsia="zh-CN"/>
              </w:rPr>
              <w:t>41</w:t>
            </w:r>
          </w:p>
        </w:tc>
        <w:tc>
          <w:tcPr>
            <w:tcW w:w="813" w:type="dxa"/>
            <w:vAlign w:val="center"/>
          </w:tcPr>
          <w:p w14:paraId="0BF3DE0A"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cs="Arial"/>
                <w:bCs/>
                <w:szCs w:val="18"/>
                <w:lang w:eastAsia="zh-CN"/>
              </w:rPr>
              <w:t>2350</w:t>
            </w:r>
          </w:p>
        </w:tc>
        <w:tc>
          <w:tcPr>
            <w:tcW w:w="778" w:type="dxa"/>
            <w:noWrap/>
            <w:vAlign w:val="center"/>
          </w:tcPr>
          <w:p w14:paraId="2599E33A"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cs="Arial"/>
                <w:bCs/>
                <w:szCs w:val="18"/>
                <w:lang w:eastAsia="zh-CN"/>
              </w:rPr>
              <w:t>100</w:t>
            </w:r>
          </w:p>
        </w:tc>
        <w:tc>
          <w:tcPr>
            <w:tcW w:w="1027" w:type="dxa"/>
            <w:vAlign w:val="center"/>
          </w:tcPr>
          <w:p w14:paraId="1BAEE763"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cs="Arial"/>
                <w:bCs/>
                <w:szCs w:val="18"/>
                <w:lang w:eastAsia="zh-CN"/>
              </w:rPr>
              <w:t>30</w:t>
            </w:r>
          </w:p>
        </w:tc>
        <w:tc>
          <w:tcPr>
            <w:tcW w:w="1825" w:type="dxa"/>
            <w:noWrap/>
            <w:vAlign w:val="center"/>
          </w:tcPr>
          <w:p w14:paraId="1FEF871A"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cs="Arial"/>
                <w:szCs w:val="18"/>
              </w:rPr>
              <w:t>270 (</w:t>
            </w:r>
            <w:proofErr w:type="spellStart"/>
            <w:r w:rsidRPr="00F9519C">
              <w:rPr>
                <w:rFonts w:eastAsiaTheme="minorEastAsia" w:cs="Arial"/>
                <w:szCs w:val="18"/>
              </w:rPr>
              <w:t>RBstart</w:t>
            </w:r>
            <w:proofErr w:type="spellEnd"/>
            <w:r w:rsidRPr="00F9519C">
              <w:rPr>
                <w:rFonts w:eastAsiaTheme="minorEastAsia" w:cs="Arial"/>
                <w:szCs w:val="18"/>
              </w:rPr>
              <w:t>=3)</w:t>
            </w:r>
          </w:p>
        </w:tc>
        <w:tc>
          <w:tcPr>
            <w:tcW w:w="813" w:type="dxa"/>
            <w:vAlign w:val="center"/>
          </w:tcPr>
          <w:p w14:paraId="431EA485" w14:textId="77777777" w:rsidR="005470E6" w:rsidRPr="00F9519C" w:rsidRDefault="005470E6" w:rsidP="005851EB">
            <w:pPr>
              <w:pStyle w:val="TAC"/>
              <w:keepNext w:val="0"/>
              <w:keepLines w:val="0"/>
              <w:rPr>
                <w:rFonts w:eastAsiaTheme="minorEastAsia"/>
                <w:lang w:eastAsia="zh-CN"/>
              </w:rPr>
            </w:pPr>
            <w:r w:rsidRPr="00F9519C">
              <w:rPr>
                <w:rFonts w:eastAsiaTheme="minorEastAsia" w:cs="Arial"/>
                <w:bCs/>
                <w:szCs w:val="18"/>
                <w:lang w:eastAsia="zh-CN"/>
              </w:rPr>
              <w:t>2501</w:t>
            </w:r>
          </w:p>
        </w:tc>
        <w:tc>
          <w:tcPr>
            <w:tcW w:w="778" w:type="dxa"/>
            <w:noWrap/>
            <w:vAlign w:val="center"/>
          </w:tcPr>
          <w:p w14:paraId="099A6560" w14:textId="77777777" w:rsidR="005470E6" w:rsidRPr="00F9519C" w:rsidRDefault="005470E6" w:rsidP="005851EB">
            <w:pPr>
              <w:pStyle w:val="TAC"/>
              <w:keepNext w:val="0"/>
              <w:keepLines w:val="0"/>
              <w:rPr>
                <w:rFonts w:eastAsiaTheme="minorEastAsia"/>
                <w:lang w:eastAsia="zh-CN"/>
              </w:rPr>
            </w:pPr>
            <w:r w:rsidRPr="00F9519C">
              <w:rPr>
                <w:rFonts w:eastAsiaTheme="minorEastAsia" w:cs="Arial"/>
                <w:color w:val="000000"/>
                <w:szCs w:val="18"/>
                <w:lang w:eastAsia="zh-CN"/>
              </w:rPr>
              <w:t>10</w:t>
            </w:r>
          </w:p>
        </w:tc>
        <w:tc>
          <w:tcPr>
            <w:tcW w:w="656" w:type="dxa"/>
            <w:noWrap/>
            <w:vAlign w:val="center"/>
          </w:tcPr>
          <w:p w14:paraId="032FCC4D"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color w:val="000000"/>
                <w:lang w:eastAsia="zh-CN"/>
              </w:rPr>
              <w:t>31.1</w:t>
            </w:r>
          </w:p>
        </w:tc>
        <w:tc>
          <w:tcPr>
            <w:tcW w:w="1381" w:type="dxa"/>
            <w:vAlign w:val="center"/>
          </w:tcPr>
          <w:p w14:paraId="5BBD50D5"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cs="Arial"/>
                <w:bCs/>
                <w:color w:val="000000"/>
                <w:szCs w:val="18"/>
                <w:lang w:eastAsia="zh-CN"/>
              </w:rPr>
              <w:t>ACLR2</w:t>
            </w:r>
          </w:p>
        </w:tc>
      </w:tr>
      <w:tr w:rsidR="005470E6" w:rsidRPr="00F9519C" w14:paraId="74F584D4" w14:textId="77777777" w:rsidTr="005851EB">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AB534BF" w14:textId="77777777" w:rsidR="005470E6" w:rsidRPr="00F9519C" w:rsidRDefault="005470E6" w:rsidP="005851EB">
            <w:pPr>
              <w:pStyle w:val="TAC"/>
              <w:keepNext w:val="0"/>
              <w:keepLines w:val="0"/>
              <w:rPr>
                <w:rFonts w:eastAsiaTheme="minorEastAsia"/>
                <w:lang w:eastAsia="zh-CN"/>
              </w:rPr>
            </w:pPr>
            <w:r w:rsidRPr="00F9519C">
              <w:rPr>
                <w:rFonts w:eastAsia="DengXian"/>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34B543D3" w14:textId="77777777" w:rsidR="005470E6" w:rsidRPr="00F9519C" w:rsidRDefault="005470E6" w:rsidP="005851EB">
            <w:pPr>
              <w:pStyle w:val="TAC"/>
              <w:keepNext w:val="0"/>
              <w:keepLines w:val="0"/>
              <w:rPr>
                <w:rFonts w:eastAsiaTheme="minorEastAsia"/>
                <w:lang w:eastAsia="zh-CN"/>
              </w:rPr>
            </w:pPr>
            <w:r w:rsidRPr="00F9519C">
              <w:rPr>
                <w:rFonts w:eastAsia="DengXian" w:hint="eastAsia"/>
                <w:lang w:eastAsia="zh-CN"/>
              </w:rPr>
              <w:t>n</w:t>
            </w:r>
            <w:r w:rsidRPr="00F9519C">
              <w:rPr>
                <w:rFonts w:eastAsia="DengXian"/>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28F7D796"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4716587A"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3F4D28FF"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0E2A8EF7"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270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11BB426B" w14:textId="77777777" w:rsidR="005470E6" w:rsidRPr="00F9519C" w:rsidRDefault="005470E6" w:rsidP="005851EB">
            <w:pPr>
              <w:pStyle w:val="TAC"/>
              <w:keepNext w:val="0"/>
              <w:keepLines w:val="0"/>
              <w:rPr>
                <w:rFonts w:eastAsiaTheme="minorEastAsia"/>
                <w:color w:val="000000"/>
                <w:lang w:eastAsia="zh-CN"/>
              </w:rPr>
            </w:pPr>
            <w:r w:rsidRPr="00F9519C">
              <w:rPr>
                <w:rFonts w:eastAsiaTheme="minorEastAsia"/>
                <w:lang w:eastAsia="zh-CN"/>
              </w:rPr>
              <w:t>2167.5</w:t>
            </w:r>
          </w:p>
        </w:tc>
        <w:tc>
          <w:tcPr>
            <w:tcW w:w="778" w:type="dxa"/>
            <w:tcBorders>
              <w:top w:val="single" w:sz="4" w:space="0" w:color="auto"/>
              <w:left w:val="single" w:sz="4" w:space="0" w:color="auto"/>
              <w:bottom w:val="single" w:sz="4" w:space="0" w:color="auto"/>
              <w:right w:val="single" w:sz="4" w:space="0" w:color="auto"/>
            </w:tcBorders>
            <w:noWrap/>
            <w:vAlign w:val="center"/>
          </w:tcPr>
          <w:p w14:paraId="57EFCE8C" w14:textId="77777777" w:rsidR="005470E6" w:rsidRPr="00F9519C" w:rsidRDefault="005470E6" w:rsidP="005851EB">
            <w:pPr>
              <w:pStyle w:val="TAC"/>
              <w:keepNext w:val="0"/>
              <w:keepLines w:val="0"/>
              <w:rPr>
                <w:rFonts w:eastAsiaTheme="minorEastAsia"/>
                <w:color w:val="000000"/>
                <w:lang w:eastAsia="zh-CN"/>
              </w:rPr>
            </w:pPr>
            <w:r w:rsidRPr="00F9519C">
              <w:rPr>
                <w:rFonts w:eastAsiaTheme="minorEastAsia"/>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25D3BC3C" w14:textId="77777777" w:rsidR="005470E6" w:rsidRPr="00F9519C" w:rsidRDefault="005470E6" w:rsidP="005851EB">
            <w:pPr>
              <w:pStyle w:val="TAC"/>
              <w:keepNext w:val="0"/>
              <w:keepLines w:val="0"/>
              <w:rPr>
                <w:rFonts w:eastAsiaTheme="minorEastAsia"/>
                <w:bCs/>
                <w:color w:val="000000"/>
                <w:lang w:eastAsia="zh-CN"/>
              </w:rPr>
            </w:pPr>
            <w:r w:rsidRPr="00F9519C">
              <w:rPr>
                <w:rFonts w:eastAsiaTheme="minorEastAsia"/>
                <w:bCs/>
                <w:lang w:eastAsia="zh-CN"/>
              </w:rPr>
              <w:t>20.8</w:t>
            </w:r>
          </w:p>
        </w:tc>
        <w:tc>
          <w:tcPr>
            <w:tcW w:w="1381" w:type="dxa"/>
            <w:tcBorders>
              <w:top w:val="single" w:sz="4" w:space="0" w:color="auto"/>
              <w:left w:val="single" w:sz="4" w:space="0" w:color="auto"/>
              <w:bottom w:val="single" w:sz="4" w:space="0" w:color="auto"/>
              <w:right w:val="single" w:sz="4" w:space="0" w:color="auto"/>
            </w:tcBorders>
            <w:vAlign w:val="center"/>
          </w:tcPr>
          <w:p w14:paraId="46E90870" w14:textId="77777777" w:rsidR="005470E6" w:rsidRPr="00F9519C" w:rsidRDefault="005470E6" w:rsidP="005851EB">
            <w:pPr>
              <w:pStyle w:val="TAC"/>
              <w:keepNext w:val="0"/>
              <w:keepLines w:val="0"/>
              <w:rPr>
                <w:rFonts w:eastAsiaTheme="minorEastAsia"/>
                <w:bCs/>
                <w:color w:val="000000"/>
                <w:lang w:eastAsia="zh-CN"/>
              </w:rPr>
            </w:pPr>
            <w:r w:rsidRPr="00F9519C">
              <w:rPr>
                <w:rFonts w:eastAsiaTheme="minorEastAsia"/>
                <w:bCs/>
                <w:lang w:eastAsia="zh-CN"/>
              </w:rPr>
              <w:t>&gt;ACLR2</w:t>
            </w:r>
          </w:p>
        </w:tc>
      </w:tr>
      <w:tr w:rsidR="005470E6" w:rsidRPr="00F9519C" w14:paraId="147AA2DC" w14:textId="77777777" w:rsidTr="005851EB">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9F5B88C"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32B58C55" w14:textId="77777777" w:rsidR="005470E6" w:rsidRPr="00F9519C" w:rsidRDefault="005470E6" w:rsidP="005851EB">
            <w:pPr>
              <w:pStyle w:val="TAC"/>
              <w:keepNext w:val="0"/>
              <w:keepLines w:val="0"/>
              <w:rPr>
                <w:rFonts w:eastAsiaTheme="minorEastAsia"/>
                <w:vertAlign w:val="superscript"/>
                <w:lang w:eastAsia="zh-CN"/>
              </w:rPr>
            </w:pPr>
            <w:r w:rsidRPr="00F9519C">
              <w:rPr>
                <w:rFonts w:eastAsiaTheme="minorEastAsia"/>
                <w:lang w:eastAsia="zh-CN"/>
              </w:rPr>
              <w:t>n3</w:t>
            </w:r>
          </w:p>
        </w:tc>
        <w:tc>
          <w:tcPr>
            <w:tcW w:w="813" w:type="dxa"/>
            <w:tcBorders>
              <w:top w:val="single" w:sz="4" w:space="0" w:color="auto"/>
              <w:left w:val="single" w:sz="4" w:space="0" w:color="auto"/>
              <w:bottom w:val="single" w:sz="4" w:space="0" w:color="auto"/>
              <w:right w:val="single" w:sz="4" w:space="0" w:color="auto"/>
            </w:tcBorders>
            <w:vAlign w:val="center"/>
          </w:tcPr>
          <w:p w14:paraId="79D55891"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08B39BA7"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6D671B93"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2799C24D"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270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50BFCD07" w14:textId="77777777" w:rsidR="005470E6" w:rsidRPr="00F9519C" w:rsidRDefault="005470E6" w:rsidP="005851EB">
            <w:pPr>
              <w:pStyle w:val="TAC"/>
              <w:keepNext w:val="0"/>
              <w:keepLines w:val="0"/>
              <w:rPr>
                <w:rFonts w:eastAsiaTheme="minorEastAsia"/>
                <w:color w:val="000000"/>
                <w:lang w:eastAsia="zh-CN"/>
              </w:rPr>
            </w:pPr>
            <w:r w:rsidRPr="00F9519C">
              <w:rPr>
                <w:rFonts w:eastAsiaTheme="minorEastAsia"/>
                <w:color w:val="000000"/>
                <w:lang w:eastAsia="zh-CN"/>
              </w:rPr>
              <w:t>1877.5</w:t>
            </w:r>
          </w:p>
        </w:tc>
        <w:tc>
          <w:tcPr>
            <w:tcW w:w="778" w:type="dxa"/>
            <w:tcBorders>
              <w:top w:val="single" w:sz="4" w:space="0" w:color="auto"/>
              <w:left w:val="single" w:sz="4" w:space="0" w:color="auto"/>
              <w:bottom w:val="single" w:sz="4" w:space="0" w:color="auto"/>
              <w:right w:val="single" w:sz="4" w:space="0" w:color="auto"/>
            </w:tcBorders>
            <w:noWrap/>
            <w:vAlign w:val="center"/>
          </w:tcPr>
          <w:p w14:paraId="69296333" w14:textId="77777777" w:rsidR="005470E6" w:rsidRPr="00F9519C" w:rsidRDefault="005470E6" w:rsidP="005851EB">
            <w:pPr>
              <w:pStyle w:val="TAC"/>
              <w:keepNext w:val="0"/>
              <w:keepLines w:val="0"/>
              <w:rPr>
                <w:rFonts w:eastAsiaTheme="minorEastAsia"/>
                <w:color w:val="000000"/>
                <w:lang w:eastAsia="zh-CN"/>
              </w:rPr>
            </w:pPr>
            <w:r w:rsidRPr="00F9519C">
              <w:rPr>
                <w:rFonts w:eastAsiaTheme="minorEastAsia"/>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73CF9DAD" w14:textId="77777777" w:rsidR="005470E6" w:rsidRPr="00F9519C" w:rsidRDefault="005470E6" w:rsidP="005851EB">
            <w:pPr>
              <w:pStyle w:val="TAC"/>
              <w:keepNext w:val="0"/>
              <w:keepLines w:val="0"/>
              <w:rPr>
                <w:rFonts w:eastAsiaTheme="minorEastAsia"/>
                <w:bCs/>
                <w:color w:val="000000"/>
                <w:lang w:eastAsia="zh-CN"/>
              </w:rPr>
            </w:pPr>
            <w:r w:rsidRPr="00F9519C">
              <w:rPr>
                <w:rFonts w:eastAsiaTheme="minorEastAsia"/>
                <w:bCs/>
                <w:color w:val="000000"/>
                <w:lang w:eastAsia="zh-CN"/>
              </w:rPr>
              <w:t>2.3</w:t>
            </w:r>
          </w:p>
        </w:tc>
        <w:tc>
          <w:tcPr>
            <w:tcW w:w="1381" w:type="dxa"/>
            <w:tcBorders>
              <w:top w:val="single" w:sz="4" w:space="0" w:color="auto"/>
              <w:left w:val="single" w:sz="4" w:space="0" w:color="auto"/>
              <w:bottom w:val="single" w:sz="4" w:space="0" w:color="auto"/>
              <w:right w:val="single" w:sz="4" w:space="0" w:color="auto"/>
            </w:tcBorders>
            <w:vAlign w:val="center"/>
          </w:tcPr>
          <w:p w14:paraId="7EE0E33D" w14:textId="77777777" w:rsidR="005470E6" w:rsidRPr="00F9519C" w:rsidRDefault="005470E6" w:rsidP="005851EB">
            <w:pPr>
              <w:pStyle w:val="TAC"/>
              <w:keepNext w:val="0"/>
              <w:keepLines w:val="0"/>
              <w:rPr>
                <w:rFonts w:eastAsiaTheme="minorEastAsia"/>
                <w:bCs/>
                <w:color w:val="000000"/>
                <w:lang w:eastAsia="zh-CN"/>
              </w:rPr>
            </w:pPr>
            <w:r w:rsidRPr="00F9519C">
              <w:rPr>
                <w:rFonts w:eastAsiaTheme="minorEastAsia"/>
                <w:bCs/>
                <w:color w:val="000000"/>
                <w:lang w:eastAsia="zh-CN"/>
              </w:rPr>
              <w:t>&gt;ACLR2</w:t>
            </w:r>
          </w:p>
        </w:tc>
      </w:tr>
      <w:tr w:rsidR="005470E6" w:rsidRPr="00F9519C" w14:paraId="6ABBCBCD" w14:textId="77777777" w:rsidTr="005851EB">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3FC6839A"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3DB36ED5" w14:textId="77777777" w:rsidR="005470E6" w:rsidRPr="00F9519C" w:rsidRDefault="005470E6" w:rsidP="005851EB">
            <w:pPr>
              <w:pStyle w:val="TAC"/>
              <w:keepNext w:val="0"/>
              <w:keepLines w:val="0"/>
              <w:rPr>
                <w:rFonts w:eastAsiaTheme="minorEastAsia"/>
                <w:vertAlign w:val="superscript"/>
                <w:lang w:eastAsia="zh-CN"/>
              </w:rPr>
            </w:pPr>
            <w:r w:rsidRPr="00F9519C">
              <w:rPr>
                <w:rFonts w:eastAsiaTheme="minorEastAsia"/>
                <w:lang w:eastAsia="zh-CN"/>
              </w:rPr>
              <w:t>n25</w:t>
            </w:r>
          </w:p>
        </w:tc>
        <w:tc>
          <w:tcPr>
            <w:tcW w:w="813" w:type="dxa"/>
            <w:tcBorders>
              <w:top w:val="single" w:sz="4" w:space="0" w:color="auto"/>
              <w:left w:val="single" w:sz="4" w:space="0" w:color="auto"/>
              <w:bottom w:val="single" w:sz="4" w:space="0" w:color="auto"/>
              <w:right w:val="single" w:sz="4" w:space="0" w:color="auto"/>
            </w:tcBorders>
            <w:vAlign w:val="center"/>
          </w:tcPr>
          <w:p w14:paraId="27AFAA96"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193001BB"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61BF101D"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79DA16AD"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270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3EA4EB80" w14:textId="77777777" w:rsidR="005470E6" w:rsidRPr="00F9519C" w:rsidRDefault="005470E6" w:rsidP="005851EB">
            <w:pPr>
              <w:pStyle w:val="TAC"/>
              <w:keepNext w:val="0"/>
              <w:keepLines w:val="0"/>
              <w:rPr>
                <w:rFonts w:eastAsiaTheme="minorEastAsia"/>
                <w:color w:val="000000"/>
                <w:lang w:eastAsia="zh-CN"/>
              </w:rPr>
            </w:pPr>
            <w:r w:rsidRPr="00F9519C">
              <w:rPr>
                <w:rFonts w:eastAsiaTheme="minorEastAsia"/>
                <w:color w:val="000000"/>
                <w:lang w:eastAsia="zh-CN"/>
              </w:rPr>
              <w:t>1992.5</w:t>
            </w:r>
          </w:p>
        </w:tc>
        <w:tc>
          <w:tcPr>
            <w:tcW w:w="778" w:type="dxa"/>
            <w:tcBorders>
              <w:top w:val="single" w:sz="4" w:space="0" w:color="auto"/>
              <w:left w:val="single" w:sz="4" w:space="0" w:color="auto"/>
              <w:bottom w:val="single" w:sz="4" w:space="0" w:color="auto"/>
              <w:right w:val="single" w:sz="4" w:space="0" w:color="auto"/>
            </w:tcBorders>
            <w:noWrap/>
            <w:vAlign w:val="center"/>
          </w:tcPr>
          <w:p w14:paraId="57EB62B1" w14:textId="77777777" w:rsidR="005470E6" w:rsidRPr="00F9519C" w:rsidRDefault="005470E6" w:rsidP="005851EB">
            <w:pPr>
              <w:pStyle w:val="TAC"/>
              <w:keepNext w:val="0"/>
              <w:keepLines w:val="0"/>
              <w:rPr>
                <w:rFonts w:eastAsiaTheme="minorEastAsia"/>
                <w:color w:val="000000"/>
                <w:lang w:eastAsia="zh-CN"/>
              </w:rPr>
            </w:pPr>
            <w:r w:rsidRPr="00F9519C">
              <w:rPr>
                <w:rFonts w:eastAsiaTheme="minorEastAsia"/>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7C360E4B" w14:textId="77777777" w:rsidR="005470E6" w:rsidRPr="00F9519C" w:rsidRDefault="005470E6" w:rsidP="005851EB">
            <w:pPr>
              <w:pStyle w:val="TAC"/>
              <w:keepNext w:val="0"/>
              <w:keepLines w:val="0"/>
              <w:rPr>
                <w:rFonts w:eastAsiaTheme="minorEastAsia"/>
                <w:bCs/>
                <w:color w:val="000000"/>
                <w:lang w:eastAsia="zh-CN"/>
              </w:rPr>
            </w:pPr>
            <w:r w:rsidRPr="00F9519C">
              <w:rPr>
                <w:rFonts w:eastAsiaTheme="minorEastAsia"/>
                <w:bCs/>
                <w:color w:val="000000"/>
                <w:lang w:eastAsia="zh-CN"/>
              </w:rPr>
              <w:t>1.6</w:t>
            </w:r>
          </w:p>
        </w:tc>
        <w:tc>
          <w:tcPr>
            <w:tcW w:w="1381" w:type="dxa"/>
            <w:tcBorders>
              <w:top w:val="single" w:sz="4" w:space="0" w:color="auto"/>
              <w:left w:val="single" w:sz="4" w:space="0" w:color="auto"/>
              <w:bottom w:val="single" w:sz="4" w:space="0" w:color="auto"/>
              <w:right w:val="single" w:sz="4" w:space="0" w:color="auto"/>
            </w:tcBorders>
            <w:vAlign w:val="center"/>
          </w:tcPr>
          <w:p w14:paraId="40CF45F6" w14:textId="77777777" w:rsidR="005470E6" w:rsidRPr="00F9519C" w:rsidRDefault="005470E6" w:rsidP="005851EB">
            <w:pPr>
              <w:pStyle w:val="TAC"/>
              <w:keepNext w:val="0"/>
              <w:keepLines w:val="0"/>
              <w:rPr>
                <w:rFonts w:eastAsiaTheme="minorEastAsia"/>
                <w:bCs/>
                <w:color w:val="000000"/>
                <w:lang w:eastAsia="zh-CN"/>
              </w:rPr>
            </w:pPr>
            <w:r w:rsidRPr="00F9519C">
              <w:rPr>
                <w:rFonts w:eastAsiaTheme="minorEastAsia"/>
                <w:bCs/>
                <w:color w:val="000000"/>
                <w:lang w:eastAsia="zh-CN"/>
              </w:rPr>
              <w:t>&gt;ACLR2</w:t>
            </w:r>
          </w:p>
        </w:tc>
      </w:tr>
      <w:tr w:rsidR="005470E6" w:rsidRPr="00F9519C" w14:paraId="5C5CA13D" w14:textId="77777777" w:rsidTr="005851EB">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18664B8" w14:textId="77777777" w:rsidR="005470E6" w:rsidRPr="00F9519C" w:rsidRDefault="005470E6" w:rsidP="005851EB">
            <w:pPr>
              <w:pStyle w:val="TAC"/>
              <w:keepNext w:val="0"/>
              <w:keepLines w:val="0"/>
              <w:rPr>
                <w:rFonts w:eastAsiaTheme="minorEastAsia"/>
                <w:lang w:eastAsia="zh-CN"/>
              </w:rPr>
            </w:pPr>
            <w:r w:rsidRPr="00F9519C">
              <w:rPr>
                <w:rFonts w:cs="Arial"/>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5BD2BA3D" w14:textId="77777777" w:rsidR="005470E6" w:rsidRPr="00F9519C" w:rsidRDefault="005470E6" w:rsidP="005851EB">
            <w:pPr>
              <w:pStyle w:val="TAC"/>
              <w:keepNext w:val="0"/>
              <w:keepLines w:val="0"/>
              <w:rPr>
                <w:rFonts w:eastAsiaTheme="minorEastAsia"/>
                <w:lang w:eastAsia="zh-CN"/>
              </w:rPr>
            </w:pPr>
            <w:r w:rsidRPr="00F9519C">
              <w:rPr>
                <w:rFonts w:cs="Arial"/>
                <w:lang w:eastAsia="zh-CN"/>
              </w:rPr>
              <w:t>n39</w:t>
            </w:r>
          </w:p>
        </w:tc>
        <w:tc>
          <w:tcPr>
            <w:tcW w:w="813" w:type="dxa"/>
            <w:tcBorders>
              <w:top w:val="single" w:sz="4" w:space="0" w:color="auto"/>
              <w:left w:val="single" w:sz="4" w:space="0" w:color="auto"/>
              <w:bottom w:val="single" w:sz="4" w:space="0" w:color="auto"/>
              <w:right w:val="single" w:sz="4" w:space="0" w:color="auto"/>
            </w:tcBorders>
            <w:vAlign w:val="center"/>
          </w:tcPr>
          <w:p w14:paraId="3E3F965E" w14:textId="77777777" w:rsidR="005470E6" w:rsidRPr="00F9519C" w:rsidRDefault="005470E6" w:rsidP="005851EB">
            <w:pPr>
              <w:pStyle w:val="TAC"/>
              <w:keepNext w:val="0"/>
              <w:keepLines w:val="0"/>
              <w:rPr>
                <w:rFonts w:eastAsiaTheme="minorEastAsia"/>
                <w:bCs/>
                <w:lang w:eastAsia="zh-CN"/>
              </w:rPr>
            </w:pPr>
            <w:r w:rsidRPr="00F9519C">
              <w:rPr>
                <w:rFonts w:cs="Arial"/>
                <w:bCs/>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287876AE" w14:textId="77777777" w:rsidR="005470E6" w:rsidRPr="00F9519C" w:rsidRDefault="005470E6" w:rsidP="005851EB">
            <w:pPr>
              <w:pStyle w:val="TAC"/>
              <w:keepNext w:val="0"/>
              <w:keepLines w:val="0"/>
              <w:rPr>
                <w:rFonts w:eastAsiaTheme="minorEastAsia"/>
                <w:bCs/>
                <w:lang w:eastAsia="zh-CN"/>
              </w:rPr>
            </w:pPr>
            <w:r w:rsidRPr="00F9519C">
              <w:rPr>
                <w:rFonts w:cs="Arial"/>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306DC595" w14:textId="77777777" w:rsidR="005470E6" w:rsidRPr="00F9519C" w:rsidRDefault="005470E6" w:rsidP="005851EB">
            <w:pPr>
              <w:pStyle w:val="TAC"/>
              <w:keepNext w:val="0"/>
              <w:keepLines w:val="0"/>
              <w:rPr>
                <w:rFonts w:eastAsiaTheme="minorEastAsia"/>
                <w:bCs/>
                <w:lang w:eastAsia="zh-CN"/>
              </w:rPr>
            </w:pPr>
            <w:r w:rsidRPr="00F9519C">
              <w:rPr>
                <w:rFonts w:cs="Arial"/>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7E41ACD5" w14:textId="77777777" w:rsidR="005470E6" w:rsidRPr="00F9519C" w:rsidRDefault="005470E6" w:rsidP="005851EB">
            <w:pPr>
              <w:pStyle w:val="TAC"/>
              <w:keepNext w:val="0"/>
              <w:keepLines w:val="0"/>
              <w:rPr>
                <w:rFonts w:eastAsiaTheme="minorEastAsia"/>
                <w:bCs/>
                <w:lang w:eastAsia="zh-CN"/>
              </w:rPr>
            </w:pPr>
            <w:r w:rsidRPr="00F9519C">
              <w:rPr>
                <w:rFonts w:cs="Arial"/>
                <w:bCs/>
                <w:lang w:eastAsia="zh-CN"/>
              </w:rPr>
              <w:t>270 (</w:t>
            </w:r>
            <w:proofErr w:type="spellStart"/>
            <w:r w:rsidRPr="00F9519C">
              <w:rPr>
                <w:rFonts w:cs="Arial"/>
                <w:bCs/>
                <w:lang w:eastAsia="zh-CN"/>
              </w:rPr>
              <w:t>RBstart</w:t>
            </w:r>
            <w:proofErr w:type="spellEnd"/>
            <w:r w:rsidRPr="00F9519C">
              <w:rPr>
                <w:rFonts w:cs="Arial"/>
                <w:bCs/>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38906110" w14:textId="77777777" w:rsidR="005470E6" w:rsidRPr="00F9519C" w:rsidRDefault="005470E6" w:rsidP="005851EB">
            <w:pPr>
              <w:pStyle w:val="TAC"/>
              <w:keepNext w:val="0"/>
              <w:keepLines w:val="0"/>
              <w:rPr>
                <w:rFonts w:eastAsiaTheme="minorEastAsia"/>
                <w:color w:val="000000"/>
                <w:lang w:eastAsia="zh-CN"/>
              </w:rPr>
            </w:pPr>
            <w:r w:rsidRPr="00F9519C">
              <w:rPr>
                <w:rFonts w:cs="Arial"/>
                <w:bCs/>
                <w:lang w:eastAsia="zh-CN"/>
              </w:rPr>
              <w:t>1917.5</w:t>
            </w:r>
          </w:p>
        </w:tc>
        <w:tc>
          <w:tcPr>
            <w:tcW w:w="778" w:type="dxa"/>
            <w:tcBorders>
              <w:top w:val="single" w:sz="4" w:space="0" w:color="auto"/>
              <w:left w:val="single" w:sz="4" w:space="0" w:color="auto"/>
              <w:bottom w:val="single" w:sz="4" w:space="0" w:color="auto"/>
              <w:right w:val="single" w:sz="4" w:space="0" w:color="auto"/>
            </w:tcBorders>
            <w:noWrap/>
            <w:vAlign w:val="center"/>
          </w:tcPr>
          <w:p w14:paraId="15E87C0E" w14:textId="77777777" w:rsidR="005470E6" w:rsidRPr="00F9519C" w:rsidRDefault="005470E6" w:rsidP="005851EB">
            <w:pPr>
              <w:pStyle w:val="TAC"/>
              <w:keepNext w:val="0"/>
              <w:keepLines w:val="0"/>
              <w:rPr>
                <w:rFonts w:eastAsiaTheme="minorEastAsia"/>
                <w:color w:val="000000"/>
                <w:lang w:eastAsia="zh-CN"/>
              </w:rPr>
            </w:pPr>
            <w:r w:rsidRPr="00F9519C">
              <w:rPr>
                <w:rFonts w:cs="Arial"/>
                <w:bCs/>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12EBE561" w14:textId="77777777" w:rsidR="005470E6" w:rsidRPr="00F9519C" w:rsidRDefault="005470E6" w:rsidP="005851EB">
            <w:pPr>
              <w:pStyle w:val="TAC"/>
              <w:keepNext w:val="0"/>
              <w:keepLines w:val="0"/>
              <w:rPr>
                <w:rFonts w:eastAsiaTheme="minorEastAsia"/>
                <w:bCs/>
                <w:color w:val="000000"/>
                <w:lang w:eastAsia="zh-CN"/>
              </w:rPr>
            </w:pPr>
            <w:r w:rsidRPr="00F9519C">
              <w:rPr>
                <w:rFonts w:cs="Arial"/>
                <w:bCs/>
                <w:lang w:eastAsia="zh-CN"/>
              </w:rPr>
              <w:t>2.7</w:t>
            </w:r>
          </w:p>
        </w:tc>
        <w:tc>
          <w:tcPr>
            <w:tcW w:w="1381" w:type="dxa"/>
            <w:tcBorders>
              <w:top w:val="single" w:sz="4" w:space="0" w:color="auto"/>
              <w:left w:val="single" w:sz="4" w:space="0" w:color="auto"/>
              <w:bottom w:val="single" w:sz="4" w:space="0" w:color="auto"/>
              <w:right w:val="single" w:sz="4" w:space="0" w:color="auto"/>
            </w:tcBorders>
            <w:vAlign w:val="center"/>
          </w:tcPr>
          <w:p w14:paraId="7ECB67DE" w14:textId="77777777" w:rsidR="005470E6" w:rsidRPr="00F9519C" w:rsidRDefault="005470E6" w:rsidP="005851EB">
            <w:pPr>
              <w:pStyle w:val="TAC"/>
              <w:keepNext w:val="0"/>
              <w:keepLines w:val="0"/>
              <w:rPr>
                <w:rFonts w:eastAsiaTheme="minorEastAsia"/>
                <w:bCs/>
                <w:color w:val="000000"/>
                <w:lang w:eastAsia="zh-CN"/>
              </w:rPr>
            </w:pPr>
            <w:r w:rsidRPr="00F9519C">
              <w:rPr>
                <w:rFonts w:cs="Arial"/>
                <w:bCs/>
                <w:lang w:eastAsia="zh-CN"/>
              </w:rPr>
              <w:t>&gt;ACLR2</w:t>
            </w:r>
          </w:p>
        </w:tc>
      </w:tr>
      <w:tr w:rsidR="005470E6" w:rsidRPr="00F9519C" w14:paraId="53BE1B24" w14:textId="77777777" w:rsidTr="005851EB">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8A28915" w14:textId="77777777" w:rsidR="005470E6" w:rsidRPr="00F9519C" w:rsidRDefault="005470E6" w:rsidP="005851EB">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41</w:t>
            </w:r>
          </w:p>
        </w:tc>
        <w:tc>
          <w:tcPr>
            <w:tcW w:w="779" w:type="dxa"/>
            <w:tcBorders>
              <w:top w:val="single" w:sz="4" w:space="0" w:color="auto"/>
              <w:left w:val="single" w:sz="4" w:space="0" w:color="auto"/>
              <w:bottom w:val="single" w:sz="4" w:space="0" w:color="auto"/>
              <w:right w:val="single" w:sz="4" w:space="0" w:color="auto"/>
            </w:tcBorders>
            <w:vAlign w:val="center"/>
          </w:tcPr>
          <w:p w14:paraId="3E71E85C" w14:textId="77777777" w:rsidR="005470E6" w:rsidRPr="00F9519C" w:rsidRDefault="005470E6" w:rsidP="005851EB">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40</w:t>
            </w:r>
          </w:p>
        </w:tc>
        <w:tc>
          <w:tcPr>
            <w:tcW w:w="813" w:type="dxa"/>
            <w:tcBorders>
              <w:top w:val="single" w:sz="4" w:space="0" w:color="auto"/>
              <w:left w:val="single" w:sz="4" w:space="0" w:color="auto"/>
              <w:bottom w:val="single" w:sz="4" w:space="0" w:color="auto"/>
              <w:right w:val="single" w:sz="4" w:space="0" w:color="auto"/>
            </w:tcBorders>
            <w:vAlign w:val="center"/>
          </w:tcPr>
          <w:p w14:paraId="32EBE352"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hint="eastAsia"/>
                <w:bCs/>
                <w:lang w:eastAsia="zh-CN"/>
              </w:rPr>
              <w:t>2</w:t>
            </w:r>
            <w:r w:rsidRPr="00F9519C">
              <w:rPr>
                <w:rFonts w:eastAsiaTheme="minorEastAsia"/>
                <w:bCs/>
                <w:lang w:eastAsia="zh-CN"/>
              </w:rPr>
              <w:t>546</w:t>
            </w:r>
          </w:p>
        </w:tc>
        <w:tc>
          <w:tcPr>
            <w:tcW w:w="778" w:type="dxa"/>
            <w:tcBorders>
              <w:top w:val="single" w:sz="4" w:space="0" w:color="auto"/>
              <w:left w:val="single" w:sz="4" w:space="0" w:color="auto"/>
              <w:bottom w:val="single" w:sz="4" w:space="0" w:color="auto"/>
              <w:right w:val="single" w:sz="4" w:space="0" w:color="auto"/>
            </w:tcBorders>
            <w:noWrap/>
            <w:vAlign w:val="center"/>
          </w:tcPr>
          <w:p w14:paraId="1E7C88B9"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hint="eastAsia"/>
                <w:bCs/>
                <w:lang w:eastAsia="zh-CN"/>
              </w:rPr>
              <w:t>1</w:t>
            </w:r>
            <w:r w:rsidRPr="00F9519C">
              <w:rPr>
                <w:rFonts w:eastAsiaTheme="minorEastAsia"/>
                <w:bCs/>
                <w:lang w:eastAsia="zh-CN"/>
              </w:rPr>
              <w:t>00</w:t>
            </w:r>
          </w:p>
        </w:tc>
        <w:tc>
          <w:tcPr>
            <w:tcW w:w="1027" w:type="dxa"/>
            <w:tcBorders>
              <w:top w:val="single" w:sz="4" w:space="0" w:color="auto"/>
              <w:left w:val="single" w:sz="4" w:space="0" w:color="auto"/>
              <w:bottom w:val="single" w:sz="4" w:space="0" w:color="auto"/>
              <w:right w:val="single" w:sz="4" w:space="0" w:color="auto"/>
            </w:tcBorders>
            <w:vAlign w:val="center"/>
          </w:tcPr>
          <w:p w14:paraId="2A95E312"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hint="eastAsia"/>
                <w:bCs/>
                <w:lang w:eastAsia="zh-CN"/>
              </w:rPr>
              <w:t>3</w:t>
            </w:r>
            <w:r w:rsidRPr="00F9519C">
              <w:rPr>
                <w:rFonts w:eastAsiaTheme="minorEastAsia"/>
                <w:bCs/>
                <w:lang w:eastAsia="zh-CN"/>
              </w:rPr>
              <w:t>0</w:t>
            </w:r>
          </w:p>
        </w:tc>
        <w:tc>
          <w:tcPr>
            <w:tcW w:w="1825" w:type="dxa"/>
            <w:tcBorders>
              <w:top w:val="single" w:sz="4" w:space="0" w:color="auto"/>
              <w:left w:val="single" w:sz="4" w:space="0" w:color="auto"/>
              <w:bottom w:val="single" w:sz="4" w:space="0" w:color="auto"/>
              <w:right w:val="single" w:sz="4" w:space="0" w:color="auto"/>
            </w:tcBorders>
            <w:noWrap/>
            <w:vAlign w:val="center"/>
          </w:tcPr>
          <w:p w14:paraId="5334F66A"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270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31DE2849" w14:textId="77777777" w:rsidR="005470E6" w:rsidRPr="00F9519C" w:rsidRDefault="005470E6" w:rsidP="005851EB">
            <w:pPr>
              <w:pStyle w:val="TAC"/>
              <w:keepNext w:val="0"/>
              <w:keepLines w:val="0"/>
              <w:rPr>
                <w:rFonts w:eastAsiaTheme="minorEastAsia"/>
                <w:color w:val="000000"/>
                <w:lang w:eastAsia="zh-CN"/>
              </w:rPr>
            </w:pPr>
            <w:r w:rsidRPr="00F9519C">
              <w:rPr>
                <w:rFonts w:eastAsiaTheme="minorEastAsia" w:hint="eastAsia"/>
                <w:color w:val="000000"/>
                <w:lang w:eastAsia="zh-CN"/>
              </w:rPr>
              <w:t>2</w:t>
            </w:r>
            <w:r w:rsidRPr="00F9519C">
              <w:rPr>
                <w:rFonts w:eastAsiaTheme="minorEastAsia"/>
                <w:color w:val="000000"/>
                <w:lang w:eastAsia="zh-CN"/>
              </w:rPr>
              <w:t>397.5</w:t>
            </w:r>
          </w:p>
        </w:tc>
        <w:tc>
          <w:tcPr>
            <w:tcW w:w="778" w:type="dxa"/>
            <w:tcBorders>
              <w:top w:val="single" w:sz="4" w:space="0" w:color="auto"/>
              <w:left w:val="single" w:sz="4" w:space="0" w:color="auto"/>
              <w:bottom w:val="single" w:sz="4" w:space="0" w:color="auto"/>
              <w:right w:val="single" w:sz="4" w:space="0" w:color="auto"/>
            </w:tcBorders>
            <w:noWrap/>
            <w:vAlign w:val="center"/>
          </w:tcPr>
          <w:p w14:paraId="32BC41F3" w14:textId="77777777" w:rsidR="005470E6" w:rsidRPr="00F9519C" w:rsidRDefault="005470E6" w:rsidP="005851EB">
            <w:pPr>
              <w:pStyle w:val="TAC"/>
              <w:keepNext w:val="0"/>
              <w:keepLines w:val="0"/>
              <w:rPr>
                <w:rFonts w:eastAsiaTheme="minorEastAsia"/>
                <w:color w:val="000000"/>
                <w:lang w:eastAsia="zh-CN"/>
              </w:rPr>
            </w:pPr>
            <w:r w:rsidRPr="00F9519C">
              <w:rPr>
                <w:rFonts w:eastAsiaTheme="minorEastAsia" w:hint="eastAsia"/>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7B3AE16A" w14:textId="77777777" w:rsidR="005470E6" w:rsidRPr="00F9519C" w:rsidRDefault="005470E6" w:rsidP="005851EB">
            <w:pPr>
              <w:pStyle w:val="TAC"/>
              <w:keepNext w:val="0"/>
              <w:keepLines w:val="0"/>
              <w:rPr>
                <w:rFonts w:eastAsiaTheme="minorEastAsia"/>
                <w:bCs/>
                <w:color w:val="000000"/>
                <w:lang w:eastAsia="zh-CN"/>
              </w:rPr>
            </w:pPr>
            <w:r w:rsidRPr="00F9519C">
              <w:rPr>
                <w:rFonts w:eastAsiaTheme="minorEastAsia"/>
                <w:bCs/>
                <w:color w:val="000000"/>
                <w:lang w:eastAsia="zh-CN"/>
              </w:rPr>
              <w:t>34.4</w:t>
            </w:r>
          </w:p>
        </w:tc>
        <w:tc>
          <w:tcPr>
            <w:tcW w:w="1381" w:type="dxa"/>
            <w:tcBorders>
              <w:top w:val="single" w:sz="4" w:space="0" w:color="auto"/>
              <w:left w:val="single" w:sz="4" w:space="0" w:color="auto"/>
              <w:bottom w:val="single" w:sz="4" w:space="0" w:color="auto"/>
              <w:right w:val="single" w:sz="4" w:space="0" w:color="auto"/>
            </w:tcBorders>
            <w:vAlign w:val="center"/>
          </w:tcPr>
          <w:p w14:paraId="1CE68D0E" w14:textId="77777777" w:rsidR="005470E6" w:rsidRPr="00F9519C" w:rsidRDefault="005470E6" w:rsidP="005851EB">
            <w:pPr>
              <w:pStyle w:val="TAC"/>
              <w:keepNext w:val="0"/>
              <w:keepLines w:val="0"/>
              <w:rPr>
                <w:rFonts w:eastAsiaTheme="minorEastAsia"/>
                <w:bCs/>
                <w:color w:val="000000"/>
                <w:lang w:eastAsia="zh-CN"/>
              </w:rPr>
            </w:pPr>
            <w:r w:rsidRPr="00F9519C">
              <w:rPr>
                <w:rFonts w:eastAsiaTheme="minorEastAsia" w:hint="eastAsia"/>
                <w:bCs/>
                <w:color w:val="000000"/>
                <w:lang w:eastAsia="zh-CN"/>
              </w:rPr>
              <w:t>A</w:t>
            </w:r>
            <w:r w:rsidRPr="00F9519C">
              <w:rPr>
                <w:rFonts w:eastAsiaTheme="minorEastAsia"/>
                <w:bCs/>
                <w:color w:val="000000"/>
                <w:lang w:eastAsia="zh-CN"/>
              </w:rPr>
              <w:t>CLR2</w:t>
            </w:r>
          </w:p>
        </w:tc>
      </w:tr>
      <w:tr w:rsidR="005470E6" w:rsidRPr="00F9519C" w14:paraId="067A8CB2" w14:textId="77777777" w:rsidTr="005851EB">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3F2411BD" w14:textId="77777777" w:rsidR="005470E6" w:rsidRPr="00F9519C" w:rsidRDefault="005470E6" w:rsidP="005851EB">
            <w:pPr>
              <w:pStyle w:val="TAC"/>
              <w:keepNext w:val="0"/>
              <w:keepLines w:val="0"/>
              <w:rPr>
                <w:rFonts w:eastAsiaTheme="minorEastAsia"/>
                <w:lang w:eastAsia="zh-CN"/>
              </w:rPr>
            </w:pPr>
            <w:r>
              <w:rPr>
                <w:rFonts w:eastAsiaTheme="minorEastAsia"/>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65C95B72" w14:textId="77777777" w:rsidR="005470E6" w:rsidRPr="00F9519C" w:rsidRDefault="005470E6" w:rsidP="005851EB">
            <w:pPr>
              <w:pStyle w:val="TAC"/>
              <w:keepNext w:val="0"/>
              <w:keepLines w:val="0"/>
              <w:rPr>
                <w:rFonts w:eastAsiaTheme="minorEastAsia"/>
                <w:vertAlign w:val="superscript"/>
                <w:lang w:eastAsia="zh-CN"/>
              </w:rPr>
            </w:pPr>
            <w:r>
              <w:rPr>
                <w:rFonts w:eastAsiaTheme="minorEastAsia"/>
                <w:lang w:eastAsia="zh-CN"/>
              </w:rPr>
              <w:t>n66</w:t>
            </w:r>
          </w:p>
        </w:tc>
        <w:tc>
          <w:tcPr>
            <w:tcW w:w="813" w:type="dxa"/>
            <w:tcBorders>
              <w:top w:val="single" w:sz="4" w:space="0" w:color="auto"/>
              <w:left w:val="single" w:sz="4" w:space="0" w:color="auto"/>
              <w:bottom w:val="single" w:sz="4" w:space="0" w:color="auto"/>
              <w:right w:val="single" w:sz="4" w:space="0" w:color="auto"/>
            </w:tcBorders>
            <w:vAlign w:val="center"/>
          </w:tcPr>
          <w:p w14:paraId="78C611CE" w14:textId="77777777" w:rsidR="005470E6" w:rsidRPr="00F9519C" w:rsidRDefault="005470E6" w:rsidP="005851EB">
            <w:pPr>
              <w:pStyle w:val="TAC"/>
              <w:keepNext w:val="0"/>
              <w:keepLines w:val="0"/>
              <w:rPr>
                <w:rFonts w:eastAsiaTheme="minorEastAsia"/>
                <w:bCs/>
                <w:lang w:eastAsia="zh-CN"/>
              </w:rPr>
            </w:pPr>
            <w:r>
              <w:rPr>
                <w:rFonts w:eastAsiaTheme="minorEastAsia"/>
                <w:bCs/>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61A61388" w14:textId="77777777" w:rsidR="005470E6" w:rsidRPr="00F9519C" w:rsidRDefault="005470E6" w:rsidP="005851EB">
            <w:pPr>
              <w:pStyle w:val="TAC"/>
              <w:keepNext w:val="0"/>
              <w:keepLines w:val="0"/>
              <w:rPr>
                <w:rFonts w:eastAsiaTheme="minorEastAsia"/>
                <w:bCs/>
                <w:lang w:eastAsia="zh-CN"/>
              </w:rPr>
            </w:pPr>
            <w:r>
              <w:rPr>
                <w:rFonts w:eastAsiaTheme="minorEastAsia"/>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3B482073" w14:textId="77777777" w:rsidR="005470E6" w:rsidRPr="00F9519C" w:rsidRDefault="005470E6" w:rsidP="005851EB">
            <w:pPr>
              <w:pStyle w:val="TAC"/>
              <w:keepNext w:val="0"/>
              <w:keepLines w:val="0"/>
              <w:rPr>
                <w:rFonts w:eastAsiaTheme="minorEastAsia"/>
                <w:bCs/>
                <w:lang w:eastAsia="zh-CN"/>
              </w:rPr>
            </w:pPr>
            <w:r>
              <w:rPr>
                <w:rFonts w:eastAsiaTheme="minorEastAsia"/>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59119FA9" w14:textId="77777777" w:rsidR="005470E6" w:rsidRPr="00F9519C" w:rsidRDefault="005470E6" w:rsidP="005851EB">
            <w:pPr>
              <w:pStyle w:val="TAC"/>
              <w:keepNext w:val="0"/>
              <w:keepLines w:val="0"/>
              <w:rPr>
                <w:rFonts w:eastAsiaTheme="minorEastAsia"/>
                <w:bCs/>
                <w:lang w:eastAsia="zh-CN"/>
              </w:rPr>
            </w:pPr>
            <w:r>
              <w:rPr>
                <w:rFonts w:eastAsiaTheme="minorEastAsia"/>
                <w:bCs/>
                <w:lang w:eastAsia="zh-CN"/>
              </w:rPr>
              <w:t>270 (</w:t>
            </w:r>
            <w:proofErr w:type="spellStart"/>
            <w:r>
              <w:rPr>
                <w:rFonts w:eastAsiaTheme="minorEastAsia"/>
                <w:bCs/>
                <w:lang w:eastAsia="zh-CN"/>
              </w:rPr>
              <w:t>RBstart</w:t>
            </w:r>
            <w:proofErr w:type="spellEnd"/>
            <w:r>
              <w:rPr>
                <w:rFonts w:eastAsiaTheme="minorEastAsia"/>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142705F7" w14:textId="77777777" w:rsidR="005470E6" w:rsidRPr="00F9519C" w:rsidRDefault="005470E6" w:rsidP="005851EB">
            <w:pPr>
              <w:pStyle w:val="TAC"/>
              <w:keepNext w:val="0"/>
              <w:keepLines w:val="0"/>
              <w:rPr>
                <w:rFonts w:eastAsiaTheme="minorEastAsia"/>
                <w:color w:val="000000"/>
                <w:lang w:eastAsia="zh-CN"/>
              </w:rPr>
            </w:pPr>
            <w:r>
              <w:rPr>
                <w:rFonts w:eastAsiaTheme="minorEastAsia"/>
                <w:color w:val="000000"/>
                <w:lang w:eastAsia="zh-CN"/>
              </w:rPr>
              <w:t>2197.5</w:t>
            </w:r>
          </w:p>
        </w:tc>
        <w:tc>
          <w:tcPr>
            <w:tcW w:w="778" w:type="dxa"/>
            <w:tcBorders>
              <w:top w:val="single" w:sz="4" w:space="0" w:color="auto"/>
              <w:left w:val="single" w:sz="4" w:space="0" w:color="auto"/>
              <w:bottom w:val="single" w:sz="4" w:space="0" w:color="auto"/>
              <w:right w:val="single" w:sz="4" w:space="0" w:color="auto"/>
            </w:tcBorders>
            <w:noWrap/>
            <w:vAlign w:val="center"/>
          </w:tcPr>
          <w:p w14:paraId="381C99F7" w14:textId="77777777" w:rsidR="005470E6" w:rsidRPr="00F9519C" w:rsidRDefault="005470E6" w:rsidP="005851EB">
            <w:pPr>
              <w:pStyle w:val="TAC"/>
              <w:keepNext w:val="0"/>
              <w:keepLines w:val="0"/>
              <w:rPr>
                <w:rFonts w:eastAsiaTheme="minorEastAsia"/>
                <w:color w:val="000000"/>
                <w:lang w:eastAsia="zh-CN"/>
              </w:rPr>
            </w:pPr>
            <w:r>
              <w:rPr>
                <w:rFonts w:eastAsiaTheme="minorEastAsia"/>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3C4B6C47" w14:textId="77777777" w:rsidR="005470E6" w:rsidRPr="00F9519C" w:rsidRDefault="005470E6" w:rsidP="005851EB">
            <w:pPr>
              <w:pStyle w:val="TAC"/>
              <w:keepNext w:val="0"/>
              <w:keepLines w:val="0"/>
              <w:rPr>
                <w:rFonts w:eastAsiaTheme="minorEastAsia"/>
                <w:bCs/>
                <w:color w:val="000000"/>
                <w:lang w:eastAsia="zh-CN"/>
              </w:rPr>
            </w:pPr>
            <w:r>
              <w:rPr>
                <w:rFonts w:eastAsiaTheme="minorEastAsia"/>
                <w:bCs/>
                <w:color w:val="000000"/>
                <w:lang w:eastAsia="zh-CN"/>
              </w:rPr>
              <w:t>13.1</w:t>
            </w:r>
          </w:p>
        </w:tc>
        <w:tc>
          <w:tcPr>
            <w:tcW w:w="1381" w:type="dxa"/>
            <w:tcBorders>
              <w:top w:val="single" w:sz="4" w:space="0" w:color="auto"/>
              <w:left w:val="single" w:sz="4" w:space="0" w:color="auto"/>
              <w:bottom w:val="single" w:sz="4" w:space="0" w:color="auto"/>
              <w:right w:val="single" w:sz="4" w:space="0" w:color="auto"/>
            </w:tcBorders>
            <w:vAlign w:val="center"/>
          </w:tcPr>
          <w:p w14:paraId="3485A793" w14:textId="77777777" w:rsidR="005470E6" w:rsidRPr="00F9519C" w:rsidRDefault="005470E6" w:rsidP="005851EB">
            <w:pPr>
              <w:pStyle w:val="TAC"/>
              <w:keepNext w:val="0"/>
              <w:keepLines w:val="0"/>
              <w:rPr>
                <w:rFonts w:eastAsiaTheme="minorEastAsia"/>
                <w:bCs/>
                <w:color w:val="000000"/>
                <w:lang w:eastAsia="zh-CN"/>
              </w:rPr>
            </w:pPr>
            <w:r>
              <w:rPr>
                <w:rFonts w:eastAsiaTheme="minorEastAsia"/>
                <w:bCs/>
                <w:color w:val="000000"/>
                <w:lang w:eastAsia="zh-CN"/>
              </w:rPr>
              <w:t>&gt;ACLR2</w:t>
            </w:r>
          </w:p>
        </w:tc>
      </w:tr>
      <w:tr w:rsidR="005470E6" w:rsidRPr="00F9519C" w14:paraId="4695B2A9" w14:textId="77777777" w:rsidTr="005851EB">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2674376C"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537EEAE6"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n77</w:t>
            </w:r>
          </w:p>
        </w:tc>
        <w:tc>
          <w:tcPr>
            <w:tcW w:w="813" w:type="dxa"/>
            <w:tcBorders>
              <w:top w:val="single" w:sz="4" w:space="0" w:color="auto"/>
              <w:left w:val="single" w:sz="4" w:space="0" w:color="auto"/>
              <w:bottom w:val="single" w:sz="4" w:space="0" w:color="auto"/>
              <w:right w:val="single" w:sz="4" w:space="0" w:color="auto"/>
            </w:tcBorders>
            <w:vAlign w:val="center"/>
          </w:tcPr>
          <w:p w14:paraId="47064A07"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2640</w:t>
            </w:r>
          </w:p>
        </w:tc>
        <w:tc>
          <w:tcPr>
            <w:tcW w:w="778" w:type="dxa"/>
            <w:tcBorders>
              <w:top w:val="single" w:sz="4" w:space="0" w:color="auto"/>
              <w:left w:val="single" w:sz="4" w:space="0" w:color="auto"/>
              <w:bottom w:val="single" w:sz="4" w:space="0" w:color="auto"/>
              <w:right w:val="single" w:sz="4" w:space="0" w:color="auto"/>
            </w:tcBorders>
            <w:noWrap/>
            <w:vAlign w:val="center"/>
          </w:tcPr>
          <w:p w14:paraId="5752CB87"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1E56E3D8"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066F9B3B"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270 (</w:t>
            </w:r>
            <w:proofErr w:type="spellStart"/>
            <w:r w:rsidRPr="00F9519C">
              <w:rPr>
                <w:rFonts w:eastAsiaTheme="minorEastAsia"/>
                <w:bCs/>
                <w:lang w:eastAsia="zh-CN"/>
              </w:rPr>
              <w:t>RBstart</w:t>
            </w:r>
            <w:proofErr w:type="spellEnd"/>
            <w:r w:rsidRPr="00F9519C">
              <w:rPr>
                <w:rFonts w:eastAsiaTheme="minorEastAsia"/>
                <w:bCs/>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02A2DE09" w14:textId="77777777" w:rsidR="005470E6" w:rsidRPr="00F9519C" w:rsidRDefault="005470E6" w:rsidP="005851EB">
            <w:pPr>
              <w:pStyle w:val="TAC"/>
              <w:keepNext w:val="0"/>
              <w:keepLines w:val="0"/>
              <w:rPr>
                <w:rFonts w:eastAsiaTheme="minorEastAsia"/>
                <w:color w:val="000000"/>
                <w:lang w:eastAsia="zh-CN"/>
              </w:rPr>
            </w:pPr>
            <w:r w:rsidRPr="00F9519C">
              <w:rPr>
                <w:rFonts w:eastAsiaTheme="minorEastAsia"/>
                <w:color w:val="000000"/>
                <w:lang w:eastAsia="zh-CN"/>
              </w:rPr>
              <w:t>3305</w:t>
            </w:r>
          </w:p>
        </w:tc>
        <w:tc>
          <w:tcPr>
            <w:tcW w:w="778" w:type="dxa"/>
            <w:tcBorders>
              <w:top w:val="single" w:sz="4" w:space="0" w:color="auto"/>
              <w:left w:val="single" w:sz="4" w:space="0" w:color="auto"/>
              <w:bottom w:val="single" w:sz="4" w:space="0" w:color="auto"/>
              <w:right w:val="single" w:sz="4" w:space="0" w:color="auto"/>
            </w:tcBorders>
            <w:noWrap/>
            <w:vAlign w:val="center"/>
          </w:tcPr>
          <w:p w14:paraId="3D2CAA34" w14:textId="77777777" w:rsidR="005470E6" w:rsidRPr="00F9519C" w:rsidRDefault="005470E6" w:rsidP="005851EB">
            <w:pPr>
              <w:pStyle w:val="TAC"/>
              <w:keepNext w:val="0"/>
              <w:keepLines w:val="0"/>
              <w:rPr>
                <w:rFonts w:eastAsiaTheme="minorEastAsia"/>
                <w:color w:val="000000"/>
                <w:lang w:eastAsia="zh-CN"/>
              </w:rPr>
            </w:pPr>
            <w:r w:rsidRPr="00F9519C">
              <w:rPr>
                <w:rFonts w:eastAsiaTheme="minorEastAsia"/>
                <w:color w:val="000000"/>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758A69CD" w14:textId="77777777" w:rsidR="005470E6" w:rsidRPr="00F9519C" w:rsidRDefault="005470E6" w:rsidP="005851EB">
            <w:pPr>
              <w:pStyle w:val="TAC"/>
              <w:keepNext w:val="0"/>
              <w:keepLines w:val="0"/>
              <w:rPr>
                <w:rFonts w:eastAsiaTheme="minorEastAsia"/>
                <w:bCs/>
                <w:color w:val="000000"/>
                <w:lang w:eastAsia="zh-CN"/>
              </w:rPr>
            </w:pPr>
            <w:r w:rsidRPr="00F9519C">
              <w:rPr>
                <w:rFonts w:eastAsiaTheme="minorEastAsia"/>
                <w:bCs/>
                <w:color w:val="000000"/>
                <w:lang w:eastAsia="zh-CN"/>
              </w:rPr>
              <w:t>10.5</w:t>
            </w:r>
          </w:p>
        </w:tc>
        <w:tc>
          <w:tcPr>
            <w:tcW w:w="1381" w:type="dxa"/>
            <w:tcBorders>
              <w:top w:val="single" w:sz="4" w:space="0" w:color="auto"/>
              <w:left w:val="single" w:sz="4" w:space="0" w:color="auto"/>
              <w:bottom w:val="single" w:sz="4" w:space="0" w:color="auto"/>
              <w:right w:val="single" w:sz="4" w:space="0" w:color="auto"/>
            </w:tcBorders>
            <w:vAlign w:val="center"/>
          </w:tcPr>
          <w:p w14:paraId="5A09D74E" w14:textId="77777777" w:rsidR="005470E6" w:rsidRPr="00F9519C" w:rsidRDefault="005470E6" w:rsidP="005851EB">
            <w:pPr>
              <w:pStyle w:val="TAC"/>
              <w:keepNext w:val="0"/>
              <w:keepLines w:val="0"/>
              <w:rPr>
                <w:rFonts w:eastAsiaTheme="minorEastAsia"/>
                <w:bCs/>
                <w:color w:val="000000"/>
                <w:lang w:eastAsia="zh-CN"/>
              </w:rPr>
            </w:pPr>
            <w:r w:rsidRPr="00F9519C">
              <w:rPr>
                <w:rFonts w:eastAsiaTheme="minorEastAsia"/>
                <w:bCs/>
                <w:color w:val="000000"/>
                <w:lang w:eastAsia="zh-CN"/>
              </w:rPr>
              <w:t>&gt;ACLR2</w:t>
            </w:r>
          </w:p>
        </w:tc>
      </w:tr>
      <w:tr w:rsidR="005470E6" w:rsidRPr="00F9519C" w14:paraId="1F7C4CC3" w14:textId="77777777" w:rsidTr="005851EB">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7F3E9BD" w14:textId="77777777" w:rsidR="005470E6" w:rsidRPr="00F9519C" w:rsidRDefault="005470E6" w:rsidP="005851EB">
            <w:pPr>
              <w:pStyle w:val="TAC"/>
              <w:keepNext w:val="0"/>
              <w:keepLines w:val="0"/>
              <w:rPr>
                <w:rFonts w:eastAsiaTheme="minorEastAsia"/>
                <w:lang w:eastAsia="zh-CN"/>
              </w:rPr>
            </w:pPr>
            <w:r w:rsidRPr="00F9519C">
              <w:rPr>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635AEA86" w14:textId="77777777" w:rsidR="005470E6" w:rsidRPr="00F9519C" w:rsidRDefault="005470E6" w:rsidP="005851EB">
            <w:pPr>
              <w:pStyle w:val="TAC"/>
              <w:keepNext w:val="0"/>
              <w:keepLines w:val="0"/>
              <w:rPr>
                <w:rFonts w:eastAsiaTheme="minorEastAsia"/>
                <w:lang w:eastAsia="zh-CN"/>
              </w:rPr>
            </w:pPr>
            <w:r w:rsidRPr="00F9519C">
              <w:rPr>
                <w:lang w:eastAsia="zh-CN"/>
              </w:rPr>
              <w:t>n79</w:t>
            </w:r>
          </w:p>
        </w:tc>
        <w:tc>
          <w:tcPr>
            <w:tcW w:w="813" w:type="dxa"/>
            <w:tcBorders>
              <w:top w:val="single" w:sz="4" w:space="0" w:color="auto"/>
              <w:left w:val="single" w:sz="4" w:space="0" w:color="auto"/>
              <w:bottom w:val="single" w:sz="4" w:space="0" w:color="auto"/>
              <w:right w:val="single" w:sz="4" w:space="0" w:color="auto"/>
            </w:tcBorders>
            <w:vAlign w:val="center"/>
          </w:tcPr>
          <w:p w14:paraId="31E4020E" w14:textId="77777777" w:rsidR="005470E6" w:rsidRPr="00F9519C" w:rsidRDefault="005470E6" w:rsidP="005851EB">
            <w:pPr>
              <w:pStyle w:val="TAC"/>
              <w:keepNext w:val="0"/>
              <w:keepLines w:val="0"/>
              <w:rPr>
                <w:rFonts w:eastAsiaTheme="minorEastAsia"/>
                <w:bCs/>
                <w:lang w:eastAsia="zh-CN"/>
              </w:rPr>
            </w:pPr>
            <w:r w:rsidRPr="00F9519C">
              <w:rPr>
                <w:bCs/>
                <w:lang w:eastAsia="zh-CN"/>
              </w:rPr>
              <w:t>2640</w:t>
            </w:r>
          </w:p>
        </w:tc>
        <w:tc>
          <w:tcPr>
            <w:tcW w:w="778" w:type="dxa"/>
            <w:tcBorders>
              <w:top w:val="single" w:sz="4" w:space="0" w:color="auto"/>
              <w:left w:val="single" w:sz="4" w:space="0" w:color="auto"/>
              <w:bottom w:val="single" w:sz="4" w:space="0" w:color="auto"/>
              <w:right w:val="single" w:sz="4" w:space="0" w:color="auto"/>
            </w:tcBorders>
            <w:noWrap/>
            <w:vAlign w:val="center"/>
          </w:tcPr>
          <w:p w14:paraId="132F91BB" w14:textId="77777777" w:rsidR="005470E6" w:rsidRPr="00F9519C" w:rsidRDefault="005470E6" w:rsidP="005851EB">
            <w:pPr>
              <w:pStyle w:val="TAC"/>
              <w:keepNext w:val="0"/>
              <w:keepLines w:val="0"/>
              <w:rPr>
                <w:rFonts w:eastAsiaTheme="minorEastAsia"/>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22F660B8" w14:textId="77777777" w:rsidR="005470E6" w:rsidRPr="00F9519C" w:rsidRDefault="005470E6" w:rsidP="005851EB">
            <w:pPr>
              <w:pStyle w:val="TAC"/>
              <w:keepNext w:val="0"/>
              <w:keepLines w:val="0"/>
              <w:rPr>
                <w:rFonts w:eastAsiaTheme="minorEastAsia"/>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60E925A5" w14:textId="77777777" w:rsidR="005470E6" w:rsidRPr="00F9519C" w:rsidRDefault="005470E6" w:rsidP="005851EB">
            <w:pPr>
              <w:pStyle w:val="TAC"/>
              <w:keepNext w:val="0"/>
              <w:keepLines w:val="0"/>
              <w:rPr>
                <w:rFonts w:eastAsiaTheme="minorEastAsia"/>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6B560A9F" w14:textId="77777777" w:rsidR="005470E6" w:rsidRPr="00F9519C" w:rsidRDefault="005470E6" w:rsidP="005851EB">
            <w:pPr>
              <w:pStyle w:val="TAC"/>
              <w:keepNext w:val="0"/>
              <w:keepLines w:val="0"/>
              <w:rPr>
                <w:rFonts w:eastAsiaTheme="minorEastAsia"/>
                <w:color w:val="000000"/>
                <w:lang w:eastAsia="zh-CN"/>
              </w:rPr>
            </w:pPr>
            <w:r w:rsidRPr="00F9519C">
              <w:rPr>
                <w:color w:val="000000"/>
                <w:lang w:eastAsia="zh-CN"/>
              </w:rPr>
              <w:t>4405</w:t>
            </w:r>
          </w:p>
        </w:tc>
        <w:tc>
          <w:tcPr>
            <w:tcW w:w="778" w:type="dxa"/>
            <w:tcBorders>
              <w:top w:val="single" w:sz="4" w:space="0" w:color="auto"/>
              <w:left w:val="single" w:sz="4" w:space="0" w:color="auto"/>
              <w:bottom w:val="single" w:sz="4" w:space="0" w:color="auto"/>
              <w:right w:val="single" w:sz="4" w:space="0" w:color="auto"/>
            </w:tcBorders>
            <w:noWrap/>
            <w:vAlign w:val="center"/>
          </w:tcPr>
          <w:p w14:paraId="5EE2743D" w14:textId="77777777" w:rsidR="005470E6" w:rsidRPr="00F9519C" w:rsidRDefault="005470E6" w:rsidP="005851EB">
            <w:pPr>
              <w:pStyle w:val="TAC"/>
              <w:keepNext w:val="0"/>
              <w:keepLines w:val="0"/>
              <w:rPr>
                <w:rFonts w:eastAsiaTheme="minorEastAsia"/>
                <w:color w:val="000000"/>
                <w:lang w:eastAsia="zh-CN"/>
              </w:rPr>
            </w:pPr>
            <w:r w:rsidRPr="00F9519C">
              <w:rPr>
                <w:color w:val="000000"/>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30923961" w14:textId="77777777" w:rsidR="005470E6" w:rsidRPr="00F9519C" w:rsidRDefault="005470E6" w:rsidP="005851EB">
            <w:pPr>
              <w:pStyle w:val="TAC"/>
              <w:keepNext w:val="0"/>
              <w:keepLines w:val="0"/>
              <w:rPr>
                <w:rFonts w:eastAsiaTheme="minorEastAsia"/>
                <w:bCs/>
                <w:color w:val="000000"/>
                <w:lang w:eastAsia="zh-CN"/>
              </w:rPr>
            </w:pPr>
            <w:r w:rsidRPr="00F9519C">
              <w:rPr>
                <w:bCs/>
                <w:color w:val="000000"/>
                <w:lang w:eastAsia="zh-CN"/>
              </w:rPr>
              <w:t>3.1</w:t>
            </w:r>
          </w:p>
        </w:tc>
        <w:tc>
          <w:tcPr>
            <w:tcW w:w="1381" w:type="dxa"/>
            <w:tcBorders>
              <w:top w:val="single" w:sz="4" w:space="0" w:color="auto"/>
              <w:left w:val="single" w:sz="4" w:space="0" w:color="auto"/>
              <w:bottom w:val="single" w:sz="4" w:space="0" w:color="auto"/>
              <w:right w:val="single" w:sz="4" w:space="0" w:color="auto"/>
            </w:tcBorders>
            <w:vAlign w:val="center"/>
          </w:tcPr>
          <w:p w14:paraId="74B00352" w14:textId="77777777" w:rsidR="005470E6" w:rsidRPr="00F9519C" w:rsidRDefault="005470E6" w:rsidP="005851EB">
            <w:pPr>
              <w:pStyle w:val="TAC"/>
              <w:keepNext w:val="0"/>
              <w:keepLines w:val="0"/>
              <w:rPr>
                <w:rFonts w:eastAsiaTheme="minorEastAsia"/>
                <w:bCs/>
                <w:color w:val="000000"/>
                <w:lang w:eastAsia="zh-CN"/>
              </w:rPr>
            </w:pPr>
            <w:r w:rsidRPr="00F9519C">
              <w:rPr>
                <w:bCs/>
                <w:color w:val="000000"/>
                <w:lang w:eastAsia="zh-CN"/>
              </w:rPr>
              <w:t>&gt;ACLR2</w:t>
            </w:r>
          </w:p>
        </w:tc>
      </w:tr>
      <w:tr w:rsidR="005470E6" w:rsidRPr="00F9519C" w14:paraId="602130E9" w14:textId="77777777" w:rsidTr="005851EB">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E99A4EF" w14:textId="77777777" w:rsidR="005470E6" w:rsidRPr="00F9519C" w:rsidRDefault="005470E6" w:rsidP="005851EB">
            <w:pPr>
              <w:pStyle w:val="TAC"/>
              <w:rPr>
                <w:lang w:eastAsia="zh-CN"/>
              </w:rPr>
            </w:pPr>
            <w:r>
              <w:rPr>
                <w:rFonts w:hint="eastAsia"/>
                <w:lang w:val="en-US" w:eastAsia="zh-CN"/>
              </w:rPr>
              <w:lastRenderedPageBreak/>
              <w:t>n66</w:t>
            </w:r>
          </w:p>
        </w:tc>
        <w:tc>
          <w:tcPr>
            <w:tcW w:w="779" w:type="dxa"/>
            <w:tcBorders>
              <w:top w:val="single" w:sz="4" w:space="0" w:color="auto"/>
              <w:left w:val="single" w:sz="4" w:space="0" w:color="auto"/>
              <w:bottom w:val="single" w:sz="4" w:space="0" w:color="auto"/>
              <w:right w:val="single" w:sz="4" w:space="0" w:color="auto"/>
            </w:tcBorders>
            <w:vAlign w:val="center"/>
          </w:tcPr>
          <w:p w14:paraId="67596BB1" w14:textId="77777777" w:rsidR="005470E6" w:rsidRPr="00F9519C" w:rsidRDefault="005470E6" w:rsidP="005851EB">
            <w:pPr>
              <w:pStyle w:val="TAC"/>
              <w:rPr>
                <w:lang w:eastAsia="zh-CN"/>
              </w:rPr>
            </w:pPr>
            <w:r>
              <w:rPr>
                <w:lang w:eastAsia="zh-CN"/>
              </w:rPr>
              <w:t>n2</w:t>
            </w:r>
          </w:p>
        </w:tc>
        <w:tc>
          <w:tcPr>
            <w:tcW w:w="813" w:type="dxa"/>
            <w:tcBorders>
              <w:top w:val="single" w:sz="4" w:space="0" w:color="auto"/>
              <w:left w:val="single" w:sz="4" w:space="0" w:color="auto"/>
              <w:bottom w:val="single" w:sz="4" w:space="0" w:color="auto"/>
              <w:right w:val="single" w:sz="4" w:space="0" w:color="auto"/>
            </w:tcBorders>
            <w:vAlign w:val="center"/>
          </w:tcPr>
          <w:p w14:paraId="6C8563B4" w14:textId="77777777" w:rsidR="005470E6" w:rsidRPr="00F9519C" w:rsidRDefault="005470E6" w:rsidP="005851EB">
            <w:pPr>
              <w:pStyle w:val="TAC"/>
              <w:rPr>
                <w:bCs/>
                <w:lang w:eastAsia="zh-CN"/>
              </w:rPr>
            </w:pPr>
            <w:r>
              <w:rPr>
                <w:lang w:val="en-US" w:eastAsia="zh-CN"/>
              </w:rPr>
              <w:t>1760</w:t>
            </w:r>
          </w:p>
        </w:tc>
        <w:tc>
          <w:tcPr>
            <w:tcW w:w="778" w:type="dxa"/>
            <w:tcBorders>
              <w:top w:val="single" w:sz="4" w:space="0" w:color="auto"/>
              <w:left w:val="single" w:sz="4" w:space="0" w:color="auto"/>
              <w:bottom w:val="single" w:sz="4" w:space="0" w:color="auto"/>
              <w:right w:val="single" w:sz="4" w:space="0" w:color="auto"/>
            </w:tcBorders>
            <w:noWrap/>
            <w:vAlign w:val="center"/>
          </w:tcPr>
          <w:p w14:paraId="544EDAA3" w14:textId="77777777" w:rsidR="005470E6" w:rsidRPr="00F9519C" w:rsidRDefault="005470E6" w:rsidP="005851EB">
            <w:pPr>
              <w:pStyle w:val="TAC"/>
              <w:rPr>
                <w:bCs/>
                <w:lang w:eastAsia="zh-CN"/>
              </w:rPr>
            </w:pPr>
            <w:r>
              <w:rPr>
                <w:rFonts w:hint="eastAsia"/>
                <w:bCs/>
                <w:lang w:val="en-US" w:eastAsia="zh-CN"/>
              </w:rPr>
              <w:t>40</w:t>
            </w:r>
          </w:p>
        </w:tc>
        <w:tc>
          <w:tcPr>
            <w:tcW w:w="1027" w:type="dxa"/>
            <w:tcBorders>
              <w:top w:val="single" w:sz="4" w:space="0" w:color="auto"/>
              <w:left w:val="single" w:sz="4" w:space="0" w:color="auto"/>
              <w:bottom w:val="single" w:sz="4" w:space="0" w:color="auto"/>
              <w:right w:val="single" w:sz="4" w:space="0" w:color="auto"/>
            </w:tcBorders>
            <w:vAlign w:val="center"/>
          </w:tcPr>
          <w:p w14:paraId="70268EEE" w14:textId="77777777" w:rsidR="005470E6" w:rsidRPr="00F9519C" w:rsidRDefault="005470E6" w:rsidP="005851EB">
            <w:pPr>
              <w:pStyle w:val="TAC"/>
              <w:rPr>
                <w:bCs/>
                <w:lang w:eastAsia="zh-CN"/>
              </w:rPr>
            </w:pPr>
            <w:r>
              <w:rPr>
                <w:rFonts w:hint="eastAsia"/>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124639FF" w14:textId="77777777" w:rsidR="005470E6" w:rsidRPr="00F9519C" w:rsidRDefault="005470E6" w:rsidP="005851EB">
            <w:pPr>
              <w:pStyle w:val="TAC"/>
              <w:rPr>
                <w:rFonts w:eastAsiaTheme="minorEastAsia" w:cs="Arial"/>
                <w:bCs/>
                <w:lang w:eastAsia="zh-CN"/>
              </w:rPr>
            </w:pPr>
            <w:r>
              <w:rPr>
                <w:lang w:eastAsia="zh-CN"/>
              </w:rPr>
              <w:t>216 (</w:t>
            </w:r>
            <w:proofErr w:type="spellStart"/>
            <w:r>
              <w:rPr>
                <w:lang w:eastAsia="zh-CN"/>
              </w:rPr>
              <w:t>RBstart</w:t>
            </w:r>
            <w:proofErr w:type="spellEnd"/>
            <w:r>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2B2BB717" w14:textId="77777777" w:rsidR="005470E6" w:rsidRPr="00F9519C" w:rsidRDefault="005470E6" w:rsidP="005851EB">
            <w:pPr>
              <w:pStyle w:val="TAC"/>
              <w:rPr>
                <w:color w:val="000000"/>
                <w:lang w:eastAsia="zh-CN"/>
              </w:rPr>
            </w:pPr>
            <w:r>
              <w:rPr>
                <w:lang w:eastAsia="zh-CN"/>
              </w:rPr>
              <w:t>1932.5</w:t>
            </w:r>
          </w:p>
        </w:tc>
        <w:tc>
          <w:tcPr>
            <w:tcW w:w="778" w:type="dxa"/>
            <w:tcBorders>
              <w:top w:val="single" w:sz="4" w:space="0" w:color="auto"/>
              <w:left w:val="single" w:sz="4" w:space="0" w:color="auto"/>
              <w:bottom w:val="single" w:sz="4" w:space="0" w:color="auto"/>
              <w:right w:val="single" w:sz="4" w:space="0" w:color="auto"/>
            </w:tcBorders>
            <w:noWrap/>
            <w:vAlign w:val="center"/>
          </w:tcPr>
          <w:p w14:paraId="471BC3D3" w14:textId="77777777" w:rsidR="005470E6" w:rsidRPr="00F9519C" w:rsidRDefault="005470E6" w:rsidP="005851EB">
            <w:pPr>
              <w:pStyle w:val="TAC"/>
              <w:rPr>
                <w:color w:val="000000"/>
                <w:lang w:eastAsia="zh-CN"/>
              </w:rPr>
            </w:pPr>
            <w:r>
              <w:rPr>
                <w:rFonts w:hint="eastAsia"/>
                <w:color w:val="000000"/>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0F3440A9" w14:textId="77777777" w:rsidR="005470E6" w:rsidRDefault="005470E6" w:rsidP="005851EB">
            <w:pPr>
              <w:pStyle w:val="TAC"/>
              <w:rPr>
                <w:bCs/>
                <w:color w:val="000000"/>
                <w:vertAlign w:val="superscript"/>
                <w:lang w:eastAsia="zh-CN"/>
              </w:rPr>
            </w:pPr>
            <w:r>
              <w:rPr>
                <w:bCs/>
                <w:color w:val="000000"/>
                <w:lang w:eastAsia="zh-CN"/>
              </w:rPr>
              <w:t>1.9</w:t>
            </w:r>
            <w:r>
              <w:rPr>
                <w:bCs/>
                <w:color w:val="000000"/>
                <w:vertAlign w:val="superscript"/>
                <w:lang w:eastAsia="zh-CN"/>
              </w:rPr>
              <w:t>6</w:t>
            </w:r>
          </w:p>
          <w:p w14:paraId="62A1400D" w14:textId="77777777" w:rsidR="005470E6" w:rsidRPr="00F9519C" w:rsidRDefault="005470E6" w:rsidP="005851EB">
            <w:pPr>
              <w:pStyle w:val="TAC"/>
              <w:rPr>
                <w:bCs/>
                <w:color w:val="000000"/>
                <w:lang w:eastAsia="zh-CN"/>
              </w:rPr>
            </w:pPr>
            <w:r>
              <w:rPr>
                <w:bCs/>
                <w:color w:val="000000"/>
                <w:lang w:eastAsia="zh-CN"/>
              </w:rPr>
              <w:t>3.3</w:t>
            </w:r>
            <w:r>
              <w:rPr>
                <w:bCs/>
                <w:color w:val="000000"/>
                <w:vertAlign w:val="superscript"/>
                <w:lang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5F231673" w14:textId="77777777" w:rsidR="005470E6" w:rsidRPr="00F9519C" w:rsidRDefault="005470E6" w:rsidP="005851EB">
            <w:pPr>
              <w:pStyle w:val="TAC"/>
              <w:rPr>
                <w:bCs/>
                <w:color w:val="000000"/>
                <w:lang w:eastAsia="zh-CN"/>
              </w:rPr>
            </w:pPr>
            <w:r>
              <w:rPr>
                <w:rFonts w:cs="Arial"/>
                <w:bCs/>
                <w:lang w:eastAsia="zh-CN"/>
              </w:rPr>
              <w:t>&gt;ACLR2</w:t>
            </w:r>
          </w:p>
        </w:tc>
      </w:tr>
      <w:tr w:rsidR="005470E6" w:rsidRPr="00F9519C" w14:paraId="6E854883" w14:textId="77777777" w:rsidTr="005851EB">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45E5380" w14:textId="77777777" w:rsidR="005470E6" w:rsidRPr="00F9519C" w:rsidRDefault="005470E6" w:rsidP="005851EB">
            <w:pPr>
              <w:pStyle w:val="TAC"/>
              <w:rPr>
                <w:lang w:eastAsia="zh-CN"/>
              </w:rPr>
            </w:pPr>
            <w:r>
              <w:rPr>
                <w:rFonts w:hint="eastAsia"/>
                <w:lang w:val="en-US" w:eastAsia="zh-CN"/>
              </w:rPr>
              <w:t>n66</w:t>
            </w:r>
          </w:p>
        </w:tc>
        <w:tc>
          <w:tcPr>
            <w:tcW w:w="779" w:type="dxa"/>
            <w:tcBorders>
              <w:top w:val="single" w:sz="4" w:space="0" w:color="auto"/>
              <w:left w:val="single" w:sz="4" w:space="0" w:color="auto"/>
              <w:bottom w:val="single" w:sz="4" w:space="0" w:color="auto"/>
              <w:right w:val="single" w:sz="4" w:space="0" w:color="auto"/>
            </w:tcBorders>
            <w:vAlign w:val="center"/>
          </w:tcPr>
          <w:p w14:paraId="61B6552D" w14:textId="77777777" w:rsidR="005470E6" w:rsidRPr="00F9519C" w:rsidRDefault="005470E6" w:rsidP="005851EB">
            <w:pPr>
              <w:pStyle w:val="TAC"/>
              <w:rPr>
                <w:lang w:eastAsia="zh-CN"/>
              </w:rPr>
            </w:pPr>
            <w:r>
              <w:rPr>
                <w:rFonts w:hint="eastAsia"/>
                <w:lang w:val="en-US" w:eastAsia="zh-CN"/>
              </w:rPr>
              <w:t>n25</w:t>
            </w:r>
          </w:p>
        </w:tc>
        <w:tc>
          <w:tcPr>
            <w:tcW w:w="813" w:type="dxa"/>
            <w:tcBorders>
              <w:top w:val="single" w:sz="4" w:space="0" w:color="auto"/>
              <w:left w:val="single" w:sz="4" w:space="0" w:color="auto"/>
              <w:bottom w:val="single" w:sz="4" w:space="0" w:color="auto"/>
              <w:right w:val="single" w:sz="4" w:space="0" w:color="auto"/>
            </w:tcBorders>
            <w:vAlign w:val="center"/>
          </w:tcPr>
          <w:p w14:paraId="2AEE8CF8" w14:textId="77777777" w:rsidR="005470E6" w:rsidRPr="00F9519C" w:rsidRDefault="005470E6" w:rsidP="005851EB">
            <w:pPr>
              <w:pStyle w:val="TAC"/>
              <w:rPr>
                <w:lang w:eastAsia="zh-CN"/>
              </w:rPr>
            </w:pPr>
            <w:r>
              <w:rPr>
                <w:rFonts w:hint="eastAsia"/>
                <w:lang w:val="en-US" w:eastAsia="zh-CN"/>
              </w:rPr>
              <w:t>1757.5</w:t>
            </w:r>
          </w:p>
        </w:tc>
        <w:tc>
          <w:tcPr>
            <w:tcW w:w="778" w:type="dxa"/>
            <w:tcBorders>
              <w:top w:val="single" w:sz="4" w:space="0" w:color="auto"/>
              <w:left w:val="single" w:sz="4" w:space="0" w:color="auto"/>
              <w:bottom w:val="single" w:sz="4" w:space="0" w:color="auto"/>
              <w:right w:val="single" w:sz="4" w:space="0" w:color="auto"/>
            </w:tcBorders>
            <w:noWrap/>
            <w:vAlign w:val="center"/>
          </w:tcPr>
          <w:p w14:paraId="1CA2D5F8" w14:textId="77777777" w:rsidR="005470E6" w:rsidRPr="00F9519C" w:rsidRDefault="005470E6" w:rsidP="005851EB">
            <w:pPr>
              <w:pStyle w:val="TAC"/>
              <w:rPr>
                <w:bCs/>
                <w:lang w:eastAsia="zh-CN"/>
              </w:rPr>
            </w:pPr>
            <w:r>
              <w:rPr>
                <w:rFonts w:hint="eastAsia"/>
                <w:bCs/>
                <w:lang w:val="en-US" w:eastAsia="zh-CN"/>
              </w:rPr>
              <w:t>45</w:t>
            </w:r>
          </w:p>
        </w:tc>
        <w:tc>
          <w:tcPr>
            <w:tcW w:w="1027" w:type="dxa"/>
            <w:tcBorders>
              <w:top w:val="single" w:sz="4" w:space="0" w:color="auto"/>
              <w:left w:val="single" w:sz="4" w:space="0" w:color="auto"/>
              <w:bottom w:val="single" w:sz="4" w:space="0" w:color="auto"/>
              <w:right w:val="single" w:sz="4" w:space="0" w:color="auto"/>
            </w:tcBorders>
            <w:vAlign w:val="center"/>
          </w:tcPr>
          <w:p w14:paraId="2DF756B3" w14:textId="77777777" w:rsidR="005470E6" w:rsidRPr="00F9519C" w:rsidRDefault="005470E6" w:rsidP="005851EB">
            <w:pPr>
              <w:pStyle w:val="TAC"/>
              <w:rPr>
                <w:bCs/>
                <w:lang w:eastAsia="zh-CN"/>
              </w:rPr>
            </w:pPr>
            <w:r>
              <w:rPr>
                <w:rFonts w:hint="eastAsia"/>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04C5CF12" w14:textId="77777777" w:rsidR="005470E6" w:rsidRPr="00F9519C" w:rsidRDefault="005470E6" w:rsidP="005851EB">
            <w:pPr>
              <w:pStyle w:val="TAC"/>
              <w:rPr>
                <w:lang w:eastAsia="zh-CN"/>
              </w:rPr>
            </w:pPr>
            <w:r>
              <w:rPr>
                <w:rFonts w:hint="eastAsia"/>
                <w:lang w:eastAsia="zh-CN"/>
              </w:rPr>
              <w:t>240 (</w:t>
            </w:r>
            <w:proofErr w:type="spellStart"/>
            <w:r>
              <w:rPr>
                <w:rFonts w:hint="eastAsia"/>
                <w:lang w:eastAsia="zh-CN"/>
              </w:rPr>
              <w:t>RBstart</w:t>
            </w:r>
            <w:proofErr w:type="spellEnd"/>
            <w:r>
              <w:rPr>
                <w:rFonts w:hint="eastAsia"/>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33A5A84D" w14:textId="77777777" w:rsidR="005470E6" w:rsidRPr="00F9519C" w:rsidRDefault="005470E6" w:rsidP="005851EB">
            <w:pPr>
              <w:pStyle w:val="TAC"/>
              <w:rPr>
                <w:lang w:eastAsia="zh-CN"/>
              </w:rPr>
            </w:pPr>
            <w:r>
              <w:rPr>
                <w:rFonts w:hint="eastAsia"/>
                <w:lang w:eastAsia="zh-CN"/>
              </w:rPr>
              <w:t>1932.5</w:t>
            </w:r>
          </w:p>
        </w:tc>
        <w:tc>
          <w:tcPr>
            <w:tcW w:w="778" w:type="dxa"/>
            <w:tcBorders>
              <w:top w:val="single" w:sz="4" w:space="0" w:color="auto"/>
              <w:left w:val="single" w:sz="4" w:space="0" w:color="auto"/>
              <w:bottom w:val="single" w:sz="4" w:space="0" w:color="auto"/>
              <w:right w:val="single" w:sz="4" w:space="0" w:color="auto"/>
            </w:tcBorders>
            <w:noWrap/>
            <w:vAlign w:val="center"/>
          </w:tcPr>
          <w:p w14:paraId="753665BD" w14:textId="77777777" w:rsidR="005470E6" w:rsidRPr="00F9519C" w:rsidRDefault="005470E6" w:rsidP="005851EB">
            <w:pPr>
              <w:pStyle w:val="TAC"/>
              <w:rPr>
                <w:color w:val="000000"/>
                <w:lang w:eastAsia="zh-CN"/>
              </w:rPr>
            </w:pPr>
            <w:r>
              <w:rPr>
                <w:rFonts w:hint="eastAsia"/>
                <w:color w:val="000000"/>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42EA06B6" w14:textId="77777777" w:rsidR="005470E6" w:rsidRDefault="005470E6" w:rsidP="005851EB">
            <w:pPr>
              <w:pStyle w:val="TAC"/>
              <w:rPr>
                <w:bCs/>
                <w:color w:val="000000"/>
                <w:vertAlign w:val="superscript"/>
                <w:lang w:eastAsia="zh-CN"/>
              </w:rPr>
            </w:pPr>
            <w:r>
              <w:rPr>
                <w:rFonts w:hint="eastAsia"/>
                <w:bCs/>
                <w:color w:val="000000"/>
                <w:lang w:eastAsia="zh-CN"/>
              </w:rPr>
              <w:t>2.2</w:t>
            </w:r>
            <w:r>
              <w:rPr>
                <w:bCs/>
                <w:color w:val="000000"/>
                <w:vertAlign w:val="superscript"/>
                <w:lang w:eastAsia="zh-CN"/>
              </w:rPr>
              <w:t>6</w:t>
            </w:r>
          </w:p>
          <w:p w14:paraId="2710421F" w14:textId="77777777" w:rsidR="005470E6" w:rsidRPr="00F9519C" w:rsidRDefault="005470E6" w:rsidP="005851EB">
            <w:pPr>
              <w:pStyle w:val="TAC"/>
              <w:rPr>
                <w:bCs/>
                <w:color w:val="000000"/>
                <w:lang w:eastAsia="zh-CN"/>
              </w:rPr>
            </w:pPr>
            <w:r>
              <w:rPr>
                <w:bCs/>
                <w:color w:val="000000"/>
                <w:lang w:eastAsia="zh-CN"/>
              </w:rPr>
              <w:t>3.8</w:t>
            </w:r>
            <w:r>
              <w:rPr>
                <w:bCs/>
                <w:color w:val="000000"/>
                <w:vertAlign w:val="superscript"/>
                <w:lang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35C5561C" w14:textId="77777777" w:rsidR="005470E6" w:rsidRPr="00F9519C" w:rsidRDefault="005470E6" w:rsidP="005851EB">
            <w:pPr>
              <w:pStyle w:val="TAC"/>
              <w:rPr>
                <w:rFonts w:cs="Arial"/>
                <w:bCs/>
                <w:lang w:eastAsia="zh-CN"/>
              </w:rPr>
            </w:pPr>
            <w:r>
              <w:rPr>
                <w:rFonts w:cs="Arial"/>
                <w:bCs/>
                <w:lang w:eastAsia="zh-CN"/>
              </w:rPr>
              <w:t>&gt;ACLR2</w:t>
            </w:r>
          </w:p>
        </w:tc>
      </w:tr>
      <w:tr w:rsidR="005470E6" w:rsidRPr="00F9519C" w14:paraId="6BF3B0C8" w14:textId="77777777" w:rsidTr="005851EB">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A3BA95A" w14:textId="77777777" w:rsidR="005470E6" w:rsidRPr="00F9519C" w:rsidRDefault="005470E6" w:rsidP="005851EB">
            <w:pPr>
              <w:pStyle w:val="TAC"/>
              <w:rPr>
                <w:lang w:eastAsia="zh-CN"/>
              </w:rPr>
            </w:pPr>
            <w:r>
              <w:rPr>
                <w:rFonts w:hint="eastAsia"/>
                <w:lang w:val="en-US" w:eastAsia="zh-CN"/>
              </w:rPr>
              <w:t>n66</w:t>
            </w:r>
          </w:p>
        </w:tc>
        <w:tc>
          <w:tcPr>
            <w:tcW w:w="779" w:type="dxa"/>
            <w:tcBorders>
              <w:top w:val="single" w:sz="4" w:space="0" w:color="auto"/>
              <w:left w:val="single" w:sz="4" w:space="0" w:color="auto"/>
              <w:bottom w:val="single" w:sz="4" w:space="0" w:color="auto"/>
              <w:right w:val="single" w:sz="4" w:space="0" w:color="auto"/>
            </w:tcBorders>
            <w:vAlign w:val="center"/>
          </w:tcPr>
          <w:p w14:paraId="2DDC9A91" w14:textId="77777777" w:rsidR="005470E6" w:rsidRPr="00F9519C" w:rsidRDefault="005470E6" w:rsidP="005851EB">
            <w:pPr>
              <w:pStyle w:val="TAC"/>
              <w:rPr>
                <w:lang w:eastAsia="zh-CN"/>
              </w:rPr>
            </w:pPr>
            <w:r>
              <w:rPr>
                <w:rFonts w:hint="eastAsia"/>
                <w:lang w:val="en-US" w:eastAsia="zh-CN"/>
              </w:rPr>
              <w:t>n41</w:t>
            </w:r>
          </w:p>
        </w:tc>
        <w:tc>
          <w:tcPr>
            <w:tcW w:w="813" w:type="dxa"/>
            <w:tcBorders>
              <w:top w:val="single" w:sz="4" w:space="0" w:color="auto"/>
              <w:left w:val="single" w:sz="4" w:space="0" w:color="auto"/>
              <w:bottom w:val="single" w:sz="4" w:space="0" w:color="auto"/>
              <w:right w:val="single" w:sz="4" w:space="0" w:color="auto"/>
            </w:tcBorders>
            <w:vAlign w:val="center"/>
          </w:tcPr>
          <w:p w14:paraId="03228159" w14:textId="77777777" w:rsidR="005470E6" w:rsidRPr="00F9519C" w:rsidRDefault="005470E6" w:rsidP="005851EB">
            <w:pPr>
              <w:pStyle w:val="TAC"/>
              <w:rPr>
                <w:bCs/>
                <w:lang w:eastAsia="zh-CN"/>
              </w:rPr>
            </w:pPr>
            <w:r>
              <w:rPr>
                <w:rFonts w:hint="eastAsia"/>
                <w:bCs/>
                <w:lang w:val="en-US" w:eastAsia="zh-CN"/>
              </w:rPr>
              <w:t>1760</w:t>
            </w:r>
          </w:p>
        </w:tc>
        <w:tc>
          <w:tcPr>
            <w:tcW w:w="778" w:type="dxa"/>
            <w:tcBorders>
              <w:top w:val="single" w:sz="4" w:space="0" w:color="auto"/>
              <w:left w:val="single" w:sz="4" w:space="0" w:color="auto"/>
              <w:bottom w:val="single" w:sz="4" w:space="0" w:color="auto"/>
              <w:right w:val="single" w:sz="4" w:space="0" w:color="auto"/>
            </w:tcBorders>
            <w:noWrap/>
            <w:vAlign w:val="center"/>
          </w:tcPr>
          <w:p w14:paraId="5DC8F08C" w14:textId="77777777" w:rsidR="005470E6" w:rsidRPr="00F9519C" w:rsidRDefault="005470E6" w:rsidP="005851EB">
            <w:pPr>
              <w:pStyle w:val="TAC"/>
              <w:rPr>
                <w:bCs/>
                <w:lang w:eastAsia="zh-CN"/>
              </w:rPr>
            </w:pPr>
            <w:r>
              <w:rPr>
                <w:rFonts w:hint="eastAsia"/>
                <w:bCs/>
                <w:lang w:val="en-US" w:eastAsia="zh-CN"/>
              </w:rPr>
              <w:t>40</w:t>
            </w:r>
          </w:p>
        </w:tc>
        <w:tc>
          <w:tcPr>
            <w:tcW w:w="1027" w:type="dxa"/>
            <w:tcBorders>
              <w:top w:val="single" w:sz="4" w:space="0" w:color="auto"/>
              <w:left w:val="single" w:sz="4" w:space="0" w:color="auto"/>
              <w:bottom w:val="single" w:sz="4" w:space="0" w:color="auto"/>
              <w:right w:val="single" w:sz="4" w:space="0" w:color="auto"/>
            </w:tcBorders>
            <w:vAlign w:val="center"/>
          </w:tcPr>
          <w:p w14:paraId="00C11411" w14:textId="77777777" w:rsidR="005470E6" w:rsidRPr="00F9519C" w:rsidRDefault="005470E6" w:rsidP="005851EB">
            <w:pPr>
              <w:pStyle w:val="TAC"/>
              <w:rPr>
                <w:bCs/>
                <w:lang w:eastAsia="zh-CN"/>
              </w:rPr>
            </w:pPr>
            <w:r>
              <w:rPr>
                <w:rFonts w:hint="eastAsia"/>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0A2B7532" w14:textId="77777777" w:rsidR="005470E6" w:rsidRPr="00F9519C" w:rsidRDefault="005470E6" w:rsidP="005851EB">
            <w:pPr>
              <w:pStyle w:val="TAC"/>
              <w:rPr>
                <w:bCs/>
                <w:lang w:eastAsia="zh-CN"/>
              </w:rPr>
            </w:pPr>
            <w:r w:rsidRPr="00721533">
              <w:rPr>
                <w:rFonts w:eastAsiaTheme="minorEastAsia" w:cs="Arial"/>
                <w:bCs/>
                <w:lang w:val="en-US" w:eastAsia="zh-CN"/>
              </w:rPr>
              <w:t>216</w:t>
            </w:r>
            <w:r w:rsidRPr="00721533">
              <w:rPr>
                <w:rFonts w:eastAsiaTheme="minorEastAsia" w:cs="Arial"/>
                <w:bCs/>
                <w:lang w:eastAsia="zh-CN"/>
              </w:rPr>
              <w:t xml:space="preserve"> (</w:t>
            </w:r>
            <w:proofErr w:type="spellStart"/>
            <w:r w:rsidRPr="00721533">
              <w:rPr>
                <w:rFonts w:eastAsiaTheme="minorEastAsia" w:cs="Arial"/>
                <w:bCs/>
                <w:lang w:eastAsia="zh-CN"/>
              </w:rPr>
              <w:t>RBstart</w:t>
            </w:r>
            <w:proofErr w:type="spellEnd"/>
            <w:r w:rsidRPr="00721533">
              <w:rPr>
                <w:rFonts w:eastAsiaTheme="minorEastAsia" w:cs="Arial"/>
                <w:bCs/>
                <w:lang w:eastAsia="zh-CN"/>
              </w:rPr>
              <w:t>=</w:t>
            </w:r>
            <w:r w:rsidRPr="00721533">
              <w:rPr>
                <w:rFonts w:eastAsiaTheme="minorEastAsia" w:cs="Arial"/>
                <w:bCs/>
                <w:lang w:val="en-US" w:eastAsia="zh-CN"/>
              </w:rPr>
              <w:t>0</w:t>
            </w:r>
            <w:r w:rsidRPr="00721533">
              <w:rPr>
                <w:rFonts w:eastAsiaTheme="minorEastAsia" w:cs="Arial"/>
                <w:bCs/>
                <w:lang w:eastAsia="zh-CN"/>
              </w:rPr>
              <w:t>)</w:t>
            </w:r>
          </w:p>
        </w:tc>
        <w:tc>
          <w:tcPr>
            <w:tcW w:w="813" w:type="dxa"/>
            <w:tcBorders>
              <w:top w:val="single" w:sz="4" w:space="0" w:color="auto"/>
              <w:left w:val="single" w:sz="4" w:space="0" w:color="auto"/>
              <w:bottom w:val="single" w:sz="4" w:space="0" w:color="auto"/>
              <w:right w:val="single" w:sz="4" w:space="0" w:color="auto"/>
            </w:tcBorders>
            <w:vAlign w:val="center"/>
          </w:tcPr>
          <w:p w14:paraId="403BA84D" w14:textId="77777777" w:rsidR="005470E6" w:rsidRPr="00F9519C" w:rsidRDefault="005470E6" w:rsidP="005851EB">
            <w:pPr>
              <w:pStyle w:val="TAC"/>
              <w:rPr>
                <w:color w:val="000000"/>
                <w:lang w:eastAsia="zh-CN"/>
              </w:rPr>
            </w:pPr>
            <w:r>
              <w:rPr>
                <w:rFonts w:hint="eastAsia"/>
                <w:color w:val="000000"/>
                <w:lang w:val="en-US" w:eastAsia="zh-CN"/>
              </w:rPr>
              <w:t>2501</w:t>
            </w:r>
          </w:p>
        </w:tc>
        <w:tc>
          <w:tcPr>
            <w:tcW w:w="778" w:type="dxa"/>
            <w:tcBorders>
              <w:top w:val="single" w:sz="4" w:space="0" w:color="auto"/>
              <w:left w:val="single" w:sz="4" w:space="0" w:color="auto"/>
              <w:bottom w:val="single" w:sz="4" w:space="0" w:color="auto"/>
              <w:right w:val="single" w:sz="4" w:space="0" w:color="auto"/>
            </w:tcBorders>
            <w:noWrap/>
            <w:vAlign w:val="center"/>
          </w:tcPr>
          <w:p w14:paraId="4BB46C99" w14:textId="77777777" w:rsidR="005470E6" w:rsidRPr="00F9519C" w:rsidRDefault="005470E6" w:rsidP="005851EB">
            <w:pPr>
              <w:pStyle w:val="TAC"/>
              <w:rPr>
                <w:color w:val="000000"/>
                <w:lang w:eastAsia="zh-CN"/>
              </w:rPr>
            </w:pPr>
            <w:r>
              <w:rPr>
                <w:color w:val="000000"/>
                <w:lang w:val="en-US"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63B70AD6" w14:textId="77777777" w:rsidR="005470E6" w:rsidRDefault="005470E6" w:rsidP="005851EB">
            <w:pPr>
              <w:pStyle w:val="TAC"/>
              <w:rPr>
                <w:bCs/>
                <w:color w:val="000000"/>
                <w:vertAlign w:val="superscript"/>
                <w:lang w:val="en-US" w:eastAsia="zh-CN"/>
              </w:rPr>
            </w:pPr>
            <w:r>
              <w:rPr>
                <w:rFonts w:hint="eastAsia"/>
                <w:bCs/>
                <w:color w:val="000000"/>
                <w:lang w:val="en-US" w:eastAsia="zh-CN"/>
              </w:rPr>
              <w:t>0.8</w:t>
            </w:r>
            <w:r>
              <w:rPr>
                <w:bCs/>
                <w:color w:val="000000"/>
                <w:vertAlign w:val="superscript"/>
                <w:lang w:val="en-US" w:eastAsia="zh-CN"/>
              </w:rPr>
              <w:t>6</w:t>
            </w:r>
          </w:p>
          <w:p w14:paraId="0027AB1B" w14:textId="77777777" w:rsidR="005470E6" w:rsidRPr="00F9519C" w:rsidRDefault="005470E6" w:rsidP="005851EB">
            <w:pPr>
              <w:pStyle w:val="TAC"/>
              <w:rPr>
                <w:bCs/>
                <w:color w:val="000000"/>
                <w:lang w:eastAsia="zh-CN"/>
              </w:rPr>
            </w:pPr>
            <w:r>
              <w:rPr>
                <w:bCs/>
                <w:color w:val="000000"/>
                <w:lang w:val="en-US" w:eastAsia="zh-CN"/>
              </w:rPr>
              <w:t>1</w:t>
            </w:r>
            <w:r>
              <w:rPr>
                <w:bCs/>
                <w:color w:val="000000"/>
                <w:vertAlign w:val="superscript"/>
                <w:lang w:val="en-US"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0CDBEBDA" w14:textId="77777777" w:rsidR="005470E6" w:rsidRPr="00F9519C" w:rsidRDefault="005470E6" w:rsidP="005851EB">
            <w:pPr>
              <w:pStyle w:val="TAC"/>
              <w:rPr>
                <w:bCs/>
                <w:color w:val="000000"/>
                <w:lang w:eastAsia="zh-CN"/>
              </w:rPr>
            </w:pPr>
            <w:r>
              <w:rPr>
                <w:bCs/>
                <w:color w:val="000000"/>
                <w:lang w:eastAsia="zh-CN"/>
              </w:rPr>
              <w:t>&gt;ACLR2</w:t>
            </w:r>
          </w:p>
        </w:tc>
      </w:tr>
      <w:tr w:rsidR="005470E6" w:rsidRPr="00F9519C" w14:paraId="699402E0" w14:textId="77777777" w:rsidTr="005851EB">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ED1E5C6" w14:textId="77777777" w:rsidR="005470E6" w:rsidRPr="00F9519C" w:rsidRDefault="005470E6" w:rsidP="005851EB">
            <w:pPr>
              <w:pStyle w:val="TAC"/>
              <w:rPr>
                <w:lang w:eastAsia="zh-CN"/>
              </w:rPr>
            </w:pPr>
            <w:r>
              <w:rPr>
                <w:rFonts w:hint="eastAsia"/>
                <w:lang w:val="en-US" w:eastAsia="zh-CN"/>
              </w:rPr>
              <w:t>n71</w:t>
            </w:r>
          </w:p>
        </w:tc>
        <w:tc>
          <w:tcPr>
            <w:tcW w:w="779" w:type="dxa"/>
            <w:tcBorders>
              <w:top w:val="single" w:sz="4" w:space="0" w:color="auto"/>
              <w:left w:val="single" w:sz="4" w:space="0" w:color="auto"/>
              <w:bottom w:val="single" w:sz="4" w:space="0" w:color="auto"/>
              <w:right w:val="single" w:sz="4" w:space="0" w:color="auto"/>
            </w:tcBorders>
            <w:vAlign w:val="center"/>
          </w:tcPr>
          <w:p w14:paraId="5568DB08" w14:textId="77777777" w:rsidR="005470E6" w:rsidRPr="00F9519C" w:rsidRDefault="005470E6" w:rsidP="005851EB">
            <w:pPr>
              <w:pStyle w:val="TAC"/>
              <w:rPr>
                <w:lang w:eastAsia="zh-CN"/>
              </w:rPr>
            </w:pPr>
            <w:r>
              <w:rPr>
                <w:rFonts w:hint="eastAsia"/>
                <w:lang w:val="en-US" w:eastAsia="zh-CN"/>
              </w:rPr>
              <w:t>n85</w:t>
            </w:r>
          </w:p>
        </w:tc>
        <w:tc>
          <w:tcPr>
            <w:tcW w:w="813" w:type="dxa"/>
            <w:tcBorders>
              <w:top w:val="single" w:sz="4" w:space="0" w:color="auto"/>
              <w:left w:val="single" w:sz="4" w:space="0" w:color="auto"/>
              <w:bottom w:val="single" w:sz="4" w:space="0" w:color="auto"/>
              <w:right w:val="single" w:sz="4" w:space="0" w:color="auto"/>
            </w:tcBorders>
            <w:vAlign w:val="center"/>
          </w:tcPr>
          <w:p w14:paraId="32A7B6B8" w14:textId="77777777" w:rsidR="005470E6" w:rsidRPr="00F9519C" w:rsidRDefault="005470E6" w:rsidP="005851EB">
            <w:pPr>
              <w:pStyle w:val="TAC"/>
              <w:rPr>
                <w:bCs/>
                <w:lang w:eastAsia="zh-CN"/>
              </w:rPr>
            </w:pPr>
            <w:r>
              <w:rPr>
                <w:rFonts w:hint="eastAsia"/>
                <w:bCs/>
                <w:lang w:val="en-US" w:eastAsia="zh-CN"/>
              </w:rPr>
              <w:t>688</w:t>
            </w:r>
          </w:p>
        </w:tc>
        <w:tc>
          <w:tcPr>
            <w:tcW w:w="778" w:type="dxa"/>
            <w:tcBorders>
              <w:top w:val="single" w:sz="4" w:space="0" w:color="auto"/>
              <w:left w:val="single" w:sz="4" w:space="0" w:color="auto"/>
              <w:bottom w:val="single" w:sz="4" w:space="0" w:color="auto"/>
              <w:right w:val="single" w:sz="4" w:space="0" w:color="auto"/>
            </w:tcBorders>
            <w:noWrap/>
            <w:vAlign w:val="center"/>
          </w:tcPr>
          <w:p w14:paraId="67199180" w14:textId="77777777" w:rsidR="005470E6" w:rsidRPr="00F9519C" w:rsidRDefault="005470E6" w:rsidP="005851EB">
            <w:pPr>
              <w:pStyle w:val="TAC"/>
              <w:rPr>
                <w:bCs/>
                <w:lang w:eastAsia="zh-CN"/>
              </w:rPr>
            </w:pPr>
            <w:r>
              <w:rPr>
                <w:rFonts w:hint="eastAsia"/>
                <w:bCs/>
                <w:lang w:val="en-US" w:eastAsia="zh-CN"/>
              </w:rPr>
              <w:t>20</w:t>
            </w:r>
          </w:p>
        </w:tc>
        <w:tc>
          <w:tcPr>
            <w:tcW w:w="1027" w:type="dxa"/>
            <w:tcBorders>
              <w:top w:val="single" w:sz="4" w:space="0" w:color="auto"/>
              <w:left w:val="single" w:sz="4" w:space="0" w:color="auto"/>
              <w:bottom w:val="single" w:sz="4" w:space="0" w:color="auto"/>
              <w:right w:val="single" w:sz="4" w:space="0" w:color="auto"/>
            </w:tcBorders>
            <w:vAlign w:val="center"/>
          </w:tcPr>
          <w:p w14:paraId="5AEFC17A" w14:textId="77777777" w:rsidR="005470E6" w:rsidRPr="00F9519C" w:rsidRDefault="005470E6" w:rsidP="005851EB">
            <w:pPr>
              <w:pStyle w:val="TAC"/>
              <w:rPr>
                <w:bCs/>
                <w:lang w:eastAsia="zh-CN"/>
              </w:rPr>
            </w:pPr>
            <w:r>
              <w:rPr>
                <w:rFonts w:hint="eastAsia"/>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3ADE4754" w14:textId="77777777" w:rsidR="005470E6" w:rsidRPr="00F9519C" w:rsidRDefault="005470E6" w:rsidP="005851EB">
            <w:pPr>
              <w:pStyle w:val="TAC"/>
              <w:rPr>
                <w:rFonts w:eastAsiaTheme="minorEastAsia" w:cs="Arial"/>
                <w:bCs/>
                <w:lang w:eastAsia="zh-CN"/>
              </w:rPr>
            </w:pPr>
            <w:r>
              <w:rPr>
                <w:rFonts w:eastAsiaTheme="minorEastAsia" w:cs="Arial" w:hint="eastAsia"/>
                <w:bCs/>
                <w:lang w:val="en-US" w:eastAsia="zh-CN"/>
              </w:rPr>
              <w:t>20 (</w:t>
            </w:r>
            <w:proofErr w:type="spellStart"/>
            <w:r>
              <w:rPr>
                <w:rFonts w:eastAsiaTheme="minorEastAsia" w:cs="Arial" w:hint="eastAsia"/>
                <w:bCs/>
                <w:lang w:val="en-US" w:eastAsia="zh-CN"/>
              </w:rPr>
              <w:t>RBstart</w:t>
            </w:r>
            <w:proofErr w:type="spellEnd"/>
            <w:r>
              <w:rPr>
                <w:rFonts w:eastAsiaTheme="minorEastAsia" w:cs="Arial" w:hint="eastAsia"/>
                <w:bCs/>
                <w:lang w:val="en-US" w:eastAsia="zh-CN"/>
              </w:rPr>
              <w:t>=86)</w:t>
            </w:r>
          </w:p>
        </w:tc>
        <w:tc>
          <w:tcPr>
            <w:tcW w:w="813" w:type="dxa"/>
            <w:tcBorders>
              <w:top w:val="single" w:sz="4" w:space="0" w:color="auto"/>
              <w:left w:val="single" w:sz="4" w:space="0" w:color="auto"/>
              <w:bottom w:val="single" w:sz="4" w:space="0" w:color="auto"/>
              <w:right w:val="single" w:sz="4" w:space="0" w:color="auto"/>
            </w:tcBorders>
            <w:vAlign w:val="center"/>
          </w:tcPr>
          <w:p w14:paraId="7C632B77" w14:textId="77777777" w:rsidR="005470E6" w:rsidRPr="00F9519C" w:rsidRDefault="005470E6" w:rsidP="005851EB">
            <w:pPr>
              <w:pStyle w:val="TAC"/>
              <w:rPr>
                <w:color w:val="000000"/>
                <w:lang w:eastAsia="zh-CN"/>
              </w:rPr>
            </w:pPr>
            <w:r>
              <w:rPr>
                <w:rFonts w:hint="eastAsia"/>
                <w:color w:val="000000"/>
                <w:lang w:val="en-US" w:eastAsia="zh-CN"/>
              </w:rPr>
              <w:t>730.5</w:t>
            </w:r>
          </w:p>
        </w:tc>
        <w:tc>
          <w:tcPr>
            <w:tcW w:w="778" w:type="dxa"/>
            <w:tcBorders>
              <w:top w:val="single" w:sz="4" w:space="0" w:color="auto"/>
              <w:left w:val="single" w:sz="4" w:space="0" w:color="auto"/>
              <w:bottom w:val="single" w:sz="4" w:space="0" w:color="auto"/>
              <w:right w:val="single" w:sz="4" w:space="0" w:color="auto"/>
            </w:tcBorders>
            <w:noWrap/>
            <w:vAlign w:val="center"/>
          </w:tcPr>
          <w:p w14:paraId="03877F27" w14:textId="77777777" w:rsidR="005470E6" w:rsidRPr="00F9519C" w:rsidRDefault="005470E6" w:rsidP="005851EB">
            <w:pPr>
              <w:pStyle w:val="TAC"/>
              <w:rPr>
                <w:color w:val="000000"/>
                <w:lang w:eastAsia="zh-CN"/>
              </w:rPr>
            </w:pPr>
            <w:r>
              <w:rPr>
                <w:rFonts w:hint="eastAsia"/>
                <w:color w:val="000000"/>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0025A5A8" w14:textId="77777777" w:rsidR="005470E6" w:rsidRDefault="005470E6" w:rsidP="005851EB">
            <w:pPr>
              <w:pStyle w:val="TAC"/>
              <w:rPr>
                <w:bCs/>
                <w:color w:val="000000"/>
                <w:vertAlign w:val="superscript"/>
                <w:lang w:val="en-US" w:eastAsia="zh-CN"/>
              </w:rPr>
            </w:pPr>
            <w:r>
              <w:rPr>
                <w:rFonts w:hint="eastAsia"/>
                <w:bCs/>
                <w:color w:val="000000"/>
                <w:lang w:val="en-US" w:eastAsia="zh-CN"/>
              </w:rPr>
              <w:t>10.9</w:t>
            </w:r>
            <w:r w:rsidRPr="00721533">
              <w:rPr>
                <w:bCs/>
                <w:color w:val="000000"/>
                <w:vertAlign w:val="superscript"/>
                <w:lang w:val="en-US" w:eastAsia="zh-CN"/>
              </w:rPr>
              <w:t>4</w:t>
            </w:r>
            <w:r>
              <w:rPr>
                <w:bCs/>
                <w:color w:val="000000"/>
                <w:vertAlign w:val="superscript"/>
                <w:lang w:val="en-US" w:eastAsia="zh-CN"/>
              </w:rPr>
              <w:t>,6</w:t>
            </w:r>
          </w:p>
          <w:p w14:paraId="3F50D122" w14:textId="77777777" w:rsidR="005470E6" w:rsidRPr="00F9519C" w:rsidRDefault="005470E6" w:rsidP="005851EB">
            <w:pPr>
              <w:pStyle w:val="TAC"/>
              <w:rPr>
                <w:bCs/>
                <w:color w:val="000000"/>
                <w:lang w:eastAsia="zh-CN"/>
              </w:rPr>
            </w:pPr>
            <w:r>
              <w:rPr>
                <w:bCs/>
                <w:color w:val="000000"/>
                <w:lang w:val="en-US" w:eastAsia="zh-CN"/>
              </w:rPr>
              <w:t>15.9</w:t>
            </w:r>
            <w:r w:rsidRPr="00385DA9">
              <w:rPr>
                <w:bCs/>
                <w:color w:val="000000"/>
                <w:vertAlign w:val="superscript"/>
                <w:lang w:val="en-US" w:eastAsia="zh-CN"/>
              </w:rPr>
              <w:t>4</w:t>
            </w:r>
            <w:r>
              <w:rPr>
                <w:bCs/>
                <w:color w:val="000000"/>
                <w:vertAlign w:val="superscript"/>
                <w:lang w:val="en-US"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1A73DA8D" w14:textId="77777777" w:rsidR="005470E6" w:rsidRPr="00F9519C" w:rsidRDefault="005470E6" w:rsidP="005851EB">
            <w:pPr>
              <w:pStyle w:val="TAC"/>
              <w:rPr>
                <w:bCs/>
                <w:color w:val="000000"/>
                <w:lang w:eastAsia="zh-CN"/>
              </w:rPr>
            </w:pPr>
            <w:r>
              <w:rPr>
                <w:rFonts w:hint="eastAsia"/>
                <w:bCs/>
                <w:color w:val="000000"/>
                <w:lang w:eastAsia="zh-CN"/>
              </w:rPr>
              <w:t>ACLR2</w:t>
            </w:r>
          </w:p>
        </w:tc>
      </w:tr>
      <w:tr w:rsidR="005470E6" w:rsidRPr="00F9519C" w14:paraId="643AFD2B" w14:textId="77777777" w:rsidTr="005851EB">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E3F394B" w14:textId="77777777" w:rsidR="005470E6" w:rsidRPr="00F9519C" w:rsidRDefault="005470E6" w:rsidP="005851EB">
            <w:pPr>
              <w:pStyle w:val="TAC"/>
              <w:rPr>
                <w:lang w:eastAsia="zh-CN"/>
              </w:rPr>
            </w:pPr>
            <w:r>
              <w:rPr>
                <w:rFonts w:hint="eastAsia"/>
                <w:lang w:val="en-US" w:eastAsia="zh-CN"/>
              </w:rPr>
              <w:t>n71</w:t>
            </w:r>
          </w:p>
        </w:tc>
        <w:tc>
          <w:tcPr>
            <w:tcW w:w="779" w:type="dxa"/>
            <w:tcBorders>
              <w:top w:val="single" w:sz="4" w:space="0" w:color="auto"/>
              <w:left w:val="single" w:sz="4" w:space="0" w:color="auto"/>
              <w:bottom w:val="single" w:sz="4" w:space="0" w:color="auto"/>
              <w:right w:val="single" w:sz="4" w:space="0" w:color="auto"/>
            </w:tcBorders>
            <w:vAlign w:val="center"/>
          </w:tcPr>
          <w:p w14:paraId="0A85DDFF" w14:textId="77777777" w:rsidR="005470E6" w:rsidRPr="00F9519C" w:rsidRDefault="005470E6" w:rsidP="005851EB">
            <w:pPr>
              <w:pStyle w:val="TAC"/>
              <w:rPr>
                <w:lang w:eastAsia="zh-CN"/>
              </w:rPr>
            </w:pPr>
            <w:r>
              <w:rPr>
                <w:rFonts w:hint="eastAsia"/>
                <w:lang w:val="en-US" w:eastAsia="zh-CN"/>
              </w:rPr>
              <w:t>n85</w:t>
            </w:r>
          </w:p>
        </w:tc>
        <w:tc>
          <w:tcPr>
            <w:tcW w:w="813" w:type="dxa"/>
            <w:tcBorders>
              <w:top w:val="single" w:sz="4" w:space="0" w:color="auto"/>
              <w:left w:val="single" w:sz="4" w:space="0" w:color="auto"/>
              <w:bottom w:val="single" w:sz="4" w:space="0" w:color="auto"/>
              <w:right w:val="single" w:sz="4" w:space="0" w:color="auto"/>
            </w:tcBorders>
            <w:vAlign w:val="center"/>
          </w:tcPr>
          <w:p w14:paraId="4CA23AE8" w14:textId="77777777" w:rsidR="005470E6" w:rsidRPr="00F9519C" w:rsidRDefault="005470E6" w:rsidP="005851EB">
            <w:pPr>
              <w:pStyle w:val="TAC"/>
              <w:rPr>
                <w:bCs/>
                <w:lang w:eastAsia="zh-CN"/>
              </w:rPr>
            </w:pPr>
            <w:r>
              <w:rPr>
                <w:rFonts w:hint="eastAsia"/>
                <w:bCs/>
                <w:lang w:val="en-US" w:eastAsia="zh-CN"/>
              </w:rPr>
              <w:t>680.5</w:t>
            </w:r>
          </w:p>
        </w:tc>
        <w:tc>
          <w:tcPr>
            <w:tcW w:w="778" w:type="dxa"/>
            <w:tcBorders>
              <w:top w:val="single" w:sz="4" w:space="0" w:color="auto"/>
              <w:left w:val="single" w:sz="4" w:space="0" w:color="auto"/>
              <w:bottom w:val="single" w:sz="4" w:space="0" w:color="auto"/>
              <w:right w:val="single" w:sz="4" w:space="0" w:color="auto"/>
            </w:tcBorders>
            <w:noWrap/>
            <w:vAlign w:val="center"/>
          </w:tcPr>
          <w:p w14:paraId="06BAA3C3" w14:textId="77777777" w:rsidR="005470E6" w:rsidRPr="00F9519C" w:rsidRDefault="005470E6" w:rsidP="005851EB">
            <w:pPr>
              <w:pStyle w:val="TAC"/>
              <w:rPr>
                <w:bCs/>
                <w:lang w:eastAsia="zh-CN"/>
              </w:rPr>
            </w:pPr>
            <w:r>
              <w:rPr>
                <w:rFonts w:hint="eastAsia"/>
                <w:bCs/>
                <w:lang w:val="en-US" w:eastAsia="zh-CN"/>
              </w:rPr>
              <w:t>35</w:t>
            </w:r>
          </w:p>
        </w:tc>
        <w:tc>
          <w:tcPr>
            <w:tcW w:w="1027" w:type="dxa"/>
            <w:tcBorders>
              <w:top w:val="single" w:sz="4" w:space="0" w:color="auto"/>
              <w:left w:val="single" w:sz="4" w:space="0" w:color="auto"/>
              <w:bottom w:val="single" w:sz="4" w:space="0" w:color="auto"/>
              <w:right w:val="single" w:sz="4" w:space="0" w:color="auto"/>
            </w:tcBorders>
            <w:vAlign w:val="center"/>
          </w:tcPr>
          <w:p w14:paraId="41291C46" w14:textId="77777777" w:rsidR="005470E6" w:rsidRPr="00F9519C" w:rsidRDefault="005470E6" w:rsidP="005851EB">
            <w:pPr>
              <w:pStyle w:val="TAC"/>
              <w:rPr>
                <w:bCs/>
                <w:lang w:eastAsia="zh-CN"/>
              </w:rPr>
            </w:pPr>
            <w:r>
              <w:rPr>
                <w:rFonts w:hint="eastAsia"/>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612E7841" w14:textId="77777777" w:rsidR="005470E6" w:rsidRPr="00F9519C" w:rsidRDefault="005470E6" w:rsidP="005851EB">
            <w:pPr>
              <w:pStyle w:val="TAC"/>
              <w:rPr>
                <w:rFonts w:eastAsiaTheme="minorEastAsia" w:cs="Arial"/>
                <w:bCs/>
                <w:lang w:eastAsia="zh-CN"/>
              </w:rPr>
            </w:pPr>
            <w:r>
              <w:rPr>
                <w:rFonts w:eastAsiaTheme="minorEastAsia" w:cs="Arial" w:hint="eastAsia"/>
                <w:bCs/>
                <w:lang w:val="en-US" w:eastAsia="zh-CN"/>
              </w:rPr>
              <w:t>20 (</w:t>
            </w:r>
            <w:proofErr w:type="spellStart"/>
            <w:r>
              <w:rPr>
                <w:rFonts w:eastAsiaTheme="minorEastAsia" w:cs="Arial" w:hint="eastAsia"/>
                <w:bCs/>
                <w:lang w:val="en-US" w:eastAsia="zh-CN"/>
              </w:rPr>
              <w:t>Rbstart</w:t>
            </w:r>
            <w:proofErr w:type="spellEnd"/>
            <w:r>
              <w:rPr>
                <w:rFonts w:eastAsiaTheme="minorEastAsia" w:cs="Arial" w:hint="eastAsia"/>
                <w:bCs/>
                <w:lang w:val="en-US" w:eastAsia="zh-CN"/>
              </w:rPr>
              <w:t>=168)</w:t>
            </w:r>
          </w:p>
        </w:tc>
        <w:tc>
          <w:tcPr>
            <w:tcW w:w="813" w:type="dxa"/>
            <w:tcBorders>
              <w:top w:val="single" w:sz="4" w:space="0" w:color="auto"/>
              <w:left w:val="single" w:sz="4" w:space="0" w:color="auto"/>
              <w:bottom w:val="single" w:sz="4" w:space="0" w:color="auto"/>
              <w:right w:val="single" w:sz="4" w:space="0" w:color="auto"/>
            </w:tcBorders>
            <w:vAlign w:val="center"/>
          </w:tcPr>
          <w:p w14:paraId="4EC832C0" w14:textId="77777777" w:rsidR="005470E6" w:rsidRPr="00F9519C" w:rsidRDefault="005470E6" w:rsidP="005851EB">
            <w:pPr>
              <w:pStyle w:val="TAC"/>
              <w:rPr>
                <w:color w:val="000000"/>
                <w:lang w:eastAsia="zh-CN"/>
              </w:rPr>
            </w:pPr>
            <w:r>
              <w:rPr>
                <w:rFonts w:hint="eastAsia"/>
                <w:color w:val="000000"/>
                <w:lang w:val="en-US" w:eastAsia="zh-CN"/>
              </w:rPr>
              <w:t>730.5</w:t>
            </w:r>
          </w:p>
        </w:tc>
        <w:tc>
          <w:tcPr>
            <w:tcW w:w="778" w:type="dxa"/>
            <w:tcBorders>
              <w:top w:val="single" w:sz="4" w:space="0" w:color="auto"/>
              <w:left w:val="single" w:sz="4" w:space="0" w:color="auto"/>
              <w:bottom w:val="single" w:sz="4" w:space="0" w:color="auto"/>
              <w:right w:val="single" w:sz="4" w:space="0" w:color="auto"/>
            </w:tcBorders>
            <w:noWrap/>
            <w:vAlign w:val="center"/>
          </w:tcPr>
          <w:p w14:paraId="714FC11F" w14:textId="77777777" w:rsidR="005470E6" w:rsidRPr="00F9519C" w:rsidRDefault="005470E6" w:rsidP="005851EB">
            <w:pPr>
              <w:pStyle w:val="TAC"/>
              <w:rPr>
                <w:color w:val="000000"/>
                <w:lang w:eastAsia="zh-CN"/>
              </w:rPr>
            </w:pPr>
            <w:r>
              <w:rPr>
                <w:rFonts w:hint="eastAsia"/>
                <w:color w:val="000000"/>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1BB0A625" w14:textId="77777777" w:rsidR="005470E6" w:rsidRDefault="005470E6" w:rsidP="005851EB">
            <w:pPr>
              <w:pStyle w:val="TAC"/>
              <w:rPr>
                <w:bCs/>
                <w:color w:val="000000"/>
                <w:vertAlign w:val="superscript"/>
                <w:lang w:val="en-US" w:eastAsia="zh-CN"/>
              </w:rPr>
            </w:pPr>
            <w:r>
              <w:rPr>
                <w:rFonts w:hint="eastAsia"/>
                <w:bCs/>
                <w:color w:val="000000"/>
                <w:lang w:val="en-US" w:eastAsia="zh-CN"/>
              </w:rPr>
              <w:t>26</w:t>
            </w:r>
            <w:r>
              <w:rPr>
                <w:rFonts w:hint="eastAsia"/>
                <w:bCs/>
                <w:color w:val="000000"/>
                <w:vertAlign w:val="superscript"/>
                <w:lang w:val="en-US" w:eastAsia="zh-CN"/>
              </w:rPr>
              <w:t>5</w:t>
            </w:r>
            <w:r>
              <w:rPr>
                <w:bCs/>
                <w:color w:val="000000"/>
                <w:vertAlign w:val="superscript"/>
                <w:lang w:val="en-US" w:eastAsia="zh-CN"/>
              </w:rPr>
              <w:t>,6</w:t>
            </w:r>
          </w:p>
          <w:p w14:paraId="62E291DC" w14:textId="77777777" w:rsidR="005470E6" w:rsidRPr="00F9519C" w:rsidRDefault="005470E6" w:rsidP="005851EB">
            <w:pPr>
              <w:pStyle w:val="TAC"/>
              <w:rPr>
                <w:bCs/>
                <w:color w:val="000000"/>
                <w:lang w:eastAsia="zh-CN"/>
              </w:rPr>
            </w:pPr>
            <w:r>
              <w:rPr>
                <w:bCs/>
                <w:color w:val="000000"/>
                <w:lang w:val="en-US" w:eastAsia="zh-CN"/>
              </w:rPr>
              <w:t>32.3</w:t>
            </w:r>
            <w:r>
              <w:rPr>
                <w:bCs/>
                <w:color w:val="000000"/>
                <w:vertAlign w:val="superscript"/>
                <w:lang w:val="en-US" w:eastAsia="zh-CN"/>
              </w:rPr>
              <w:t>5,</w:t>
            </w:r>
            <w:r w:rsidRPr="00385DA9">
              <w:rPr>
                <w:bCs/>
                <w:color w:val="000000"/>
                <w:vertAlign w:val="superscript"/>
                <w:lang w:val="en-US"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29029C82" w14:textId="77777777" w:rsidR="005470E6" w:rsidRPr="00F9519C" w:rsidRDefault="005470E6" w:rsidP="005851EB">
            <w:pPr>
              <w:pStyle w:val="TAC"/>
              <w:rPr>
                <w:bCs/>
                <w:color w:val="000000"/>
                <w:lang w:eastAsia="zh-CN"/>
              </w:rPr>
            </w:pPr>
            <w:r>
              <w:rPr>
                <w:rFonts w:hint="eastAsia"/>
                <w:bCs/>
                <w:color w:val="000000"/>
                <w:lang w:eastAsia="zh-CN"/>
              </w:rPr>
              <w:t>ACLR</w:t>
            </w:r>
            <w:r>
              <w:rPr>
                <w:rFonts w:hint="eastAsia"/>
                <w:bCs/>
                <w:color w:val="000000"/>
                <w:lang w:val="en-US" w:eastAsia="zh-CN"/>
              </w:rPr>
              <w:t>1</w:t>
            </w:r>
          </w:p>
        </w:tc>
      </w:tr>
      <w:tr w:rsidR="005470E6" w:rsidRPr="00F9519C" w14:paraId="39E4F16A" w14:textId="77777777" w:rsidTr="005851EB">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60F4193"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52536DE8" w14:textId="77777777" w:rsidR="005470E6" w:rsidRPr="00F9519C" w:rsidRDefault="005470E6" w:rsidP="005851EB">
            <w:pPr>
              <w:pStyle w:val="TAC"/>
              <w:keepNext w:val="0"/>
              <w:keepLines w:val="0"/>
              <w:rPr>
                <w:rFonts w:eastAsiaTheme="minorEastAsia"/>
                <w:vertAlign w:val="superscript"/>
                <w:lang w:eastAsia="zh-CN"/>
              </w:rPr>
            </w:pPr>
            <w:r w:rsidRPr="00F9519C">
              <w:rPr>
                <w:rFonts w:eastAsiaTheme="minorEastAsia"/>
                <w:lang w:eastAsia="zh-CN"/>
              </w:rPr>
              <w:t>n2</w:t>
            </w:r>
          </w:p>
        </w:tc>
        <w:tc>
          <w:tcPr>
            <w:tcW w:w="813" w:type="dxa"/>
            <w:tcBorders>
              <w:top w:val="single" w:sz="4" w:space="0" w:color="auto"/>
              <w:left w:val="single" w:sz="4" w:space="0" w:color="auto"/>
              <w:bottom w:val="single" w:sz="4" w:space="0" w:color="auto"/>
              <w:right w:val="single" w:sz="4" w:space="0" w:color="auto"/>
            </w:tcBorders>
            <w:vAlign w:val="center"/>
          </w:tcPr>
          <w:p w14:paraId="65AC3E63" w14:textId="77777777" w:rsidR="005470E6" w:rsidRPr="00F9519C" w:rsidRDefault="005470E6" w:rsidP="005851EB">
            <w:pPr>
              <w:pStyle w:val="TAC"/>
              <w:keepNext w:val="0"/>
              <w:keepLines w:val="0"/>
              <w:rPr>
                <w:rFonts w:eastAsiaTheme="minorEastAsia"/>
                <w:bCs/>
                <w:lang w:eastAsia="zh-CN"/>
              </w:rPr>
            </w:pPr>
            <w:r w:rsidRPr="00F9519C">
              <w:rPr>
                <w:bCs/>
                <w:lang w:eastAsia="zh-CN"/>
              </w:rPr>
              <w:t xml:space="preserve">3350 </w:t>
            </w:r>
          </w:p>
        </w:tc>
        <w:tc>
          <w:tcPr>
            <w:tcW w:w="778" w:type="dxa"/>
            <w:tcBorders>
              <w:top w:val="single" w:sz="4" w:space="0" w:color="auto"/>
              <w:left w:val="single" w:sz="4" w:space="0" w:color="auto"/>
              <w:bottom w:val="single" w:sz="4" w:space="0" w:color="auto"/>
              <w:right w:val="single" w:sz="4" w:space="0" w:color="auto"/>
            </w:tcBorders>
            <w:noWrap/>
            <w:vAlign w:val="center"/>
          </w:tcPr>
          <w:p w14:paraId="1BE24564"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528CD69B"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0011EAE1"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270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4A6C62CC" w14:textId="77777777" w:rsidR="005470E6" w:rsidRPr="00F9519C" w:rsidRDefault="005470E6" w:rsidP="005851EB">
            <w:pPr>
              <w:pStyle w:val="TAC"/>
              <w:keepNext w:val="0"/>
              <w:keepLines w:val="0"/>
              <w:rPr>
                <w:rFonts w:eastAsiaTheme="minorEastAsia"/>
                <w:color w:val="000000"/>
                <w:lang w:eastAsia="zh-CN"/>
              </w:rPr>
            </w:pPr>
            <w:r w:rsidRPr="00F9519C">
              <w:rPr>
                <w:rFonts w:eastAsiaTheme="minorEastAsia"/>
                <w:color w:val="000000"/>
                <w:lang w:eastAsia="zh-CN"/>
              </w:rPr>
              <w:t>1987.5</w:t>
            </w:r>
          </w:p>
        </w:tc>
        <w:tc>
          <w:tcPr>
            <w:tcW w:w="778" w:type="dxa"/>
            <w:tcBorders>
              <w:top w:val="single" w:sz="4" w:space="0" w:color="auto"/>
              <w:left w:val="single" w:sz="4" w:space="0" w:color="auto"/>
              <w:bottom w:val="single" w:sz="4" w:space="0" w:color="auto"/>
              <w:right w:val="single" w:sz="4" w:space="0" w:color="auto"/>
            </w:tcBorders>
            <w:noWrap/>
            <w:vAlign w:val="center"/>
          </w:tcPr>
          <w:p w14:paraId="3B171AA1" w14:textId="77777777" w:rsidR="005470E6" w:rsidRPr="00F9519C" w:rsidRDefault="005470E6" w:rsidP="005851EB">
            <w:pPr>
              <w:pStyle w:val="TAC"/>
              <w:keepNext w:val="0"/>
              <w:keepLines w:val="0"/>
              <w:rPr>
                <w:rFonts w:eastAsiaTheme="minorEastAsia"/>
                <w:color w:val="000000"/>
                <w:lang w:eastAsia="zh-CN"/>
              </w:rPr>
            </w:pPr>
            <w:r w:rsidRPr="00F9519C">
              <w:rPr>
                <w:rFonts w:eastAsiaTheme="minorEastAsia"/>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006576E5" w14:textId="77777777" w:rsidR="005470E6" w:rsidRPr="00F9519C" w:rsidRDefault="005470E6" w:rsidP="005851EB">
            <w:pPr>
              <w:pStyle w:val="TAC"/>
              <w:keepNext w:val="0"/>
              <w:keepLines w:val="0"/>
              <w:rPr>
                <w:rFonts w:eastAsiaTheme="minorEastAsia"/>
                <w:bCs/>
                <w:color w:val="000000"/>
                <w:lang w:eastAsia="zh-CN"/>
              </w:rPr>
            </w:pPr>
            <w:r w:rsidRPr="00F9519C">
              <w:rPr>
                <w:rFonts w:eastAsiaTheme="minorEastAsia"/>
                <w:bCs/>
                <w:color w:val="000000"/>
                <w:lang w:eastAsia="zh-CN"/>
              </w:rPr>
              <w:t>1.0</w:t>
            </w:r>
          </w:p>
        </w:tc>
        <w:tc>
          <w:tcPr>
            <w:tcW w:w="1381" w:type="dxa"/>
            <w:tcBorders>
              <w:top w:val="single" w:sz="4" w:space="0" w:color="auto"/>
              <w:left w:val="single" w:sz="4" w:space="0" w:color="auto"/>
              <w:bottom w:val="single" w:sz="4" w:space="0" w:color="auto"/>
              <w:right w:val="single" w:sz="4" w:space="0" w:color="auto"/>
            </w:tcBorders>
            <w:vAlign w:val="center"/>
          </w:tcPr>
          <w:p w14:paraId="4F8EF1F4" w14:textId="77777777" w:rsidR="005470E6" w:rsidRPr="00F9519C" w:rsidRDefault="005470E6" w:rsidP="005851EB">
            <w:pPr>
              <w:pStyle w:val="TAC"/>
              <w:keepNext w:val="0"/>
              <w:keepLines w:val="0"/>
              <w:rPr>
                <w:rFonts w:eastAsiaTheme="minorEastAsia"/>
                <w:bCs/>
                <w:color w:val="000000"/>
                <w:lang w:eastAsia="zh-CN"/>
              </w:rPr>
            </w:pPr>
            <w:r w:rsidRPr="00F9519C">
              <w:rPr>
                <w:rFonts w:eastAsiaTheme="minorEastAsia"/>
                <w:bCs/>
                <w:color w:val="000000"/>
                <w:lang w:eastAsia="zh-CN"/>
              </w:rPr>
              <w:t>&gt;ACLR2</w:t>
            </w:r>
          </w:p>
        </w:tc>
      </w:tr>
      <w:tr w:rsidR="005470E6" w:rsidRPr="00F9519C" w14:paraId="71767C87" w14:textId="77777777" w:rsidTr="005851EB">
        <w:trPr>
          <w:jc w:val="center"/>
        </w:trPr>
        <w:tc>
          <w:tcPr>
            <w:tcW w:w="779" w:type="dxa"/>
            <w:tcBorders>
              <w:top w:val="single" w:sz="4" w:space="0" w:color="auto"/>
              <w:left w:val="single" w:sz="4" w:space="0" w:color="auto"/>
              <w:bottom w:val="single" w:sz="4" w:space="0" w:color="auto"/>
              <w:right w:val="single" w:sz="4" w:space="0" w:color="auto"/>
            </w:tcBorders>
          </w:tcPr>
          <w:p w14:paraId="1F0E3438" w14:textId="77777777" w:rsidR="005470E6" w:rsidRPr="00F9519C" w:rsidRDefault="005470E6" w:rsidP="005851EB">
            <w:pPr>
              <w:pStyle w:val="TAC"/>
              <w:keepNext w:val="0"/>
              <w:keepLines w:val="0"/>
              <w:rPr>
                <w:rFonts w:eastAsiaTheme="minorEastAsia"/>
                <w:lang w:eastAsia="zh-CN"/>
              </w:rPr>
            </w:pPr>
            <w:r w:rsidRPr="00F9519C">
              <w:rPr>
                <w:rFonts w:eastAsiaTheme="minorEastAsia"/>
              </w:rPr>
              <w:t>n77</w:t>
            </w:r>
          </w:p>
        </w:tc>
        <w:tc>
          <w:tcPr>
            <w:tcW w:w="779" w:type="dxa"/>
            <w:tcBorders>
              <w:top w:val="single" w:sz="4" w:space="0" w:color="auto"/>
              <w:left w:val="single" w:sz="4" w:space="0" w:color="auto"/>
              <w:bottom w:val="single" w:sz="4" w:space="0" w:color="auto"/>
              <w:right w:val="single" w:sz="4" w:space="0" w:color="auto"/>
            </w:tcBorders>
          </w:tcPr>
          <w:p w14:paraId="7EF61178" w14:textId="77777777" w:rsidR="005470E6" w:rsidRPr="00F9519C" w:rsidRDefault="005470E6" w:rsidP="005851EB">
            <w:pPr>
              <w:pStyle w:val="TAC"/>
              <w:keepNext w:val="0"/>
              <w:keepLines w:val="0"/>
              <w:rPr>
                <w:rFonts w:eastAsiaTheme="minorEastAsia"/>
                <w:lang w:eastAsia="zh-CN"/>
              </w:rPr>
            </w:pPr>
            <w:r w:rsidRPr="00F9519C">
              <w:rPr>
                <w:rFonts w:eastAsiaTheme="minorEastAsia"/>
              </w:rPr>
              <w:t>n7</w:t>
            </w:r>
          </w:p>
        </w:tc>
        <w:tc>
          <w:tcPr>
            <w:tcW w:w="813" w:type="dxa"/>
            <w:tcBorders>
              <w:top w:val="single" w:sz="4" w:space="0" w:color="auto"/>
              <w:left w:val="single" w:sz="4" w:space="0" w:color="auto"/>
              <w:bottom w:val="single" w:sz="4" w:space="0" w:color="auto"/>
              <w:right w:val="single" w:sz="4" w:space="0" w:color="auto"/>
            </w:tcBorders>
          </w:tcPr>
          <w:p w14:paraId="41093396" w14:textId="77777777" w:rsidR="005470E6" w:rsidRPr="00F9519C" w:rsidRDefault="005470E6" w:rsidP="005851EB">
            <w:pPr>
              <w:pStyle w:val="TAC"/>
              <w:keepNext w:val="0"/>
              <w:keepLines w:val="0"/>
              <w:rPr>
                <w:rFonts w:eastAsiaTheme="minorEastAsia"/>
                <w:bCs/>
                <w:lang w:eastAsia="zh-CN"/>
              </w:rPr>
            </w:pPr>
            <w:r w:rsidRPr="00F9519C">
              <w:t>3350</w:t>
            </w:r>
          </w:p>
        </w:tc>
        <w:tc>
          <w:tcPr>
            <w:tcW w:w="778" w:type="dxa"/>
            <w:tcBorders>
              <w:top w:val="single" w:sz="4" w:space="0" w:color="auto"/>
              <w:left w:val="single" w:sz="4" w:space="0" w:color="auto"/>
              <w:bottom w:val="single" w:sz="4" w:space="0" w:color="auto"/>
              <w:right w:val="single" w:sz="4" w:space="0" w:color="auto"/>
            </w:tcBorders>
            <w:noWrap/>
          </w:tcPr>
          <w:p w14:paraId="190CD93C"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rPr>
              <w:t>100</w:t>
            </w:r>
          </w:p>
        </w:tc>
        <w:tc>
          <w:tcPr>
            <w:tcW w:w="1027" w:type="dxa"/>
            <w:tcBorders>
              <w:top w:val="single" w:sz="4" w:space="0" w:color="auto"/>
              <w:left w:val="single" w:sz="4" w:space="0" w:color="auto"/>
              <w:bottom w:val="single" w:sz="4" w:space="0" w:color="auto"/>
              <w:right w:val="single" w:sz="4" w:space="0" w:color="auto"/>
            </w:tcBorders>
          </w:tcPr>
          <w:p w14:paraId="1CF6A12D"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rPr>
              <w:t>30</w:t>
            </w:r>
          </w:p>
        </w:tc>
        <w:tc>
          <w:tcPr>
            <w:tcW w:w="1825" w:type="dxa"/>
            <w:tcBorders>
              <w:top w:val="single" w:sz="4" w:space="0" w:color="auto"/>
              <w:left w:val="single" w:sz="4" w:space="0" w:color="auto"/>
              <w:bottom w:val="single" w:sz="4" w:space="0" w:color="auto"/>
              <w:right w:val="single" w:sz="4" w:space="0" w:color="auto"/>
            </w:tcBorders>
            <w:noWrap/>
          </w:tcPr>
          <w:p w14:paraId="3C91EEAD"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rPr>
              <w:t>270 (</w:t>
            </w:r>
            <w:proofErr w:type="spellStart"/>
            <w:r w:rsidRPr="00F9519C">
              <w:rPr>
                <w:rFonts w:eastAsiaTheme="minorEastAsia"/>
              </w:rPr>
              <w:t>RBstart</w:t>
            </w:r>
            <w:proofErr w:type="spellEnd"/>
            <w:r w:rsidRPr="00F9519C">
              <w:rPr>
                <w:rFonts w:eastAsiaTheme="minorEastAsia"/>
              </w:rPr>
              <w:t>=0)</w:t>
            </w:r>
          </w:p>
        </w:tc>
        <w:tc>
          <w:tcPr>
            <w:tcW w:w="813" w:type="dxa"/>
            <w:tcBorders>
              <w:top w:val="single" w:sz="4" w:space="0" w:color="auto"/>
              <w:left w:val="single" w:sz="4" w:space="0" w:color="auto"/>
              <w:bottom w:val="single" w:sz="4" w:space="0" w:color="auto"/>
              <w:right w:val="single" w:sz="4" w:space="0" w:color="auto"/>
            </w:tcBorders>
          </w:tcPr>
          <w:p w14:paraId="457E2695" w14:textId="77777777" w:rsidR="005470E6" w:rsidRPr="00F9519C" w:rsidRDefault="005470E6" w:rsidP="005851EB">
            <w:pPr>
              <w:pStyle w:val="TAC"/>
              <w:keepNext w:val="0"/>
              <w:keepLines w:val="0"/>
              <w:rPr>
                <w:rFonts w:eastAsiaTheme="minorEastAsia"/>
                <w:color w:val="000000"/>
                <w:lang w:eastAsia="zh-CN"/>
              </w:rPr>
            </w:pPr>
            <w:r w:rsidRPr="00F9519C">
              <w:rPr>
                <w:rFonts w:eastAsiaTheme="minorEastAsia"/>
              </w:rPr>
              <w:t>2687.5</w:t>
            </w:r>
          </w:p>
        </w:tc>
        <w:tc>
          <w:tcPr>
            <w:tcW w:w="778" w:type="dxa"/>
            <w:tcBorders>
              <w:top w:val="single" w:sz="4" w:space="0" w:color="auto"/>
              <w:left w:val="single" w:sz="4" w:space="0" w:color="auto"/>
              <w:bottom w:val="single" w:sz="4" w:space="0" w:color="auto"/>
              <w:right w:val="single" w:sz="4" w:space="0" w:color="auto"/>
            </w:tcBorders>
            <w:noWrap/>
          </w:tcPr>
          <w:p w14:paraId="139B03C3" w14:textId="77777777" w:rsidR="005470E6" w:rsidRPr="00F9519C" w:rsidRDefault="005470E6" w:rsidP="005851EB">
            <w:pPr>
              <w:pStyle w:val="TAC"/>
              <w:keepNext w:val="0"/>
              <w:keepLines w:val="0"/>
              <w:rPr>
                <w:rFonts w:eastAsiaTheme="minorEastAsia"/>
                <w:color w:val="000000"/>
                <w:lang w:eastAsia="zh-CN"/>
              </w:rPr>
            </w:pPr>
            <w:r w:rsidRPr="00F9519C">
              <w:rPr>
                <w:rFonts w:eastAsiaTheme="minorEastAsia"/>
              </w:rPr>
              <w:t>5</w:t>
            </w:r>
          </w:p>
        </w:tc>
        <w:tc>
          <w:tcPr>
            <w:tcW w:w="656" w:type="dxa"/>
            <w:tcBorders>
              <w:top w:val="single" w:sz="4" w:space="0" w:color="auto"/>
              <w:left w:val="single" w:sz="4" w:space="0" w:color="auto"/>
              <w:bottom w:val="single" w:sz="4" w:space="0" w:color="auto"/>
              <w:right w:val="single" w:sz="4" w:space="0" w:color="auto"/>
            </w:tcBorders>
            <w:noWrap/>
          </w:tcPr>
          <w:p w14:paraId="3CEC1D51" w14:textId="77777777" w:rsidR="005470E6" w:rsidRPr="00F9519C" w:rsidRDefault="005470E6" w:rsidP="005851EB">
            <w:pPr>
              <w:pStyle w:val="TAC"/>
              <w:keepNext w:val="0"/>
              <w:keepLines w:val="0"/>
              <w:rPr>
                <w:rFonts w:eastAsiaTheme="minorEastAsia"/>
                <w:bCs/>
                <w:color w:val="000000"/>
                <w:lang w:eastAsia="zh-CN"/>
              </w:rPr>
            </w:pPr>
            <w:r w:rsidRPr="00F9519C">
              <w:rPr>
                <w:rFonts w:eastAsiaTheme="minorEastAsia"/>
              </w:rPr>
              <w:t>6.5</w:t>
            </w:r>
          </w:p>
        </w:tc>
        <w:tc>
          <w:tcPr>
            <w:tcW w:w="1381" w:type="dxa"/>
            <w:tcBorders>
              <w:top w:val="single" w:sz="4" w:space="0" w:color="auto"/>
              <w:left w:val="single" w:sz="4" w:space="0" w:color="auto"/>
              <w:bottom w:val="single" w:sz="4" w:space="0" w:color="auto"/>
              <w:right w:val="single" w:sz="4" w:space="0" w:color="auto"/>
            </w:tcBorders>
          </w:tcPr>
          <w:p w14:paraId="492D7F39" w14:textId="77777777" w:rsidR="005470E6" w:rsidRPr="00F9519C" w:rsidRDefault="005470E6" w:rsidP="005851EB">
            <w:pPr>
              <w:pStyle w:val="TAC"/>
              <w:keepNext w:val="0"/>
              <w:keepLines w:val="0"/>
              <w:rPr>
                <w:rFonts w:eastAsiaTheme="minorEastAsia"/>
                <w:bCs/>
                <w:color w:val="000000"/>
                <w:lang w:eastAsia="zh-CN"/>
              </w:rPr>
            </w:pPr>
            <w:r w:rsidRPr="00F9519C">
              <w:rPr>
                <w:rFonts w:eastAsiaTheme="minorEastAsia"/>
              </w:rPr>
              <w:t>&gt;ACLR2</w:t>
            </w:r>
          </w:p>
        </w:tc>
      </w:tr>
      <w:tr w:rsidR="005470E6" w:rsidRPr="00F9519C" w14:paraId="374BC345" w14:textId="77777777" w:rsidTr="005851EB">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9944A8A"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78FC87F1" w14:textId="77777777" w:rsidR="005470E6" w:rsidRPr="00F9519C" w:rsidRDefault="005470E6" w:rsidP="005851EB">
            <w:pPr>
              <w:pStyle w:val="TAC"/>
              <w:keepNext w:val="0"/>
              <w:keepLines w:val="0"/>
              <w:rPr>
                <w:rFonts w:eastAsiaTheme="minorEastAsia"/>
                <w:vertAlign w:val="superscript"/>
                <w:lang w:eastAsia="zh-CN"/>
              </w:rPr>
            </w:pPr>
            <w:r w:rsidRPr="00F9519C">
              <w:rPr>
                <w:rFonts w:eastAsiaTheme="minorEastAsia"/>
                <w:lang w:eastAsia="zh-CN"/>
              </w:rPr>
              <w:t>n25</w:t>
            </w:r>
          </w:p>
        </w:tc>
        <w:tc>
          <w:tcPr>
            <w:tcW w:w="813" w:type="dxa"/>
            <w:tcBorders>
              <w:top w:val="single" w:sz="4" w:space="0" w:color="auto"/>
              <w:left w:val="single" w:sz="4" w:space="0" w:color="auto"/>
              <w:bottom w:val="single" w:sz="4" w:space="0" w:color="auto"/>
              <w:right w:val="single" w:sz="4" w:space="0" w:color="auto"/>
            </w:tcBorders>
            <w:vAlign w:val="center"/>
          </w:tcPr>
          <w:p w14:paraId="0AF81367" w14:textId="77777777" w:rsidR="005470E6" w:rsidRPr="00F9519C" w:rsidRDefault="005470E6" w:rsidP="005851EB">
            <w:pPr>
              <w:pStyle w:val="TAC"/>
              <w:keepNext w:val="0"/>
              <w:keepLines w:val="0"/>
              <w:rPr>
                <w:rFonts w:eastAsiaTheme="minorEastAsia"/>
                <w:bCs/>
                <w:lang w:eastAsia="zh-CN"/>
              </w:rPr>
            </w:pPr>
            <w:r w:rsidRPr="00F9519C">
              <w:rPr>
                <w:bCs/>
                <w:lang w:eastAsia="zh-CN"/>
              </w:rPr>
              <w:t xml:space="preserve">3350 </w:t>
            </w:r>
          </w:p>
        </w:tc>
        <w:tc>
          <w:tcPr>
            <w:tcW w:w="778" w:type="dxa"/>
            <w:tcBorders>
              <w:top w:val="single" w:sz="4" w:space="0" w:color="auto"/>
              <w:left w:val="single" w:sz="4" w:space="0" w:color="auto"/>
              <w:bottom w:val="single" w:sz="4" w:space="0" w:color="auto"/>
              <w:right w:val="single" w:sz="4" w:space="0" w:color="auto"/>
            </w:tcBorders>
            <w:noWrap/>
            <w:vAlign w:val="center"/>
          </w:tcPr>
          <w:p w14:paraId="6A0D0ACA"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1163E651"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4087595D"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270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237C1782" w14:textId="77777777" w:rsidR="005470E6" w:rsidRPr="00F9519C" w:rsidRDefault="005470E6" w:rsidP="005851EB">
            <w:pPr>
              <w:pStyle w:val="TAC"/>
              <w:keepNext w:val="0"/>
              <w:keepLines w:val="0"/>
              <w:rPr>
                <w:rFonts w:eastAsiaTheme="minorEastAsia"/>
                <w:color w:val="000000"/>
                <w:lang w:eastAsia="zh-CN"/>
              </w:rPr>
            </w:pPr>
            <w:r w:rsidRPr="00F9519C">
              <w:rPr>
                <w:rFonts w:eastAsiaTheme="minorEastAsia"/>
                <w:color w:val="000000"/>
                <w:lang w:eastAsia="zh-CN"/>
              </w:rPr>
              <w:t>1992.5</w:t>
            </w:r>
          </w:p>
        </w:tc>
        <w:tc>
          <w:tcPr>
            <w:tcW w:w="778" w:type="dxa"/>
            <w:tcBorders>
              <w:top w:val="single" w:sz="4" w:space="0" w:color="auto"/>
              <w:left w:val="single" w:sz="4" w:space="0" w:color="auto"/>
              <w:bottom w:val="single" w:sz="4" w:space="0" w:color="auto"/>
              <w:right w:val="single" w:sz="4" w:space="0" w:color="auto"/>
            </w:tcBorders>
            <w:noWrap/>
            <w:vAlign w:val="center"/>
          </w:tcPr>
          <w:p w14:paraId="6A9E9E15" w14:textId="77777777" w:rsidR="005470E6" w:rsidRPr="00F9519C" w:rsidRDefault="005470E6" w:rsidP="005851EB">
            <w:pPr>
              <w:pStyle w:val="TAC"/>
              <w:keepNext w:val="0"/>
              <w:keepLines w:val="0"/>
              <w:rPr>
                <w:rFonts w:eastAsiaTheme="minorEastAsia"/>
                <w:color w:val="000000"/>
                <w:lang w:eastAsia="zh-CN"/>
              </w:rPr>
            </w:pPr>
            <w:r w:rsidRPr="00F9519C">
              <w:rPr>
                <w:rFonts w:eastAsiaTheme="minorEastAsia"/>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62236CE2" w14:textId="77777777" w:rsidR="005470E6" w:rsidRPr="00F9519C" w:rsidRDefault="005470E6" w:rsidP="005851EB">
            <w:pPr>
              <w:pStyle w:val="TAC"/>
              <w:keepNext w:val="0"/>
              <w:keepLines w:val="0"/>
              <w:rPr>
                <w:rFonts w:eastAsiaTheme="minorEastAsia"/>
                <w:bCs/>
                <w:color w:val="000000"/>
                <w:lang w:eastAsia="zh-CN"/>
              </w:rPr>
            </w:pPr>
            <w:r w:rsidRPr="00F9519C">
              <w:rPr>
                <w:rFonts w:eastAsiaTheme="minorEastAsia"/>
                <w:bCs/>
                <w:color w:val="000000"/>
                <w:lang w:eastAsia="zh-CN"/>
              </w:rPr>
              <w:t>1.0</w:t>
            </w:r>
          </w:p>
        </w:tc>
        <w:tc>
          <w:tcPr>
            <w:tcW w:w="1381" w:type="dxa"/>
            <w:tcBorders>
              <w:top w:val="single" w:sz="4" w:space="0" w:color="auto"/>
              <w:left w:val="single" w:sz="4" w:space="0" w:color="auto"/>
              <w:bottom w:val="single" w:sz="4" w:space="0" w:color="auto"/>
              <w:right w:val="single" w:sz="4" w:space="0" w:color="auto"/>
            </w:tcBorders>
            <w:vAlign w:val="center"/>
          </w:tcPr>
          <w:p w14:paraId="04151177" w14:textId="77777777" w:rsidR="005470E6" w:rsidRPr="00F9519C" w:rsidRDefault="005470E6" w:rsidP="005851EB">
            <w:pPr>
              <w:pStyle w:val="TAC"/>
              <w:keepNext w:val="0"/>
              <w:keepLines w:val="0"/>
              <w:rPr>
                <w:rFonts w:eastAsiaTheme="minorEastAsia"/>
                <w:bCs/>
                <w:color w:val="000000"/>
                <w:lang w:eastAsia="zh-CN"/>
              </w:rPr>
            </w:pPr>
            <w:r w:rsidRPr="00F9519C">
              <w:rPr>
                <w:rFonts w:eastAsiaTheme="minorEastAsia"/>
                <w:bCs/>
                <w:color w:val="000000"/>
                <w:lang w:eastAsia="zh-CN"/>
              </w:rPr>
              <w:t>&gt;ACLR2</w:t>
            </w:r>
          </w:p>
        </w:tc>
      </w:tr>
      <w:tr w:rsidR="005470E6" w:rsidRPr="00F9519C" w14:paraId="782F026F" w14:textId="77777777" w:rsidTr="005851EB">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08EFB04"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3840B733"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n30</w:t>
            </w:r>
          </w:p>
        </w:tc>
        <w:tc>
          <w:tcPr>
            <w:tcW w:w="813" w:type="dxa"/>
            <w:tcBorders>
              <w:top w:val="single" w:sz="4" w:space="0" w:color="auto"/>
              <w:left w:val="single" w:sz="4" w:space="0" w:color="auto"/>
              <w:bottom w:val="single" w:sz="4" w:space="0" w:color="auto"/>
              <w:right w:val="single" w:sz="4" w:space="0" w:color="auto"/>
            </w:tcBorders>
            <w:vAlign w:val="center"/>
          </w:tcPr>
          <w:p w14:paraId="25C0E4FD"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741D7FFE"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2AC43B6B"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4528535C"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270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3712C1F2" w14:textId="77777777" w:rsidR="005470E6" w:rsidRPr="00F9519C" w:rsidRDefault="005470E6" w:rsidP="005851EB">
            <w:pPr>
              <w:pStyle w:val="TAC"/>
              <w:keepNext w:val="0"/>
              <w:keepLines w:val="0"/>
              <w:rPr>
                <w:rFonts w:eastAsiaTheme="minorEastAsia"/>
                <w:color w:val="000000"/>
                <w:lang w:eastAsia="zh-CN"/>
              </w:rPr>
            </w:pPr>
            <w:r w:rsidRPr="00F9519C">
              <w:rPr>
                <w:rFonts w:eastAsiaTheme="minorEastAsia"/>
                <w:color w:val="000000"/>
                <w:lang w:eastAsia="zh-CN"/>
              </w:rPr>
              <w:t>2357.5</w:t>
            </w:r>
          </w:p>
        </w:tc>
        <w:tc>
          <w:tcPr>
            <w:tcW w:w="778" w:type="dxa"/>
            <w:tcBorders>
              <w:top w:val="single" w:sz="4" w:space="0" w:color="auto"/>
              <w:left w:val="single" w:sz="4" w:space="0" w:color="auto"/>
              <w:bottom w:val="single" w:sz="4" w:space="0" w:color="auto"/>
              <w:right w:val="single" w:sz="4" w:space="0" w:color="auto"/>
            </w:tcBorders>
            <w:noWrap/>
            <w:vAlign w:val="center"/>
          </w:tcPr>
          <w:p w14:paraId="65A72C5D" w14:textId="77777777" w:rsidR="005470E6" w:rsidRPr="00F9519C" w:rsidRDefault="005470E6" w:rsidP="005851EB">
            <w:pPr>
              <w:pStyle w:val="TAC"/>
              <w:keepNext w:val="0"/>
              <w:keepLines w:val="0"/>
              <w:rPr>
                <w:rFonts w:eastAsiaTheme="minorEastAsia"/>
                <w:color w:val="000000"/>
                <w:lang w:eastAsia="zh-CN"/>
              </w:rPr>
            </w:pPr>
            <w:r w:rsidRPr="00F9519C">
              <w:rPr>
                <w:rFonts w:eastAsiaTheme="minorEastAsia"/>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595DE89D" w14:textId="77777777" w:rsidR="005470E6" w:rsidRPr="00F9519C" w:rsidRDefault="005470E6" w:rsidP="005851EB">
            <w:pPr>
              <w:pStyle w:val="TAC"/>
              <w:keepNext w:val="0"/>
              <w:keepLines w:val="0"/>
              <w:rPr>
                <w:rFonts w:eastAsiaTheme="minorEastAsia"/>
                <w:bCs/>
                <w:color w:val="000000"/>
                <w:lang w:eastAsia="zh-CN"/>
              </w:rPr>
            </w:pPr>
            <w:r w:rsidRPr="00F9519C">
              <w:rPr>
                <w:rFonts w:eastAsiaTheme="minorEastAsia"/>
                <w:bCs/>
                <w:color w:val="000000"/>
                <w:lang w:eastAsia="zh-CN"/>
              </w:rPr>
              <w:t>1.0</w:t>
            </w:r>
          </w:p>
        </w:tc>
        <w:tc>
          <w:tcPr>
            <w:tcW w:w="1381" w:type="dxa"/>
            <w:tcBorders>
              <w:top w:val="single" w:sz="4" w:space="0" w:color="auto"/>
              <w:left w:val="single" w:sz="4" w:space="0" w:color="auto"/>
              <w:bottom w:val="single" w:sz="4" w:space="0" w:color="auto"/>
              <w:right w:val="single" w:sz="4" w:space="0" w:color="auto"/>
            </w:tcBorders>
            <w:vAlign w:val="center"/>
          </w:tcPr>
          <w:p w14:paraId="02B1C068" w14:textId="77777777" w:rsidR="005470E6" w:rsidRPr="00F9519C" w:rsidRDefault="005470E6" w:rsidP="005851EB">
            <w:pPr>
              <w:pStyle w:val="TAC"/>
              <w:keepNext w:val="0"/>
              <w:keepLines w:val="0"/>
              <w:rPr>
                <w:rFonts w:eastAsiaTheme="minorEastAsia"/>
                <w:bCs/>
                <w:color w:val="000000"/>
                <w:lang w:eastAsia="zh-CN"/>
              </w:rPr>
            </w:pPr>
            <w:r w:rsidRPr="00F9519C">
              <w:rPr>
                <w:rFonts w:eastAsiaTheme="minorEastAsia"/>
                <w:bCs/>
                <w:color w:val="000000"/>
                <w:lang w:eastAsia="zh-CN"/>
              </w:rPr>
              <w:t>&gt;ACLR2</w:t>
            </w:r>
          </w:p>
        </w:tc>
      </w:tr>
      <w:tr w:rsidR="005470E6" w:rsidRPr="00F9519C" w14:paraId="09FDC0CC" w14:textId="77777777" w:rsidTr="005851EB">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3E7D666B" w14:textId="77777777" w:rsidR="005470E6" w:rsidRPr="00F9519C" w:rsidRDefault="005470E6" w:rsidP="005851EB">
            <w:pPr>
              <w:pStyle w:val="TAC"/>
              <w:keepNext w:val="0"/>
              <w:keepLines w:val="0"/>
              <w:rPr>
                <w:rFonts w:eastAsiaTheme="minorEastAsia"/>
                <w:lang w:eastAsia="zh-CN"/>
              </w:rPr>
            </w:pPr>
            <w:r w:rsidRPr="00F9519C">
              <w:rPr>
                <w:rFonts w:eastAsia="DengXian"/>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6BCEFEA5" w14:textId="77777777" w:rsidR="005470E6" w:rsidRPr="00F9519C" w:rsidRDefault="005470E6" w:rsidP="005851EB">
            <w:pPr>
              <w:pStyle w:val="TAC"/>
              <w:keepNext w:val="0"/>
              <w:keepLines w:val="0"/>
              <w:rPr>
                <w:rFonts w:eastAsiaTheme="minorEastAsia"/>
                <w:lang w:eastAsia="zh-CN"/>
              </w:rPr>
            </w:pPr>
            <w:r w:rsidRPr="00F9519C">
              <w:rPr>
                <w:rFonts w:eastAsia="DengXian"/>
                <w:lang w:eastAsia="zh-CN"/>
              </w:rPr>
              <w:t>n40</w:t>
            </w:r>
            <w:r w:rsidRPr="00F9519C">
              <w:rPr>
                <w:rFonts w:eastAsia="DengXian"/>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7F0BEFBB"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07F8D970"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70BA64F1"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39BF67CA"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270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7EFD7C22" w14:textId="7618B756" w:rsidR="005470E6" w:rsidRPr="00F9519C" w:rsidRDefault="005470E6" w:rsidP="005851EB">
            <w:pPr>
              <w:pStyle w:val="TAC"/>
              <w:keepNext w:val="0"/>
              <w:keepLines w:val="0"/>
              <w:rPr>
                <w:rFonts w:eastAsiaTheme="minorEastAsia"/>
                <w:color w:val="000000"/>
                <w:lang w:eastAsia="zh-CN"/>
              </w:rPr>
            </w:pPr>
            <w:del w:id="7" w:author="Chouli, Hassen" w:date="2025-04-25T15:02:00Z">
              <w:r w:rsidRPr="00F9519C" w:rsidDel="006D2975">
                <w:rPr>
                  <w:rFonts w:eastAsiaTheme="minorEastAsia"/>
                  <w:lang w:eastAsia="zh-CN"/>
                </w:rPr>
                <w:delText>2397.5</w:delText>
              </w:r>
            </w:del>
            <w:ins w:id="8" w:author="Chouli, Hassen" w:date="2025-04-25T15:02:00Z">
              <w:r w:rsidR="006D2975">
                <w:rPr>
                  <w:rFonts w:eastAsiaTheme="minorEastAsia"/>
                  <w:lang w:eastAsia="zh-CN"/>
                </w:rPr>
                <w:t>2395</w:t>
              </w:r>
            </w:ins>
          </w:p>
        </w:tc>
        <w:tc>
          <w:tcPr>
            <w:tcW w:w="778" w:type="dxa"/>
            <w:tcBorders>
              <w:top w:val="single" w:sz="4" w:space="0" w:color="auto"/>
              <w:left w:val="single" w:sz="4" w:space="0" w:color="auto"/>
              <w:bottom w:val="single" w:sz="4" w:space="0" w:color="auto"/>
              <w:right w:val="single" w:sz="4" w:space="0" w:color="auto"/>
            </w:tcBorders>
            <w:noWrap/>
            <w:vAlign w:val="center"/>
          </w:tcPr>
          <w:p w14:paraId="5D9016B1" w14:textId="77777777" w:rsidR="005470E6" w:rsidRPr="00F9519C" w:rsidRDefault="005470E6" w:rsidP="005851EB">
            <w:pPr>
              <w:pStyle w:val="TAC"/>
              <w:keepNext w:val="0"/>
              <w:keepLines w:val="0"/>
              <w:rPr>
                <w:rFonts w:eastAsiaTheme="minorEastAsia"/>
                <w:color w:val="000000"/>
                <w:lang w:eastAsia="zh-CN"/>
              </w:rPr>
            </w:pPr>
            <w:r w:rsidRPr="00F9519C">
              <w:rPr>
                <w:rFonts w:eastAsiaTheme="minorEastAsia"/>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7BC36554" w14:textId="77777777" w:rsidR="005470E6" w:rsidRPr="00F9519C" w:rsidRDefault="005470E6" w:rsidP="005851EB">
            <w:pPr>
              <w:pStyle w:val="TAC"/>
              <w:keepNext w:val="0"/>
              <w:keepLines w:val="0"/>
              <w:rPr>
                <w:rFonts w:eastAsiaTheme="minorEastAsia"/>
                <w:bCs/>
                <w:color w:val="000000"/>
                <w:lang w:eastAsia="zh-CN"/>
              </w:rPr>
            </w:pPr>
            <w:r w:rsidRPr="00F9519C">
              <w:rPr>
                <w:rFonts w:eastAsiaTheme="minorEastAsia"/>
                <w:bCs/>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12135056" w14:textId="77777777" w:rsidR="005470E6" w:rsidRPr="00F9519C" w:rsidRDefault="005470E6" w:rsidP="005851EB">
            <w:pPr>
              <w:pStyle w:val="TAC"/>
              <w:keepNext w:val="0"/>
              <w:keepLines w:val="0"/>
              <w:rPr>
                <w:rFonts w:eastAsiaTheme="minorEastAsia"/>
                <w:bCs/>
                <w:color w:val="000000"/>
                <w:lang w:eastAsia="zh-CN"/>
              </w:rPr>
            </w:pPr>
            <w:r w:rsidRPr="00F9519C">
              <w:rPr>
                <w:rFonts w:eastAsia="DengXian"/>
                <w:bCs/>
                <w:color w:val="000000"/>
                <w:lang w:eastAsia="zh-CN"/>
              </w:rPr>
              <w:t>&gt;ACLR2</w:t>
            </w:r>
          </w:p>
        </w:tc>
      </w:tr>
      <w:tr w:rsidR="005470E6" w:rsidRPr="00F9519C" w14:paraId="63399E5A" w14:textId="77777777" w:rsidTr="005851EB">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6DA0582" w14:textId="77777777" w:rsidR="005470E6" w:rsidRPr="00F9519C" w:rsidRDefault="005470E6" w:rsidP="005851EB">
            <w:pPr>
              <w:pStyle w:val="TAC"/>
              <w:keepNext w:val="0"/>
              <w:keepLines w:val="0"/>
              <w:rPr>
                <w:rFonts w:eastAsiaTheme="minorEastAsia"/>
                <w:lang w:eastAsia="zh-CN"/>
              </w:rPr>
            </w:pPr>
            <w:r w:rsidRPr="00F9519C">
              <w:rPr>
                <w:rFonts w:eastAsia="DengXian"/>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55123D4B" w14:textId="77777777" w:rsidR="005470E6" w:rsidRPr="00F9519C" w:rsidRDefault="005470E6" w:rsidP="005851EB">
            <w:pPr>
              <w:pStyle w:val="TAC"/>
              <w:keepNext w:val="0"/>
              <w:keepLines w:val="0"/>
              <w:rPr>
                <w:rFonts w:eastAsiaTheme="minorEastAsia"/>
                <w:lang w:eastAsia="zh-CN"/>
              </w:rPr>
            </w:pPr>
            <w:r w:rsidRPr="00F9519C">
              <w:rPr>
                <w:rFonts w:eastAsia="DengXian"/>
                <w:lang w:eastAsia="zh-CN"/>
              </w:rPr>
              <w:t>n40</w:t>
            </w:r>
            <w:r w:rsidRPr="00F9519C">
              <w:rPr>
                <w:rFonts w:eastAsia="DengXian"/>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37C643C2"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4C223754"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57B160CA"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4ADB05F7"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270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4F80B3BD" w14:textId="77777777" w:rsidR="005470E6" w:rsidRPr="00F9519C" w:rsidRDefault="005470E6" w:rsidP="005851EB">
            <w:pPr>
              <w:pStyle w:val="TAC"/>
              <w:keepNext w:val="0"/>
              <w:keepLines w:val="0"/>
              <w:rPr>
                <w:rFonts w:eastAsiaTheme="minorEastAsia"/>
                <w:color w:val="000000"/>
                <w:lang w:eastAsia="zh-CN"/>
              </w:rPr>
            </w:pPr>
            <w:r w:rsidRPr="00F9519C">
              <w:rPr>
                <w:rFonts w:eastAsiaTheme="minorEastAsia"/>
                <w:lang w:eastAsia="zh-CN"/>
              </w:rPr>
              <w:t>2350</w:t>
            </w:r>
          </w:p>
        </w:tc>
        <w:tc>
          <w:tcPr>
            <w:tcW w:w="778" w:type="dxa"/>
            <w:tcBorders>
              <w:top w:val="single" w:sz="4" w:space="0" w:color="auto"/>
              <w:left w:val="single" w:sz="4" w:space="0" w:color="auto"/>
              <w:bottom w:val="single" w:sz="4" w:space="0" w:color="auto"/>
              <w:right w:val="single" w:sz="4" w:space="0" w:color="auto"/>
            </w:tcBorders>
            <w:noWrap/>
            <w:vAlign w:val="center"/>
          </w:tcPr>
          <w:p w14:paraId="177C3FCA" w14:textId="77777777" w:rsidR="005470E6" w:rsidRPr="00F9519C" w:rsidRDefault="005470E6" w:rsidP="005851EB">
            <w:pPr>
              <w:pStyle w:val="TAC"/>
              <w:keepNext w:val="0"/>
              <w:keepLines w:val="0"/>
              <w:rPr>
                <w:rFonts w:eastAsiaTheme="minorEastAsia"/>
                <w:color w:val="000000"/>
                <w:lang w:eastAsia="zh-CN"/>
              </w:rPr>
            </w:pPr>
            <w:r w:rsidRPr="00F9519C">
              <w:rPr>
                <w:rFonts w:eastAsiaTheme="minorEastAsia"/>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14A7F1F7" w14:textId="77777777" w:rsidR="005470E6" w:rsidRPr="00F9519C" w:rsidRDefault="005470E6" w:rsidP="005851EB">
            <w:pPr>
              <w:pStyle w:val="TAC"/>
              <w:keepNext w:val="0"/>
              <w:keepLines w:val="0"/>
              <w:rPr>
                <w:rFonts w:eastAsiaTheme="minorEastAsia"/>
                <w:bCs/>
                <w:color w:val="000000"/>
                <w:lang w:eastAsia="zh-CN"/>
              </w:rPr>
            </w:pPr>
            <w:r w:rsidRPr="00F9519C">
              <w:rPr>
                <w:rFonts w:eastAsiaTheme="minorEastAsia"/>
                <w:bCs/>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09FA5272" w14:textId="77777777" w:rsidR="005470E6" w:rsidRPr="00F9519C" w:rsidRDefault="005470E6" w:rsidP="005851EB">
            <w:pPr>
              <w:pStyle w:val="TAC"/>
              <w:keepNext w:val="0"/>
              <w:keepLines w:val="0"/>
              <w:rPr>
                <w:rFonts w:eastAsiaTheme="minorEastAsia"/>
                <w:bCs/>
                <w:color w:val="000000"/>
                <w:lang w:eastAsia="zh-CN"/>
              </w:rPr>
            </w:pPr>
            <w:r w:rsidRPr="00F9519C">
              <w:rPr>
                <w:rFonts w:eastAsia="DengXian"/>
                <w:bCs/>
                <w:color w:val="000000"/>
                <w:lang w:eastAsia="zh-CN"/>
              </w:rPr>
              <w:t>&gt;ACLR2</w:t>
            </w:r>
          </w:p>
        </w:tc>
      </w:tr>
      <w:tr w:rsidR="005470E6" w:rsidRPr="00F9519C" w14:paraId="0121EDE2" w14:textId="77777777" w:rsidTr="005851EB">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347CD2B7"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33AC7F29" w14:textId="77777777" w:rsidR="005470E6" w:rsidRPr="00F9519C" w:rsidRDefault="005470E6" w:rsidP="005851EB">
            <w:pPr>
              <w:pStyle w:val="TAC"/>
              <w:keepNext w:val="0"/>
              <w:keepLines w:val="0"/>
              <w:rPr>
                <w:rFonts w:eastAsiaTheme="minorEastAsia"/>
                <w:vertAlign w:val="superscript"/>
                <w:lang w:eastAsia="zh-CN"/>
              </w:rPr>
            </w:pPr>
            <w:r w:rsidRPr="00F9519C">
              <w:rPr>
                <w:rFonts w:eastAsiaTheme="minorEastAsia"/>
                <w:lang w:eastAsia="zh-CN"/>
              </w:rPr>
              <w:t>n41</w:t>
            </w:r>
            <w:r w:rsidRPr="00F9519C">
              <w:rPr>
                <w:rFonts w:eastAsiaTheme="minorEastAsia"/>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7B972913"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710FAE4B"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019E5EC6"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33A67838"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270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145ECF38" w14:textId="77777777" w:rsidR="005470E6" w:rsidRPr="00F9519C" w:rsidRDefault="005470E6" w:rsidP="005851EB">
            <w:pPr>
              <w:pStyle w:val="TAC"/>
              <w:keepNext w:val="0"/>
              <w:keepLines w:val="0"/>
              <w:rPr>
                <w:rFonts w:eastAsiaTheme="minorEastAsia"/>
                <w:color w:val="000000"/>
                <w:lang w:eastAsia="zh-CN"/>
              </w:rPr>
            </w:pPr>
            <w:r w:rsidRPr="00F9519C">
              <w:rPr>
                <w:rFonts w:eastAsiaTheme="minorEastAsia"/>
                <w:color w:val="000000"/>
                <w:lang w:eastAsia="zh-CN"/>
              </w:rPr>
              <w:t>2685</w:t>
            </w:r>
          </w:p>
        </w:tc>
        <w:tc>
          <w:tcPr>
            <w:tcW w:w="778" w:type="dxa"/>
            <w:tcBorders>
              <w:top w:val="single" w:sz="4" w:space="0" w:color="auto"/>
              <w:left w:val="single" w:sz="4" w:space="0" w:color="auto"/>
              <w:bottom w:val="single" w:sz="4" w:space="0" w:color="auto"/>
              <w:right w:val="single" w:sz="4" w:space="0" w:color="auto"/>
            </w:tcBorders>
            <w:noWrap/>
            <w:vAlign w:val="center"/>
          </w:tcPr>
          <w:p w14:paraId="14405247" w14:textId="77777777" w:rsidR="005470E6" w:rsidRPr="00F9519C" w:rsidRDefault="005470E6" w:rsidP="005851EB">
            <w:pPr>
              <w:pStyle w:val="TAC"/>
              <w:keepNext w:val="0"/>
              <w:keepLines w:val="0"/>
              <w:rPr>
                <w:rFonts w:eastAsiaTheme="minorEastAsia"/>
                <w:color w:val="000000"/>
                <w:lang w:eastAsia="zh-CN"/>
              </w:rPr>
            </w:pPr>
            <w:r w:rsidRPr="00F9519C">
              <w:rPr>
                <w:rFonts w:eastAsiaTheme="minorEastAsia"/>
                <w:color w:val="000000"/>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02A12F19" w14:textId="77777777" w:rsidR="005470E6" w:rsidRPr="00F9519C" w:rsidRDefault="005470E6" w:rsidP="005851EB">
            <w:pPr>
              <w:pStyle w:val="TAC"/>
              <w:keepNext w:val="0"/>
              <w:keepLines w:val="0"/>
              <w:rPr>
                <w:rFonts w:eastAsiaTheme="minorEastAsia"/>
                <w:bCs/>
                <w:color w:val="000000"/>
                <w:lang w:eastAsia="zh-CN"/>
              </w:rPr>
            </w:pPr>
            <w:r w:rsidRPr="00F9519C">
              <w:rPr>
                <w:rFonts w:eastAsiaTheme="minorEastAsia"/>
                <w:bCs/>
                <w:color w:val="000000"/>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7C987DE0" w14:textId="77777777" w:rsidR="005470E6" w:rsidRPr="00F9519C" w:rsidRDefault="005470E6" w:rsidP="005851EB">
            <w:pPr>
              <w:pStyle w:val="TAC"/>
              <w:keepNext w:val="0"/>
              <w:keepLines w:val="0"/>
              <w:rPr>
                <w:rFonts w:eastAsiaTheme="minorEastAsia"/>
                <w:bCs/>
                <w:color w:val="000000"/>
                <w:lang w:eastAsia="zh-CN"/>
              </w:rPr>
            </w:pPr>
            <w:r w:rsidRPr="00F9519C">
              <w:rPr>
                <w:rFonts w:eastAsiaTheme="minorEastAsia"/>
                <w:bCs/>
                <w:color w:val="000000"/>
                <w:lang w:eastAsia="zh-CN"/>
              </w:rPr>
              <w:t>&gt;ACLR2</w:t>
            </w:r>
          </w:p>
        </w:tc>
      </w:tr>
      <w:tr w:rsidR="005470E6" w:rsidRPr="00F9519C" w14:paraId="2AFF6352" w14:textId="77777777" w:rsidTr="005851EB">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DAFAE7A"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27C53AB7" w14:textId="77777777" w:rsidR="005470E6" w:rsidRPr="00F9519C" w:rsidRDefault="005470E6" w:rsidP="005851EB">
            <w:pPr>
              <w:pStyle w:val="TAC"/>
              <w:keepNext w:val="0"/>
              <w:keepLines w:val="0"/>
              <w:rPr>
                <w:rFonts w:eastAsiaTheme="minorEastAsia"/>
                <w:vertAlign w:val="superscript"/>
                <w:lang w:eastAsia="zh-CN"/>
              </w:rPr>
            </w:pPr>
            <w:r w:rsidRPr="00F9519C">
              <w:rPr>
                <w:rFonts w:eastAsiaTheme="minorEastAsia"/>
                <w:lang w:eastAsia="zh-CN"/>
              </w:rPr>
              <w:t>n41</w:t>
            </w:r>
            <w:r w:rsidRPr="00F9519C">
              <w:rPr>
                <w:rFonts w:eastAsiaTheme="minorEastAsia"/>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546A4CE4"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0D14B730"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6EC45AE4"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7DDFCE57"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270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0DFBE701" w14:textId="77777777" w:rsidR="005470E6" w:rsidRPr="00F9519C" w:rsidRDefault="005470E6" w:rsidP="005851EB">
            <w:pPr>
              <w:pStyle w:val="TAC"/>
              <w:keepNext w:val="0"/>
              <w:keepLines w:val="0"/>
              <w:rPr>
                <w:rFonts w:eastAsiaTheme="minorEastAsia"/>
                <w:color w:val="000000"/>
                <w:lang w:eastAsia="zh-CN"/>
              </w:rPr>
            </w:pPr>
            <w:r w:rsidRPr="00F9519C">
              <w:rPr>
                <w:rFonts w:eastAsiaTheme="minorEastAsia"/>
                <w:color w:val="000000"/>
                <w:lang w:eastAsia="zh-CN"/>
              </w:rPr>
              <w:t>2640</w:t>
            </w:r>
          </w:p>
        </w:tc>
        <w:tc>
          <w:tcPr>
            <w:tcW w:w="778" w:type="dxa"/>
            <w:tcBorders>
              <w:top w:val="single" w:sz="4" w:space="0" w:color="auto"/>
              <w:left w:val="single" w:sz="4" w:space="0" w:color="auto"/>
              <w:bottom w:val="single" w:sz="4" w:space="0" w:color="auto"/>
              <w:right w:val="single" w:sz="4" w:space="0" w:color="auto"/>
            </w:tcBorders>
            <w:noWrap/>
            <w:vAlign w:val="center"/>
          </w:tcPr>
          <w:p w14:paraId="13D9CD89" w14:textId="77777777" w:rsidR="005470E6" w:rsidRPr="00F9519C" w:rsidRDefault="005470E6" w:rsidP="005851EB">
            <w:pPr>
              <w:pStyle w:val="TAC"/>
              <w:keepNext w:val="0"/>
              <w:keepLines w:val="0"/>
              <w:rPr>
                <w:rFonts w:eastAsiaTheme="minorEastAsia"/>
                <w:color w:val="000000"/>
                <w:lang w:eastAsia="zh-CN"/>
              </w:rPr>
            </w:pPr>
            <w:r w:rsidRPr="00F9519C">
              <w:rPr>
                <w:rFonts w:eastAsiaTheme="minorEastAsia"/>
                <w:color w:val="000000"/>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25AEAEC7" w14:textId="77777777" w:rsidR="005470E6" w:rsidRPr="00F9519C" w:rsidRDefault="005470E6" w:rsidP="005851EB">
            <w:pPr>
              <w:pStyle w:val="TAC"/>
              <w:keepNext w:val="0"/>
              <w:keepLines w:val="0"/>
              <w:rPr>
                <w:rFonts w:eastAsiaTheme="minorEastAsia"/>
                <w:bCs/>
                <w:color w:val="000000"/>
                <w:lang w:eastAsia="zh-CN"/>
              </w:rPr>
            </w:pPr>
            <w:r w:rsidRPr="00F9519C">
              <w:rPr>
                <w:rFonts w:eastAsiaTheme="minorEastAsia"/>
                <w:bCs/>
                <w:color w:val="000000"/>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3973D000" w14:textId="77777777" w:rsidR="005470E6" w:rsidRPr="00F9519C" w:rsidRDefault="005470E6" w:rsidP="005851EB">
            <w:pPr>
              <w:pStyle w:val="TAC"/>
              <w:keepNext w:val="0"/>
              <w:keepLines w:val="0"/>
              <w:rPr>
                <w:rFonts w:eastAsiaTheme="minorEastAsia"/>
                <w:bCs/>
                <w:color w:val="000000"/>
                <w:lang w:eastAsia="zh-CN"/>
              </w:rPr>
            </w:pPr>
            <w:r w:rsidRPr="00F9519C">
              <w:rPr>
                <w:rFonts w:eastAsiaTheme="minorEastAsia"/>
                <w:bCs/>
                <w:color w:val="000000"/>
                <w:lang w:eastAsia="zh-CN"/>
              </w:rPr>
              <w:t>&gt;ACLR2</w:t>
            </w:r>
          </w:p>
        </w:tc>
      </w:tr>
      <w:tr w:rsidR="005470E6" w:rsidRPr="00F9519C" w14:paraId="66D441F8" w14:textId="77777777" w:rsidTr="005851EB">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22921A08"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59FD6532"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n66</w:t>
            </w:r>
          </w:p>
        </w:tc>
        <w:tc>
          <w:tcPr>
            <w:tcW w:w="813" w:type="dxa"/>
            <w:tcBorders>
              <w:top w:val="single" w:sz="4" w:space="0" w:color="auto"/>
              <w:left w:val="single" w:sz="4" w:space="0" w:color="auto"/>
              <w:bottom w:val="single" w:sz="4" w:space="0" w:color="auto"/>
              <w:right w:val="single" w:sz="4" w:space="0" w:color="auto"/>
            </w:tcBorders>
            <w:vAlign w:val="center"/>
          </w:tcPr>
          <w:p w14:paraId="69200328"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0C260720"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29EC1830"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6168C0CD"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270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0AB970BC" w14:textId="77777777" w:rsidR="005470E6" w:rsidRPr="00F9519C" w:rsidRDefault="005470E6" w:rsidP="005851EB">
            <w:pPr>
              <w:pStyle w:val="TAC"/>
              <w:keepNext w:val="0"/>
              <w:keepLines w:val="0"/>
              <w:rPr>
                <w:rFonts w:eastAsiaTheme="minorEastAsia"/>
                <w:color w:val="000000"/>
                <w:lang w:eastAsia="zh-CN"/>
              </w:rPr>
            </w:pPr>
            <w:r w:rsidRPr="00F9519C">
              <w:rPr>
                <w:rFonts w:eastAsiaTheme="minorEastAsia"/>
                <w:color w:val="000000"/>
                <w:lang w:eastAsia="zh-CN"/>
              </w:rPr>
              <w:t>2197.5</w:t>
            </w:r>
          </w:p>
        </w:tc>
        <w:tc>
          <w:tcPr>
            <w:tcW w:w="778" w:type="dxa"/>
            <w:tcBorders>
              <w:top w:val="single" w:sz="4" w:space="0" w:color="auto"/>
              <w:left w:val="single" w:sz="4" w:space="0" w:color="auto"/>
              <w:bottom w:val="single" w:sz="4" w:space="0" w:color="auto"/>
              <w:right w:val="single" w:sz="4" w:space="0" w:color="auto"/>
            </w:tcBorders>
            <w:noWrap/>
            <w:vAlign w:val="center"/>
          </w:tcPr>
          <w:p w14:paraId="0726A43B" w14:textId="77777777" w:rsidR="005470E6" w:rsidRPr="00F9519C" w:rsidRDefault="005470E6" w:rsidP="005851EB">
            <w:pPr>
              <w:pStyle w:val="TAC"/>
              <w:keepNext w:val="0"/>
              <w:keepLines w:val="0"/>
              <w:rPr>
                <w:rFonts w:eastAsiaTheme="minorEastAsia"/>
                <w:color w:val="000000"/>
                <w:lang w:eastAsia="zh-CN"/>
              </w:rPr>
            </w:pPr>
            <w:r w:rsidRPr="00F9519C">
              <w:rPr>
                <w:rFonts w:eastAsiaTheme="minorEastAsia"/>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70772D4B" w14:textId="77777777" w:rsidR="005470E6" w:rsidRPr="00F9519C" w:rsidRDefault="005470E6" w:rsidP="005851EB">
            <w:pPr>
              <w:pStyle w:val="TAC"/>
              <w:keepNext w:val="0"/>
              <w:keepLines w:val="0"/>
              <w:rPr>
                <w:rFonts w:eastAsiaTheme="minorEastAsia"/>
                <w:bCs/>
                <w:color w:val="000000"/>
                <w:lang w:eastAsia="zh-CN"/>
              </w:rPr>
            </w:pPr>
            <w:r w:rsidRPr="00F9519C">
              <w:rPr>
                <w:rFonts w:eastAsiaTheme="minorEastAsia"/>
                <w:bCs/>
                <w:color w:val="000000"/>
                <w:lang w:eastAsia="zh-CN"/>
              </w:rPr>
              <w:t>1.0</w:t>
            </w:r>
          </w:p>
        </w:tc>
        <w:tc>
          <w:tcPr>
            <w:tcW w:w="1381" w:type="dxa"/>
            <w:tcBorders>
              <w:top w:val="single" w:sz="4" w:space="0" w:color="auto"/>
              <w:left w:val="single" w:sz="4" w:space="0" w:color="auto"/>
              <w:bottom w:val="single" w:sz="4" w:space="0" w:color="auto"/>
              <w:right w:val="single" w:sz="4" w:space="0" w:color="auto"/>
            </w:tcBorders>
            <w:vAlign w:val="center"/>
          </w:tcPr>
          <w:p w14:paraId="2711897D" w14:textId="77777777" w:rsidR="005470E6" w:rsidRPr="00F9519C" w:rsidRDefault="005470E6" w:rsidP="005851EB">
            <w:pPr>
              <w:pStyle w:val="TAC"/>
              <w:keepNext w:val="0"/>
              <w:keepLines w:val="0"/>
              <w:rPr>
                <w:rFonts w:eastAsiaTheme="minorEastAsia"/>
                <w:bCs/>
                <w:color w:val="000000"/>
                <w:lang w:eastAsia="zh-CN"/>
              </w:rPr>
            </w:pPr>
            <w:r w:rsidRPr="00F9519C">
              <w:rPr>
                <w:rFonts w:eastAsiaTheme="minorEastAsia"/>
                <w:bCs/>
                <w:color w:val="000000"/>
                <w:lang w:eastAsia="zh-CN"/>
              </w:rPr>
              <w:t>&gt;ACLR2</w:t>
            </w:r>
          </w:p>
        </w:tc>
      </w:tr>
      <w:tr w:rsidR="005470E6" w:rsidRPr="00F9519C" w14:paraId="29AB999B" w14:textId="77777777" w:rsidTr="005851EB">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7F3C4D2"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n78</w:t>
            </w:r>
          </w:p>
        </w:tc>
        <w:tc>
          <w:tcPr>
            <w:tcW w:w="779" w:type="dxa"/>
            <w:tcBorders>
              <w:top w:val="single" w:sz="4" w:space="0" w:color="auto"/>
              <w:left w:val="single" w:sz="4" w:space="0" w:color="auto"/>
              <w:bottom w:val="single" w:sz="4" w:space="0" w:color="auto"/>
              <w:right w:val="single" w:sz="4" w:space="0" w:color="auto"/>
            </w:tcBorders>
            <w:vAlign w:val="center"/>
          </w:tcPr>
          <w:p w14:paraId="5DD2A48C" w14:textId="77777777" w:rsidR="005470E6" w:rsidRPr="00F9519C" w:rsidRDefault="005470E6" w:rsidP="005851EB">
            <w:pPr>
              <w:pStyle w:val="TAC"/>
              <w:keepNext w:val="0"/>
              <w:keepLines w:val="0"/>
              <w:rPr>
                <w:rFonts w:eastAsiaTheme="minorEastAsia"/>
                <w:vertAlign w:val="superscript"/>
                <w:lang w:eastAsia="zh-CN"/>
              </w:rPr>
            </w:pPr>
            <w:r w:rsidRPr="00F9519C">
              <w:rPr>
                <w:rFonts w:eastAsiaTheme="minorEastAsia"/>
                <w:lang w:eastAsia="zh-CN"/>
              </w:rPr>
              <w:t>n7</w:t>
            </w:r>
          </w:p>
        </w:tc>
        <w:tc>
          <w:tcPr>
            <w:tcW w:w="813" w:type="dxa"/>
            <w:tcBorders>
              <w:top w:val="single" w:sz="4" w:space="0" w:color="auto"/>
              <w:left w:val="single" w:sz="4" w:space="0" w:color="auto"/>
              <w:bottom w:val="single" w:sz="4" w:space="0" w:color="auto"/>
              <w:right w:val="single" w:sz="4" w:space="0" w:color="auto"/>
            </w:tcBorders>
            <w:vAlign w:val="center"/>
          </w:tcPr>
          <w:p w14:paraId="74FF7D3A"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08740945"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66943E75"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602CF6A7"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270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37FF50F1" w14:textId="77777777" w:rsidR="005470E6" w:rsidRPr="00F9519C" w:rsidRDefault="005470E6" w:rsidP="005851EB">
            <w:pPr>
              <w:pStyle w:val="TAC"/>
              <w:keepNext w:val="0"/>
              <w:keepLines w:val="0"/>
              <w:rPr>
                <w:rFonts w:eastAsiaTheme="minorEastAsia"/>
                <w:color w:val="000000"/>
                <w:lang w:eastAsia="zh-CN"/>
              </w:rPr>
            </w:pPr>
            <w:r w:rsidRPr="00F9519C">
              <w:rPr>
                <w:rFonts w:eastAsiaTheme="minorEastAsia"/>
                <w:color w:val="000000"/>
                <w:lang w:eastAsia="zh-CN"/>
              </w:rPr>
              <w:t>2687.5</w:t>
            </w:r>
          </w:p>
        </w:tc>
        <w:tc>
          <w:tcPr>
            <w:tcW w:w="778" w:type="dxa"/>
            <w:tcBorders>
              <w:top w:val="single" w:sz="4" w:space="0" w:color="auto"/>
              <w:left w:val="single" w:sz="4" w:space="0" w:color="auto"/>
              <w:bottom w:val="single" w:sz="4" w:space="0" w:color="auto"/>
              <w:right w:val="single" w:sz="4" w:space="0" w:color="auto"/>
            </w:tcBorders>
            <w:noWrap/>
            <w:vAlign w:val="center"/>
          </w:tcPr>
          <w:p w14:paraId="58D0F315" w14:textId="77777777" w:rsidR="005470E6" w:rsidRPr="00F9519C" w:rsidRDefault="005470E6" w:rsidP="005851EB">
            <w:pPr>
              <w:pStyle w:val="TAC"/>
              <w:keepNext w:val="0"/>
              <w:keepLines w:val="0"/>
              <w:rPr>
                <w:rFonts w:eastAsiaTheme="minorEastAsia"/>
                <w:color w:val="000000"/>
                <w:lang w:eastAsia="zh-CN"/>
              </w:rPr>
            </w:pPr>
            <w:r w:rsidRPr="00F9519C">
              <w:rPr>
                <w:rFonts w:eastAsiaTheme="minorEastAsia"/>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630A5C0C" w14:textId="77777777" w:rsidR="005470E6" w:rsidRPr="00F9519C" w:rsidRDefault="005470E6" w:rsidP="005851EB">
            <w:pPr>
              <w:pStyle w:val="TAC"/>
              <w:keepNext w:val="0"/>
              <w:keepLines w:val="0"/>
              <w:rPr>
                <w:rFonts w:eastAsiaTheme="minorEastAsia"/>
                <w:bCs/>
                <w:color w:val="000000"/>
                <w:lang w:eastAsia="zh-CN"/>
              </w:rPr>
            </w:pPr>
            <w:r w:rsidRPr="00F9519C">
              <w:rPr>
                <w:rFonts w:eastAsiaTheme="minorEastAsia"/>
                <w:bCs/>
                <w:color w:val="000000"/>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1F7A1606" w14:textId="77777777" w:rsidR="005470E6" w:rsidRPr="00F9519C" w:rsidRDefault="005470E6" w:rsidP="005851EB">
            <w:pPr>
              <w:pStyle w:val="TAC"/>
              <w:keepNext w:val="0"/>
              <w:keepLines w:val="0"/>
              <w:rPr>
                <w:rFonts w:eastAsiaTheme="minorEastAsia"/>
                <w:bCs/>
                <w:color w:val="000000"/>
                <w:lang w:eastAsia="zh-CN"/>
              </w:rPr>
            </w:pPr>
            <w:r w:rsidRPr="00F9519C">
              <w:rPr>
                <w:rFonts w:eastAsiaTheme="minorEastAsia"/>
                <w:bCs/>
                <w:color w:val="000000"/>
                <w:lang w:eastAsia="zh-CN"/>
              </w:rPr>
              <w:t>&gt;ACLR2</w:t>
            </w:r>
          </w:p>
        </w:tc>
      </w:tr>
      <w:tr w:rsidR="005470E6" w:rsidRPr="00F9519C" w14:paraId="595F78E1" w14:textId="77777777" w:rsidTr="005851EB">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37309657" w14:textId="77777777" w:rsidR="005470E6" w:rsidRPr="00F9519C" w:rsidRDefault="005470E6" w:rsidP="005851EB">
            <w:pPr>
              <w:pStyle w:val="TAC"/>
              <w:keepNext w:val="0"/>
              <w:keepLines w:val="0"/>
              <w:rPr>
                <w:lang w:eastAsia="zh-CN"/>
              </w:rPr>
            </w:pPr>
            <w:r w:rsidRPr="00F9519C">
              <w:rPr>
                <w:rFonts w:eastAsia="DengXian"/>
                <w:lang w:eastAsia="zh-CN"/>
              </w:rPr>
              <w:t>n78</w:t>
            </w:r>
          </w:p>
        </w:tc>
        <w:tc>
          <w:tcPr>
            <w:tcW w:w="779" w:type="dxa"/>
            <w:tcBorders>
              <w:top w:val="single" w:sz="4" w:space="0" w:color="auto"/>
              <w:left w:val="single" w:sz="4" w:space="0" w:color="auto"/>
              <w:bottom w:val="single" w:sz="4" w:space="0" w:color="auto"/>
              <w:right w:val="single" w:sz="4" w:space="0" w:color="auto"/>
            </w:tcBorders>
            <w:vAlign w:val="center"/>
          </w:tcPr>
          <w:p w14:paraId="5E0468F0" w14:textId="77777777" w:rsidR="005470E6" w:rsidRPr="00F9519C" w:rsidRDefault="005470E6" w:rsidP="005851EB">
            <w:pPr>
              <w:pStyle w:val="TAC"/>
              <w:keepNext w:val="0"/>
              <w:keepLines w:val="0"/>
              <w:rPr>
                <w:lang w:eastAsia="zh-CN"/>
              </w:rPr>
            </w:pPr>
            <w:r w:rsidRPr="00F9519C">
              <w:rPr>
                <w:rFonts w:eastAsia="DengXian"/>
                <w:lang w:eastAsia="zh-CN"/>
              </w:rPr>
              <w:t>n40</w:t>
            </w:r>
            <w:r w:rsidRPr="00F9519C">
              <w:rPr>
                <w:rFonts w:eastAsia="DengXian"/>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6A3A9727" w14:textId="77777777" w:rsidR="005470E6" w:rsidRPr="00F9519C" w:rsidRDefault="005470E6" w:rsidP="005851EB">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64C59672" w14:textId="77777777" w:rsidR="005470E6" w:rsidRPr="00F9519C" w:rsidRDefault="005470E6" w:rsidP="005851EB">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0B29871B" w14:textId="77777777" w:rsidR="005470E6" w:rsidRPr="00F9519C" w:rsidRDefault="005470E6" w:rsidP="005851EB">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5330DBAB" w14:textId="77777777" w:rsidR="005470E6" w:rsidRPr="00F9519C" w:rsidRDefault="005470E6" w:rsidP="005851EB">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14680631" w14:textId="77777777" w:rsidR="005470E6" w:rsidRPr="00F9519C" w:rsidRDefault="005470E6" w:rsidP="005851EB">
            <w:pPr>
              <w:pStyle w:val="TAC"/>
              <w:keepNext w:val="0"/>
              <w:keepLines w:val="0"/>
              <w:rPr>
                <w:lang w:eastAsia="zh-CN"/>
              </w:rPr>
            </w:pPr>
            <w:r w:rsidRPr="00F9519C">
              <w:rPr>
                <w:rFonts w:cs="Arial"/>
                <w:szCs w:val="18"/>
                <w:lang w:eastAsia="zh-CN"/>
              </w:rPr>
              <w:t>2395</w:t>
            </w:r>
          </w:p>
        </w:tc>
        <w:tc>
          <w:tcPr>
            <w:tcW w:w="778" w:type="dxa"/>
            <w:tcBorders>
              <w:top w:val="single" w:sz="4" w:space="0" w:color="auto"/>
              <w:left w:val="single" w:sz="4" w:space="0" w:color="auto"/>
              <w:bottom w:val="single" w:sz="4" w:space="0" w:color="auto"/>
              <w:right w:val="single" w:sz="4" w:space="0" w:color="auto"/>
            </w:tcBorders>
            <w:noWrap/>
            <w:vAlign w:val="center"/>
          </w:tcPr>
          <w:p w14:paraId="75C23BD2" w14:textId="77777777" w:rsidR="005470E6" w:rsidRPr="00F9519C" w:rsidRDefault="005470E6" w:rsidP="005851EB">
            <w:pPr>
              <w:pStyle w:val="TAC"/>
              <w:keepNext w:val="0"/>
              <w:keepLines w:val="0"/>
              <w:rPr>
                <w:lang w:eastAsia="zh-CN"/>
              </w:rPr>
            </w:pPr>
            <w:r w:rsidRPr="00F9519C">
              <w:rPr>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377DE612" w14:textId="77777777" w:rsidR="005470E6" w:rsidRPr="00F9519C" w:rsidRDefault="005470E6" w:rsidP="005851EB">
            <w:pPr>
              <w:pStyle w:val="TAC"/>
              <w:keepNext w:val="0"/>
              <w:keepLines w:val="0"/>
              <w:rPr>
                <w:rFonts w:eastAsia="Yu Mincho"/>
                <w:bCs/>
                <w:color w:val="000000"/>
                <w:lang w:eastAsia="ja-JP"/>
              </w:rPr>
            </w:pPr>
            <w:r w:rsidRPr="00F9519C">
              <w:rPr>
                <w:bCs/>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73F000E6" w14:textId="77777777" w:rsidR="005470E6" w:rsidRPr="00F9519C" w:rsidRDefault="005470E6" w:rsidP="005851EB">
            <w:pPr>
              <w:pStyle w:val="TAC"/>
              <w:keepNext w:val="0"/>
              <w:keepLines w:val="0"/>
              <w:rPr>
                <w:bCs/>
                <w:lang w:eastAsia="zh-CN"/>
              </w:rPr>
            </w:pPr>
            <w:r w:rsidRPr="00F9519C">
              <w:rPr>
                <w:rFonts w:eastAsia="DengXian"/>
                <w:bCs/>
                <w:color w:val="000000"/>
                <w:lang w:eastAsia="zh-CN"/>
              </w:rPr>
              <w:t>&gt;ACLR2</w:t>
            </w:r>
          </w:p>
        </w:tc>
      </w:tr>
      <w:tr w:rsidR="005470E6" w:rsidRPr="00F9519C" w14:paraId="0FA14AF6" w14:textId="77777777" w:rsidTr="005851EB">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3EAD3D5C" w14:textId="77777777" w:rsidR="005470E6" w:rsidRPr="00F9519C" w:rsidRDefault="005470E6" w:rsidP="005851EB">
            <w:pPr>
              <w:pStyle w:val="TAC"/>
              <w:keepNext w:val="0"/>
              <w:keepLines w:val="0"/>
              <w:rPr>
                <w:lang w:eastAsia="zh-CN"/>
              </w:rPr>
            </w:pPr>
            <w:r w:rsidRPr="00F9519C">
              <w:rPr>
                <w:rFonts w:eastAsia="DengXian"/>
                <w:lang w:eastAsia="zh-CN"/>
              </w:rPr>
              <w:t>n78</w:t>
            </w:r>
          </w:p>
        </w:tc>
        <w:tc>
          <w:tcPr>
            <w:tcW w:w="779" w:type="dxa"/>
            <w:tcBorders>
              <w:top w:val="single" w:sz="4" w:space="0" w:color="auto"/>
              <w:left w:val="single" w:sz="4" w:space="0" w:color="auto"/>
              <w:bottom w:val="single" w:sz="4" w:space="0" w:color="auto"/>
              <w:right w:val="single" w:sz="4" w:space="0" w:color="auto"/>
            </w:tcBorders>
            <w:vAlign w:val="center"/>
          </w:tcPr>
          <w:p w14:paraId="1717C24C" w14:textId="77777777" w:rsidR="005470E6" w:rsidRPr="00F9519C" w:rsidRDefault="005470E6" w:rsidP="005851EB">
            <w:pPr>
              <w:pStyle w:val="TAC"/>
              <w:keepNext w:val="0"/>
              <w:keepLines w:val="0"/>
              <w:rPr>
                <w:lang w:eastAsia="zh-CN"/>
              </w:rPr>
            </w:pPr>
            <w:r w:rsidRPr="00F9519C">
              <w:rPr>
                <w:rFonts w:eastAsia="DengXian"/>
                <w:lang w:eastAsia="zh-CN"/>
              </w:rPr>
              <w:t>n40</w:t>
            </w:r>
            <w:r w:rsidRPr="00F9519C">
              <w:rPr>
                <w:rFonts w:eastAsia="DengXian"/>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0585A937" w14:textId="77777777" w:rsidR="005470E6" w:rsidRPr="00F9519C" w:rsidRDefault="005470E6" w:rsidP="005851EB">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73B96105" w14:textId="77777777" w:rsidR="005470E6" w:rsidRPr="00F9519C" w:rsidRDefault="005470E6" w:rsidP="005851EB">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29CBE5F1" w14:textId="77777777" w:rsidR="005470E6" w:rsidRPr="00F9519C" w:rsidRDefault="005470E6" w:rsidP="005851EB">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0E412266" w14:textId="77777777" w:rsidR="005470E6" w:rsidRPr="00F9519C" w:rsidRDefault="005470E6" w:rsidP="005851EB">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73D16058" w14:textId="77777777" w:rsidR="005470E6" w:rsidRPr="00F9519C" w:rsidRDefault="005470E6" w:rsidP="005851EB">
            <w:pPr>
              <w:pStyle w:val="TAC"/>
              <w:keepNext w:val="0"/>
              <w:keepLines w:val="0"/>
              <w:rPr>
                <w:lang w:eastAsia="zh-CN"/>
              </w:rPr>
            </w:pPr>
            <w:r w:rsidRPr="00F9519C">
              <w:rPr>
                <w:lang w:eastAsia="zh-CN"/>
              </w:rPr>
              <w:t>2350</w:t>
            </w:r>
          </w:p>
        </w:tc>
        <w:tc>
          <w:tcPr>
            <w:tcW w:w="778" w:type="dxa"/>
            <w:tcBorders>
              <w:top w:val="single" w:sz="4" w:space="0" w:color="auto"/>
              <w:left w:val="single" w:sz="4" w:space="0" w:color="auto"/>
              <w:bottom w:val="single" w:sz="4" w:space="0" w:color="auto"/>
              <w:right w:val="single" w:sz="4" w:space="0" w:color="auto"/>
            </w:tcBorders>
            <w:noWrap/>
            <w:vAlign w:val="center"/>
          </w:tcPr>
          <w:p w14:paraId="426A0023" w14:textId="77777777" w:rsidR="005470E6" w:rsidRPr="00F9519C" w:rsidRDefault="005470E6" w:rsidP="005851EB">
            <w:pPr>
              <w:pStyle w:val="TAC"/>
              <w:keepNext w:val="0"/>
              <w:keepLines w:val="0"/>
              <w:rPr>
                <w:lang w:eastAsia="zh-CN"/>
              </w:rPr>
            </w:pPr>
            <w:r w:rsidRPr="00F9519C">
              <w:rPr>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77941567" w14:textId="77777777" w:rsidR="005470E6" w:rsidRPr="00F9519C" w:rsidRDefault="005470E6" w:rsidP="005851EB">
            <w:pPr>
              <w:pStyle w:val="TAC"/>
              <w:keepNext w:val="0"/>
              <w:keepLines w:val="0"/>
              <w:rPr>
                <w:rFonts w:eastAsia="Yu Mincho"/>
                <w:bCs/>
                <w:color w:val="000000"/>
                <w:lang w:eastAsia="ja-JP"/>
              </w:rPr>
            </w:pPr>
            <w:r w:rsidRPr="00F9519C">
              <w:rPr>
                <w:bCs/>
                <w:lang w:eastAsia="zh-CN"/>
              </w:rPr>
              <w:t>1.2</w:t>
            </w:r>
          </w:p>
        </w:tc>
        <w:tc>
          <w:tcPr>
            <w:tcW w:w="1381" w:type="dxa"/>
            <w:tcBorders>
              <w:top w:val="single" w:sz="4" w:space="0" w:color="auto"/>
              <w:left w:val="single" w:sz="4" w:space="0" w:color="auto"/>
              <w:bottom w:val="single" w:sz="4" w:space="0" w:color="auto"/>
              <w:right w:val="single" w:sz="4" w:space="0" w:color="auto"/>
            </w:tcBorders>
            <w:vAlign w:val="center"/>
          </w:tcPr>
          <w:p w14:paraId="070616B1" w14:textId="77777777" w:rsidR="005470E6" w:rsidRPr="00F9519C" w:rsidRDefault="005470E6" w:rsidP="005851EB">
            <w:pPr>
              <w:pStyle w:val="TAC"/>
              <w:keepNext w:val="0"/>
              <w:keepLines w:val="0"/>
              <w:rPr>
                <w:bCs/>
                <w:lang w:eastAsia="zh-CN"/>
              </w:rPr>
            </w:pPr>
            <w:r w:rsidRPr="00F9519C">
              <w:rPr>
                <w:rFonts w:eastAsia="DengXian"/>
                <w:bCs/>
                <w:color w:val="000000"/>
                <w:lang w:eastAsia="zh-CN"/>
              </w:rPr>
              <w:t>&gt;ACLR2</w:t>
            </w:r>
          </w:p>
        </w:tc>
      </w:tr>
      <w:tr w:rsidR="005470E6" w:rsidRPr="00F9519C" w14:paraId="155E8969" w14:textId="77777777" w:rsidTr="005851EB">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39C57DDC" w14:textId="77777777" w:rsidR="005470E6" w:rsidRPr="00F9519C" w:rsidRDefault="005470E6" w:rsidP="005851EB">
            <w:pPr>
              <w:pStyle w:val="TAC"/>
              <w:keepNext w:val="0"/>
              <w:keepLines w:val="0"/>
              <w:rPr>
                <w:rFonts w:eastAsiaTheme="minorEastAsia" w:cs="Arial"/>
                <w:szCs w:val="18"/>
                <w:lang w:eastAsia="zh-CN"/>
              </w:rPr>
            </w:pPr>
            <w:r w:rsidRPr="00F9519C">
              <w:rPr>
                <w:lang w:eastAsia="zh-CN"/>
              </w:rPr>
              <w:t>n78</w:t>
            </w:r>
            <w:r w:rsidRPr="00F9519C">
              <w:rPr>
                <w:vertAlign w:val="superscript"/>
                <w:lang w:eastAsia="zh-CN"/>
              </w:rPr>
              <w:t>3</w:t>
            </w:r>
          </w:p>
        </w:tc>
        <w:tc>
          <w:tcPr>
            <w:tcW w:w="779" w:type="dxa"/>
            <w:tcBorders>
              <w:top w:val="single" w:sz="4" w:space="0" w:color="auto"/>
              <w:left w:val="single" w:sz="4" w:space="0" w:color="auto"/>
              <w:bottom w:val="single" w:sz="4" w:space="0" w:color="auto"/>
              <w:right w:val="single" w:sz="4" w:space="0" w:color="auto"/>
            </w:tcBorders>
            <w:vAlign w:val="center"/>
          </w:tcPr>
          <w:p w14:paraId="687A2721" w14:textId="77777777" w:rsidR="005470E6" w:rsidRPr="00F9519C" w:rsidRDefault="005470E6" w:rsidP="005851EB">
            <w:pPr>
              <w:pStyle w:val="TAC"/>
              <w:keepNext w:val="0"/>
              <w:keepLines w:val="0"/>
              <w:rPr>
                <w:rFonts w:eastAsiaTheme="minorEastAsia" w:cs="Arial"/>
                <w:szCs w:val="18"/>
                <w:lang w:eastAsia="zh-CN"/>
              </w:rPr>
            </w:pPr>
            <w:r w:rsidRPr="00F9519C">
              <w:rPr>
                <w:lang w:eastAsia="zh-CN"/>
              </w:rPr>
              <w:t>n79</w:t>
            </w:r>
          </w:p>
        </w:tc>
        <w:tc>
          <w:tcPr>
            <w:tcW w:w="813" w:type="dxa"/>
            <w:tcBorders>
              <w:top w:val="single" w:sz="4" w:space="0" w:color="auto"/>
              <w:left w:val="single" w:sz="4" w:space="0" w:color="auto"/>
              <w:bottom w:val="single" w:sz="4" w:space="0" w:color="auto"/>
              <w:right w:val="single" w:sz="4" w:space="0" w:color="auto"/>
            </w:tcBorders>
            <w:vAlign w:val="center"/>
          </w:tcPr>
          <w:p w14:paraId="313BFE65" w14:textId="77777777" w:rsidR="005470E6" w:rsidRPr="00F9519C" w:rsidRDefault="005470E6" w:rsidP="005851EB">
            <w:pPr>
              <w:pStyle w:val="TAC"/>
              <w:keepNext w:val="0"/>
              <w:keepLines w:val="0"/>
              <w:rPr>
                <w:rFonts w:eastAsiaTheme="minorEastAsia" w:cs="Arial"/>
                <w:bCs/>
                <w:szCs w:val="18"/>
                <w:lang w:eastAsia="zh-CN"/>
              </w:rPr>
            </w:pPr>
            <w:r w:rsidRPr="00F9519C">
              <w:rPr>
                <w:bCs/>
                <w:lang w:eastAsia="zh-CN"/>
              </w:rPr>
              <w:t>3750</w:t>
            </w:r>
          </w:p>
        </w:tc>
        <w:tc>
          <w:tcPr>
            <w:tcW w:w="778" w:type="dxa"/>
            <w:tcBorders>
              <w:top w:val="single" w:sz="4" w:space="0" w:color="auto"/>
              <w:left w:val="single" w:sz="4" w:space="0" w:color="auto"/>
              <w:bottom w:val="single" w:sz="4" w:space="0" w:color="auto"/>
              <w:right w:val="single" w:sz="4" w:space="0" w:color="auto"/>
            </w:tcBorders>
            <w:noWrap/>
            <w:vAlign w:val="center"/>
          </w:tcPr>
          <w:p w14:paraId="659B47A0" w14:textId="77777777" w:rsidR="005470E6" w:rsidRPr="00F9519C" w:rsidRDefault="005470E6" w:rsidP="005851EB">
            <w:pPr>
              <w:pStyle w:val="TAC"/>
              <w:keepNext w:val="0"/>
              <w:keepLines w:val="0"/>
              <w:rPr>
                <w:rFonts w:eastAsiaTheme="minorEastAsia" w:cs="Arial"/>
                <w:bCs/>
                <w:szCs w:val="18"/>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1117A44A" w14:textId="77777777" w:rsidR="005470E6" w:rsidRPr="00F9519C" w:rsidRDefault="005470E6" w:rsidP="005851EB">
            <w:pPr>
              <w:pStyle w:val="TAC"/>
              <w:keepNext w:val="0"/>
              <w:keepLines w:val="0"/>
              <w:rPr>
                <w:rFonts w:eastAsiaTheme="minorEastAsia" w:cs="Arial"/>
                <w:bCs/>
                <w:szCs w:val="18"/>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53065238" w14:textId="77777777" w:rsidR="005470E6" w:rsidRPr="00F9519C" w:rsidRDefault="005470E6" w:rsidP="005851EB">
            <w:pPr>
              <w:pStyle w:val="TAC"/>
              <w:keepNext w:val="0"/>
              <w:keepLines w:val="0"/>
              <w:rPr>
                <w:rFonts w:eastAsiaTheme="minorEastAsia" w:cs="Arial"/>
                <w:bCs/>
                <w:szCs w:val="18"/>
                <w:lang w:eastAsia="zh-CN"/>
              </w:rPr>
            </w:pPr>
            <w:r w:rsidRPr="00F9519C">
              <w:rPr>
                <w:bCs/>
                <w:lang w:eastAsia="zh-CN"/>
              </w:rPr>
              <w:t>270 (</w:t>
            </w:r>
            <w:proofErr w:type="spellStart"/>
            <w:r w:rsidRPr="00F9519C">
              <w:rPr>
                <w:bCs/>
                <w:lang w:eastAsia="zh-CN"/>
              </w:rPr>
              <w:t>RBstart</w:t>
            </w:r>
            <w:proofErr w:type="spellEnd"/>
            <w:r w:rsidRPr="00F9519C">
              <w:rPr>
                <w:bCs/>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348D160C" w14:textId="77777777" w:rsidR="005470E6" w:rsidRPr="00F9519C" w:rsidRDefault="005470E6" w:rsidP="005851EB">
            <w:pPr>
              <w:pStyle w:val="TAC"/>
              <w:keepNext w:val="0"/>
              <w:keepLines w:val="0"/>
              <w:rPr>
                <w:rFonts w:eastAsiaTheme="minorEastAsia" w:cs="Arial"/>
                <w:color w:val="000000"/>
                <w:szCs w:val="18"/>
                <w:lang w:eastAsia="zh-CN"/>
              </w:rPr>
            </w:pPr>
            <w:r w:rsidRPr="00F9519C">
              <w:rPr>
                <w:lang w:eastAsia="zh-CN"/>
              </w:rPr>
              <w:t>4405</w:t>
            </w:r>
          </w:p>
        </w:tc>
        <w:tc>
          <w:tcPr>
            <w:tcW w:w="778" w:type="dxa"/>
            <w:tcBorders>
              <w:top w:val="single" w:sz="4" w:space="0" w:color="auto"/>
              <w:left w:val="single" w:sz="4" w:space="0" w:color="auto"/>
              <w:bottom w:val="single" w:sz="4" w:space="0" w:color="auto"/>
              <w:right w:val="single" w:sz="4" w:space="0" w:color="auto"/>
            </w:tcBorders>
            <w:noWrap/>
            <w:vAlign w:val="center"/>
          </w:tcPr>
          <w:p w14:paraId="23938CD3" w14:textId="77777777" w:rsidR="005470E6" w:rsidRPr="00F9519C" w:rsidRDefault="005470E6" w:rsidP="005851EB">
            <w:pPr>
              <w:pStyle w:val="TAC"/>
              <w:keepNext w:val="0"/>
              <w:keepLines w:val="0"/>
              <w:rPr>
                <w:rFonts w:eastAsiaTheme="minorEastAsia" w:cs="Arial"/>
                <w:color w:val="000000"/>
                <w:szCs w:val="18"/>
                <w:lang w:eastAsia="zh-CN"/>
              </w:rPr>
            </w:pPr>
            <w:r w:rsidRPr="00F9519C">
              <w:rPr>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6E8E328C" w14:textId="77777777" w:rsidR="005470E6" w:rsidRPr="00F9519C" w:rsidRDefault="005470E6" w:rsidP="005851EB">
            <w:pPr>
              <w:pStyle w:val="TAC"/>
              <w:keepNext w:val="0"/>
              <w:keepLines w:val="0"/>
              <w:rPr>
                <w:rFonts w:eastAsiaTheme="minorEastAsia" w:cs="Arial"/>
                <w:bCs/>
                <w:color w:val="000000"/>
                <w:szCs w:val="18"/>
                <w:lang w:eastAsia="zh-CN"/>
              </w:rPr>
            </w:pPr>
            <w:r w:rsidRPr="00F9519C">
              <w:rPr>
                <w:rFonts w:eastAsia="Yu Mincho" w:hint="eastAsia"/>
                <w:bCs/>
                <w:color w:val="000000"/>
                <w:lang w:eastAsia="ja-JP"/>
              </w:rPr>
              <w:t>5</w:t>
            </w:r>
          </w:p>
        </w:tc>
        <w:tc>
          <w:tcPr>
            <w:tcW w:w="1381" w:type="dxa"/>
            <w:tcBorders>
              <w:top w:val="single" w:sz="4" w:space="0" w:color="auto"/>
              <w:left w:val="single" w:sz="4" w:space="0" w:color="auto"/>
              <w:bottom w:val="single" w:sz="4" w:space="0" w:color="auto"/>
              <w:right w:val="single" w:sz="4" w:space="0" w:color="auto"/>
            </w:tcBorders>
            <w:vAlign w:val="center"/>
          </w:tcPr>
          <w:p w14:paraId="60361207" w14:textId="77777777" w:rsidR="005470E6" w:rsidRPr="00F9519C" w:rsidRDefault="005470E6" w:rsidP="005851EB">
            <w:pPr>
              <w:pStyle w:val="TAC"/>
              <w:keepNext w:val="0"/>
              <w:keepLines w:val="0"/>
              <w:rPr>
                <w:rFonts w:eastAsiaTheme="minorEastAsia" w:cs="Arial"/>
                <w:bCs/>
                <w:color w:val="000000"/>
                <w:szCs w:val="18"/>
                <w:lang w:eastAsia="zh-CN"/>
              </w:rPr>
            </w:pPr>
            <w:r w:rsidRPr="00F9519C">
              <w:rPr>
                <w:bCs/>
                <w:lang w:eastAsia="zh-CN"/>
              </w:rPr>
              <w:t>&gt;ACLR2</w:t>
            </w:r>
          </w:p>
        </w:tc>
      </w:tr>
      <w:tr w:rsidR="005470E6" w:rsidRPr="00F9519C" w14:paraId="20C92968" w14:textId="77777777" w:rsidTr="005851EB">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6CA4614" w14:textId="77777777" w:rsidR="005470E6" w:rsidRPr="00F9519C" w:rsidRDefault="005470E6" w:rsidP="005851EB">
            <w:pPr>
              <w:pStyle w:val="TAC"/>
              <w:keepNext w:val="0"/>
              <w:keepLines w:val="0"/>
              <w:rPr>
                <w:rFonts w:eastAsiaTheme="minorEastAsia" w:cs="Arial"/>
                <w:szCs w:val="18"/>
                <w:lang w:eastAsia="zh-CN"/>
              </w:rPr>
            </w:pPr>
            <w:r w:rsidRPr="00F9519C">
              <w:rPr>
                <w:rFonts w:eastAsiaTheme="minorEastAsia"/>
                <w:lang w:eastAsia="zh-CN"/>
              </w:rPr>
              <w:t>n78</w:t>
            </w:r>
            <w:r w:rsidRPr="00F9519C">
              <w:rPr>
                <w:rFonts w:eastAsiaTheme="minorEastAsia"/>
                <w:vertAlign w:val="superscript"/>
                <w:lang w:eastAsia="zh-CN"/>
              </w:rPr>
              <w:t>3</w:t>
            </w:r>
          </w:p>
        </w:tc>
        <w:tc>
          <w:tcPr>
            <w:tcW w:w="779" w:type="dxa"/>
            <w:tcBorders>
              <w:top w:val="single" w:sz="4" w:space="0" w:color="auto"/>
              <w:left w:val="single" w:sz="4" w:space="0" w:color="auto"/>
              <w:bottom w:val="single" w:sz="4" w:space="0" w:color="auto"/>
              <w:right w:val="single" w:sz="4" w:space="0" w:color="auto"/>
            </w:tcBorders>
            <w:vAlign w:val="center"/>
          </w:tcPr>
          <w:p w14:paraId="78EF4B4C" w14:textId="77777777" w:rsidR="005470E6" w:rsidRPr="00F9519C" w:rsidRDefault="005470E6" w:rsidP="005851EB">
            <w:pPr>
              <w:pStyle w:val="TAC"/>
              <w:keepNext w:val="0"/>
              <w:keepLines w:val="0"/>
              <w:rPr>
                <w:rFonts w:eastAsiaTheme="minorEastAsia" w:cs="Arial"/>
                <w:szCs w:val="18"/>
                <w:lang w:eastAsia="zh-CN"/>
              </w:rPr>
            </w:pPr>
            <w:r w:rsidRPr="00F9519C">
              <w:rPr>
                <w:rFonts w:eastAsiaTheme="minorEastAsia"/>
                <w:lang w:eastAsia="zh-CN"/>
              </w:rPr>
              <w:t>n79</w:t>
            </w:r>
          </w:p>
        </w:tc>
        <w:tc>
          <w:tcPr>
            <w:tcW w:w="813" w:type="dxa"/>
            <w:tcBorders>
              <w:top w:val="single" w:sz="4" w:space="0" w:color="auto"/>
              <w:left w:val="single" w:sz="4" w:space="0" w:color="auto"/>
              <w:bottom w:val="single" w:sz="4" w:space="0" w:color="auto"/>
              <w:right w:val="single" w:sz="4" w:space="0" w:color="auto"/>
            </w:tcBorders>
            <w:vAlign w:val="center"/>
          </w:tcPr>
          <w:p w14:paraId="0F28A13E" w14:textId="77777777" w:rsidR="005470E6" w:rsidRPr="00F9519C" w:rsidRDefault="005470E6" w:rsidP="005851EB">
            <w:pPr>
              <w:pStyle w:val="TAC"/>
              <w:keepNext w:val="0"/>
              <w:keepLines w:val="0"/>
              <w:rPr>
                <w:rFonts w:eastAsiaTheme="minorEastAsia" w:cs="Arial"/>
                <w:bCs/>
                <w:szCs w:val="18"/>
                <w:lang w:eastAsia="zh-CN"/>
              </w:rPr>
            </w:pPr>
            <w:r w:rsidRPr="00F9519C">
              <w:rPr>
                <w:rFonts w:eastAsiaTheme="minorEastAsia"/>
                <w:bCs/>
                <w:lang w:eastAsia="zh-CN"/>
              </w:rPr>
              <w:t>3750</w:t>
            </w:r>
          </w:p>
        </w:tc>
        <w:tc>
          <w:tcPr>
            <w:tcW w:w="778" w:type="dxa"/>
            <w:tcBorders>
              <w:top w:val="single" w:sz="4" w:space="0" w:color="auto"/>
              <w:left w:val="single" w:sz="4" w:space="0" w:color="auto"/>
              <w:bottom w:val="single" w:sz="4" w:space="0" w:color="auto"/>
              <w:right w:val="single" w:sz="4" w:space="0" w:color="auto"/>
            </w:tcBorders>
            <w:noWrap/>
            <w:vAlign w:val="center"/>
          </w:tcPr>
          <w:p w14:paraId="24BE7A1A" w14:textId="77777777" w:rsidR="005470E6" w:rsidRPr="00F9519C" w:rsidRDefault="005470E6" w:rsidP="005851EB">
            <w:pPr>
              <w:pStyle w:val="TAC"/>
              <w:keepNext w:val="0"/>
              <w:keepLines w:val="0"/>
              <w:rPr>
                <w:rFonts w:eastAsiaTheme="minorEastAsia" w:cs="Arial"/>
                <w:bCs/>
                <w:szCs w:val="18"/>
                <w:lang w:eastAsia="zh-CN"/>
              </w:rPr>
            </w:pPr>
            <w:r w:rsidRPr="00F9519C">
              <w:rPr>
                <w:rFonts w:eastAsiaTheme="minorEastAsia"/>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3A5F0239" w14:textId="77777777" w:rsidR="005470E6" w:rsidRPr="00F9519C" w:rsidRDefault="005470E6" w:rsidP="005851EB">
            <w:pPr>
              <w:pStyle w:val="TAC"/>
              <w:keepNext w:val="0"/>
              <w:keepLines w:val="0"/>
              <w:rPr>
                <w:rFonts w:eastAsiaTheme="minorEastAsia" w:cs="Arial"/>
                <w:bCs/>
                <w:szCs w:val="18"/>
                <w:lang w:eastAsia="zh-CN"/>
              </w:rPr>
            </w:pPr>
            <w:r w:rsidRPr="00F9519C">
              <w:rPr>
                <w:rFonts w:eastAsiaTheme="minorEastAsia"/>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69E5292F" w14:textId="77777777" w:rsidR="005470E6" w:rsidRPr="00F9519C" w:rsidRDefault="005470E6" w:rsidP="005851EB">
            <w:pPr>
              <w:pStyle w:val="TAC"/>
              <w:keepNext w:val="0"/>
              <w:keepLines w:val="0"/>
              <w:rPr>
                <w:rFonts w:eastAsiaTheme="minorEastAsia" w:cs="Arial"/>
                <w:bCs/>
                <w:szCs w:val="18"/>
                <w:lang w:eastAsia="zh-CN"/>
              </w:rPr>
            </w:pPr>
            <w:r w:rsidRPr="00F9519C">
              <w:rPr>
                <w:rFonts w:eastAsiaTheme="minorEastAsia"/>
                <w:bCs/>
                <w:lang w:eastAsia="zh-CN"/>
              </w:rPr>
              <w:t>270 (</w:t>
            </w:r>
            <w:proofErr w:type="spellStart"/>
            <w:r w:rsidRPr="00F9519C">
              <w:rPr>
                <w:rFonts w:eastAsiaTheme="minorEastAsia"/>
                <w:bCs/>
                <w:lang w:eastAsia="zh-CN"/>
              </w:rPr>
              <w:t>RBstart</w:t>
            </w:r>
            <w:proofErr w:type="spellEnd"/>
            <w:r w:rsidRPr="00F9519C">
              <w:rPr>
                <w:rFonts w:eastAsiaTheme="minorEastAsia"/>
                <w:bCs/>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1769E02B" w14:textId="77777777" w:rsidR="005470E6" w:rsidRPr="00F9519C" w:rsidRDefault="005470E6" w:rsidP="005851EB">
            <w:pPr>
              <w:pStyle w:val="TAC"/>
              <w:keepNext w:val="0"/>
              <w:keepLines w:val="0"/>
              <w:rPr>
                <w:rFonts w:eastAsiaTheme="minorEastAsia" w:cs="Arial"/>
                <w:color w:val="000000"/>
                <w:szCs w:val="18"/>
                <w:lang w:eastAsia="zh-CN"/>
              </w:rPr>
            </w:pPr>
            <w:r w:rsidRPr="00F9519C">
              <w:rPr>
                <w:rFonts w:eastAsiaTheme="minorEastAsia"/>
                <w:lang w:eastAsia="zh-CN"/>
              </w:rPr>
              <w:t>4450</w:t>
            </w:r>
          </w:p>
        </w:tc>
        <w:tc>
          <w:tcPr>
            <w:tcW w:w="778" w:type="dxa"/>
            <w:tcBorders>
              <w:top w:val="single" w:sz="4" w:space="0" w:color="auto"/>
              <w:left w:val="single" w:sz="4" w:space="0" w:color="auto"/>
              <w:bottom w:val="single" w:sz="4" w:space="0" w:color="auto"/>
              <w:right w:val="single" w:sz="4" w:space="0" w:color="auto"/>
            </w:tcBorders>
            <w:noWrap/>
            <w:vAlign w:val="center"/>
          </w:tcPr>
          <w:p w14:paraId="53C9A145" w14:textId="77777777" w:rsidR="005470E6" w:rsidRPr="00F9519C" w:rsidRDefault="005470E6" w:rsidP="005851EB">
            <w:pPr>
              <w:pStyle w:val="TAC"/>
              <w:keepNext w:val="0"/>
              <w:keepLines w:val="0"/>
              <w:rPr>
                <w:rFonts w:eastAsiaTheme="minorEastAsia" w:cs="Arial"/>
                <w:color w:val="000000"/>
                <w:szCs w:val="18"/>
                <w:lang w:eastAsia="zh-CN"/>
              </w:rPr>
            </w:pPr>
            <w:r w:rsidRPr="00F9519C">
              <w:rPr>
                <w:rFonts w:eastAsiaTheme="minorEastAsia"/>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793CB120" w14:textId="77777777" w:rsidR="005470E6" w:rsidRPr="00F9519C" w:rsidRDefault="005470E6" w:rsidP="005851EB">
            <w:pPr>
              <w:pStyle w:val="TAC"/>
              <w:keepNext w:val="0"/>
              <w:keepLines w:val="0"/>
              <w:rPr>
                <w:rFonts w:eastAsiaTheme="minorEastAsia" w:cs="Arial"/>
                <w:bCs/>
                <w:color w:val="000000"/>
                <w:szCs w:val="18"/>
                <w:lang w:eastAsia="zh-CN"/>
              </w:rPr>
            </w:pPr>
            <w:r w:rsidRPr="00F9519C">
              <w:rPr>
                <w:rFonts w:eastAsiaTheme="minorEastAsia"/>
                <w:bCs/>
                <w:lang w:eastAsia="zh-CN"/>
              </w:rPr>
              <w:t>5</w:t>
            </w:r>
          </w:p>
        </w:tc>
        <w:tc>
          <w:tcPr>
            <w:tcW w:w="1381" w:type="dxa"/>
            <w:tcBorders>
              <w:top w:val="single" w:sz="4" w:space="0" w:color="auto"/>
              <w:left w:val="single" w:sz="4" w:space="0" w:color="auto"/>
              <w:bottom w:val="single" w:sz="4" w:space="0" w:color="auto"/>
              <w:right w:val="single" w:sz="4" w:space="0" w:color="auto"/>
            </w:tcBorders>
            <w:vAlign w:val="center"/>
          </w:tcPr>
          <w:p w14:paraId="28640965" w14:textId="77777777" w:rsidR="005470E6" w:rsidRPr="00F9519C" w:rsidRDefault="005470E6" w:rsidP="005851EB">
            <w:pPr>
              <w:pStyle w:val="TAC"/>
              <w:keepNext w:val="0"/>
              <w:keepLines w:val="0"/>
              <w:rPr>
                <w:rFonts w:eastAsiaTheme="minorEastAsia" w:cs="Arial"/>
                <w:bCs/>
                <w:color w:val="000000"/>
                <w:szCs w:val="18"/>
                <w:lang w:eastAsia="zh-CN"/>
              </w:rPr>
            </w:pPr>
            <w:r w:rsidRPr="00F9519C">
              <w:rPr>
                <w:rFonts w:eastAsiaTheme="minorEastAsia"/>
                <w:bCs/>
                <w:lang w:eastAsia="zh-CN"/>
              </w:rPr>
              <w:t>&gt;ACLR2</w:t>
            </w:r>
          </w:p>
        </w:tc>
      </w:tr>
      <w:tr w:rsidR="005470E6" w:rsidRPr="00F9519C" w14:paraId="40724EC6" w14:textId="77777777" w:rsidTr="005851EB">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04639B8" w14:textId="77777777" w:rsidR="005470E6" w:rsidRPr="00F9519C" w:rsidRDefault="005470E6" w:rsidP="005851EB">
            <w:pPr>
              <w:pStyle w:val="TAC"/>
              <w:keepNext w:val="0"/>
              <w:keepLines w:val="0"/>
              <w:rPr>
                <w:rFonts w:eastAsiaTheme="minorEastAsia" w:cs="Arial"/>
                <w:szCs w:val="18"/>
                <w:lang w:eastAsia="zh-CN"/>
              </w:rPr>
            </w:pPr>
            <w:r w:rsidRPr="00F9519C">
              <w:rPr>
                <w:rFonts w:eastAsiaTheme="minorEastAsia"/>
                <w:lang w:eastAsia="zh-CN"/>
              </w:rPr>
              <w:t>n79</w:t>
            </w:r>
          </w:p>
        </w:tc>
        <w:tc>
          <w:tcPr>
            <w:tcW w:w="779" w:type="dxa"/>
            <w:tcBorders>
              <w:top w:val="single" w:sz="4" w:space="0" w:color="auto"/>
              <w:left w:val="single" w:sz="4" w:space="0" w:color="auto"/>
              <w:bottom w:val="single" w:sz="4" w:space="0" w:color="auto"/>
              <w:right w:val="single" w:sz="4" w:space="0" w:color="auto"/>
            </w:tcBorders>
            <w:vAlign w:val="center"/>
          </w:tcPr>
          <w:p w14:paraId="012137DE" w14:textId="77777777" w:rsidR="005470E6" w:rsidRPr="00F9519C" w:rsidRDefault="005470E6" w:rsidP="005851EB">
            <w:pPr>
              <w:pStyle w:val="TAC"/>
              <w:keepNext w:val="0"/>
              <w:keepLines w:val="0"/>
              <w:rPr>
                <w:rFonts w:eastAsiaTheme="minorEastAsia" w:cs="Arial"/>
                <w:szCs w:val="18"/>
                <w:vertAlign w:val="superscript"/>
                <w:lang w:eastAsia="zh-CN"/>
              </w:rPr>
            </w:pPr>
            <w:r w:rsidRPr="00F9519C">
              <w:rPr>
                <w:rFonts w:eastAsiaTheme="minorEastAsia"/>
                <w:lang w:eastAsia="zh-CN"/>
              </w:rPr>
              <w:t>n41</w:t>
            </w:r>
          </w:p>
        </w:tc>
        <w:tc>
          <w:tcPr>
            <w:tcW w:w="813" w:type="dxa"/>
            <w:tcBorders>
              <w:top w:val="single" w:sz="4" w:space="0" w:color="auto"/>
              <w:left w:val="single" w:sz="4" w:space="0" w:color="auto"/>
              <w:bottom w:val="single" w:sz="4" w:space="0" w:color="auto"/>
              <w:right w:val="single" w:sz="4" w:space="0" w:color="auto"/>
            </w:tcBorders>
            <w:vAlign w:val="center"/>
          </w:tcPr>
          <w:p w14:paraId="7268E1F6" w14:textId="77777777" w:rsidR="005470E6" w:rsidRPr="00F9519C" w:rsidRDefault="005470E6" w:rsidP="005851EB">
            <w:pPr>
              <w:pStyle w:val="TAC"/>
              <w:keepNext w:val="0"/>
              <w:keepLines w:val="0"/>
              <w:rPr>
                <w:rFonts w:eastAsiaTheme="minorEastAsia" w:cs="Arial"/>
                <w:bCs/>
                <w:szCs w:val="18"/>
                <w:lang w:eastAsia="zh-CN"/>
              </w:rPr>
            </w:pPr>
            <w:r w:rsidRPr="00F9519C">
              <w:rPr>
                <w:rFonts w:eastAsiaTheme="minorEastAsia"/>
                <w:bCs/>
                <w:lang w:eastAsia="zh-CN"/>
              </w:rPr>
              <w:t>4450</w:t>
            </w:r>
          </w:p>
        </w:tc>
        <w:tc>
          <w:tcPr>
            <w:tcW w:w="778" w:type="dxa"/>
            <w:tcBorders>
              <w:top w:val="single" w:sz="4" w:space="0" w:color="auto"/>
              <w:left w:val="single" w:sz="4" w:space="0" w:color="auto"/>
              <w:bottom w:val="single" w:sz="4" w:space="0" w:color="auto"/>
              <w:right w:val="single" w:sz="4" w:space="0" w:color="auto"/>
            </w:tcBorders>
            <w:noWrap/>
            <w:vAlign w:val="center"/>
          </w:tcPr>
          <w:p w14:paraId="3CB1A1EA" w14:textId="77777777" w:rsidR="005470E6" w:rsidRPr="00F9519C" w:rsidRDefault="005470E6" w:rsidP="005851EB">
            <w:pPr>
              <w:pStyle w:val="TAC"/>
              <w:keepNext w:val="0"/>
              <w:keepLines w:val="0"/>
              <w:rPr>
                <w:rFonts w:eastAsiaTheme="minorEastAsia" w:cs="Arial"/>
                <w:bCs/>
                <w:szCs w:val="18"/>
                <w:lang w:eastAsia="zh-CN"/>
              </w:rPr>
            </w:pPr>
            <w:r w:rsidRPr="00F9519C">
              <w:rPr>
                <w:rFonts w:eastAsiaTheme="minorEastAsia"/>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059D63A8" w14:textId="77777777" w:rsidR="005470E6" w:rsidRPr="00F9519C" w:rsidRDefault="005470E6" w:rsidP="005851EB">
            <w:pPr>
              <w:pStyle w:val="TAC"/>
              <w:keepNext w:val="0"/>
              <w:keepLines w:val="0"/>
              <w:rPr>
                <w:rFonts w:eastAsiaTheme="minorEastAsia" w:cs="Arial"/>
                <w:bCs/>
                <w:szCs w:val="18"/>
                <w:lang w:eastAsia="zh-CN"/>
              </w:rPr>
            </w:pPr>
            <w:r w:rsidRPr="00F9519C">
              <w:rPr>
                <w:rFonts w:eastAsiaTheme="minorEastAsia"/>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0204C8C0" w14:textId="77777777" w:rsidR="005470E6" w:rsidRPr="00F9519C" w:rsidRDefault="005470E6" w:rsidP="005851EB">
            <w:pPr>
              <w:pStyle w:val="TAC"/>
              <w:keepNext w:val="0"/>
              <w:keepLines w:val="0"/>
              <w:rPr>
                <w:rFonts w:eastAsiaTheme="minorEastAsia" w:cs="Arial"/>
                <w:bCs/>
                <w:szCs w:val="18"/>
                <w:lang w:eastAsia="zh-CN"/>
              </w:rPr>
            </w:pPr>
            <w:r w:rsidRPr="00F9519C">
              <w:rPr>
                <w:rFonts w:eastAsiaTheme="minorEastAsia"/>
                <w:bCs/>
                <w:lang w:eastAsia="zh-CN"/>
              </w:rPr>
              <w:t>270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0C962161" w14:textId="77777777" w:rsidR="005470E6" w:rsidRPr="00F9519C" w:rsidRDefault="005470E6" w:rsidP="005851EB">
            <w:pPr>
              <w:pStyle w:val="TAC"/>
              <w:keepNext w:val="0"/>
              <w:keepLines w:val="0"/>
              <w:rPr>
                <w:rFonts w:eastAsiaTheme="minorEastAsia" w:cs="Arial"/>
                <w:color w:val="000000"/>
                <w:szCs w:val="18"/>
                <w:lang w:eastAsia="zh-CN"/>
              </w:rPr>
            </w:pPr>
            <w:r w:rsidRPr="00F9519C">
              <w:rPr>
                <w:rFonts w:eastAsiaTheme="minorEastAsia"/>
                <w:color w:val="000000"/>
                <w:lang w:eastAsia="zh-CN"/>
              </w:rPr>
              <w:t>2685</w:t>
            </w:r>
          </w:p>
        </w:tc>
        <w:tc>
          <w:tcPr>
            <w:tcW w:w="778" w:type="dxa"/>
            <w:tcBorders>
              <w:top w:val="single" w:sz="4" w:space="0" w:color="auto"/>
              <w:left w:val="single" w:sz="4" w:space="0" w:color="auto"/>
              <w:bottom w:val="single" w:sz="4" w:space="0" w:color="auto"/>
              <w:right w:val="single" w:sz="4" w:space="0" w:color="auto"/>
            </w:tcBorders>
            <w:noWrap/>
            <w:vAlign w:val="center"/>
          </w:tcPr>
          <w:p w14:paraId="768B3F7C" w14:textId="77777777" w:rsidR="005470E6" w:rsidRPr="00F9519C" w:rsidRDefault="005470E6" w:rsidP="005851EB">
            <w:pPr>
              <w:pStyle w:val="TAC"/>
              <w:keepNext w:val="0"/>
              <w:keepLines w:val="0"/>
              <w:rPr>
                <w:rFonts w:eastAsiaTheme="minorEastAsia" w:cs="Arial"/>
                <w:color w:val="000000"/>
                <w:szCs w:val="18"/>
                <w:lang w:eastAsia="zh-CN"/>
              </w:rPr>
            </w:pPr>
            <w:r w:rsidRPr="00F9519C">
              <w:rPr>
                <w:rFonts w:eastAsiaTheme="minorEastAsia"/>
                <w:color w:val="000000"/>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570F6030" w14:textId="77777777" w:rsidR="005470E6" w:rsidRPr="00F9519C" w:rsidRDefault="005470E6" w:rsidP="005851EB">
            <w:pPr>
              <w:pStyle w:val="TAC"/>
              <w:keepNext w:val="0"/>
              <w:keepLines w:val="0"/>
              <w:rPr>
                <w:rFonts w:eastAsiaTheme="minorEastAsia" w:cs="Arial"/>
                <w:bCs/>
                <w:color w:val="000000"/>
                <w:szCs w:val="18"/>
                <w:lang w:eastAsia="zh-CN"/>
              </w:rPr>
            </w:pPr>
            <w:r w:rsidRPr="00F9519C">
              <w:rPr>
                <w:rFonts w:eastAsiaTheme="minorEastAsia"/>
                <w:bCs/>
                <w:color w:val="000000"/>
                <w:lang w:eastAsia="zh-CN"/>
              </w:rPr>
              <w:t>3.5</w:t>
            </w:r>
          </w:p>
        </w:tc>
        <w:tc>
          <w:tcPr>
            <w:tcW w:w="1381" w:type="dxa"/>
            <w:tcBorders>
              <w:top w:val="single" w:sz="4" w:space="0" w:color="auto"/>
              <w:left w:val="single" w:sz="4" w:space="0" w:color="auto"/>
              <w:bottom w:val="single" w:sz="4" w:space="0" w:color="auto"/>
              <w:right w:val="single" w:sz="4" w:space="0" w:color="auto"/>
            </w:tcBorders>
            <w:vAlign w:val="center"/>
          </w:tcPr>
          <w:p w14:paraId="03E9EE94" w14:textId="77777777" w:rsidR="005470E6" w:rsidRPr="00F9519C" w:rsidRDefault="005470E6" w:rsidP="005851EB">
            <w:pPr>
              <w:pStyle w:val="TAC"/>
              <w:keepNext w:val="0"/>
              <w:keepLines w:val="0"/>
              <w:rPr>
                <w:rFonts w:eastAsiaTheme="minorEastAsia" w:cs="Arial"/>
                <w:bCs/>
                <w:color w:val="000000"/>
                <w:szCs w:val="18"/>
                <w:lang w:eastAsia="zh-CN"/>
              </w:rPr>
            </w:pPr>
            <w:r w:rsidRPr="00F9519C">
              <w:rPr>
                <w:rFonts w:eastAsiaTheme="minorEastAsia"/>
                <w:bCs/>
                <w:color w:val="000000"/>
                <w:lang w:eastAsia="zh-CN"/>
              </w:rPr>
              <w:t>&gt;ACLR2</w:t>
            </w:r>
          </w:p>
        </w:tc>
      </w:tr>
      <w:tr w:rsidR="005470E6" w:rsidRPr="00F9519C" w14:paraId="5165B175" w14:textId="77777777" w:rsidTr="005851EB">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C44E5CE" w14:textId="77777777" w:rsidR="005470E6" w:rsidRPr="00F9519C" w:rsidRDefault="005470E6" w:rsidP="005851EB">
            <w:pPr>
              <w:pStyle w:val="TAC"/>
              <w:keepNext w:val="0"/>
              <w:keepLines w:val="0"/>
              <w:rPr>
                <w:rFonts w:eastAsiaTheme="minorEastAsia" w:cs="Arial"/>
                <w:szCs w:val="18"/>
                <w:lang w:eastAsia="zh-CN"/>
              </w:rPr>
            </w:pPr>
            <w:r w:rsidRPr="00F9519C">
              <w:rPr>
                <w:rFonts w:eastAsiaTheme="minorEastAsia"/>
                <w:lang w:eastAsia="zh-CN"/>
              </w:rPr>
              <w:t>n79</w:t>
            </w:r>
          </w:p>
        </w:tc>
        <w:tc>
          <w:tcPr>
            <w:tcW w:w="779" w:type="dxa"/>
            <w:tcBorders>
              <w:top w:val="single" w:sz="4" w:space="0" w:color="auto"/>
              <w:left w:val="single" w:sz="4" w:space="0" w:color="auto"/>
              <w:bottom w:val="single" w:sz="4" w:space="0" w:color="auto"/>
              <w:right w:val="single" w:sz="4" w:space="0" w:color="auto"/>
            </w:tcBorders>
            <w:vAlign w:val="center"/>
          </w:tcPr>
          <w:p w14:paraId="7A3114E8" w14:textId="77777777" w:rsidR="005470E6" w:rsidRPr="00F9519C" w:rsidRDefault="005470E6" w:rsidP="005851EB">
            <w:pPr>
              <w:pStyle w:val="TAC"/>
              <w:keepNext w:val="0"/>
              <w:keepLines w:val="0"/>
              <w:rPr>
                <w:rFonts w:eastAsiaTheme="minorEastAsia" w:cs="Arial"/>
                <w:szCs w:val="18"/>
                <w:lang w:eastAsia="zh-CN"/>
              </w:rPr>
            </w:pPr>
            <w:r w:rsidRPr="00F9519C">
              <w:rPr>
                <w:rFonts w:eastAsiaTheme="minorEastAsia"/>
                <w:lang w:eastAsia="zh-CN"/>
              </w:rPr>
              <w:t>n78</w:t>
            </w:r>
            <w:r w:rsidRPr="00F9519C">
              <w:rPr>
                <w:rFonts w:eastAsiaTheme="minorEastAsia"/>
                <w:vertAlign w:val="superscript"/>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47FBF8E6" w14:textId="77777777" w:rsidR="005470E6" w:rsidRPr="00F9519C" w:rsidRDefault="005470E6" w:rsidP="005851EB">
            <w:pPr>
              <w:pStyle w:val="TAC"/>
              <w:keepNext w:val="0"/>
              <w:keepLines w:val="0"/>
              <w:rPr>
                <w:rFonts w:eastAsiaTheme="minorEastAsia" w:cs="Arial"/>
                <w:bCs/>
                <w:szCs w:val="18"/>
                <w:lang w:eastAsia="zh-CN"/>
              </w:rPr>
            </w:pPr>
            <w:r w:rsidRPr="00F9519C">
              <w:rPr>
                <w:rFonts w:eastAsiaTheme="minorEastAsia"/>
                <w:bCs/>
                <w:lang w:eastAsia="zh-CN"/>
              </w:rPr>
              <w:t>4450</w:t>
            </w:r>
          </w:p>
        </w:tc>
        <w:tc>
          <w:tcPr>
            <w:tcW w:w="778" w:type="dxa"/>
            <w:tcBorders>
              <w:top w:val="single" w:sz="4" w:space="0" w:color="auto"/>
              <w:left w:val="single" w:sz="4" w:space="0" w:color="auto"/>
              <w:bottom w:val="single" w:sz="4" w:space="0" w:color="auto"/>
              <w:right w:val="single" w:sz="4" w:space="0" w:color="auto"/>
            </w:tcBorders>
            <w:noWrap/>
            <w:vAlign w:val="center"/>
          </w:tcPr>
          <w:p w14:paraId="288869B2" w14:textId="77777777" w:rsidR="005470E6" w:rsidRPr="00F9519C" w:rsidRDefault="005470E6" w:rsidP="005851EB">
            <w:pPr>
              <w:pStyle w:val="TAC"/>
              <w:keepNext w:val="0"/>
              <w:keepLines w:val="0"/>
              <w:rPr>
                <w:rFonts w:eastAsiaTheme="minorEastAsia" w:cs="Arial"/>
                <w:bCs/>
                <w:szCs w:val="18"/>
                <w:lang w:eastAsia="zh-CN"/>
              </w:rPr>
            </w:pPr>
            <w:r w:rsidRPr="00F9519C">
              <w:rPr>
                <w:rFonts w:eastAsiaTheme="minorEastAsia"/>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144B98D9" w14:textId="77777777" w:rsidR="005470E6" w:rsidRPr="00F9519C" w:rsidRDefault="005470E6" w:rsidP="005851EB">
            <w:pPr>
              <w:pStyle w:val="TAC"/>
              <w:keepNext w:val="0"/>
              <w:keepLines w:val="0"/>
              <w:rPr>
                <w:rFonts w:eastAsiaTheme="minorEastAsia" w:cs="Arial"/>
                <w:bCs/>
                <w:szCs w:val="18"/>
                <w:lang w:eastAsia="zh-CN"/>
              </w:rPr>
            </w:pPr>
            <w:r w:rsidRPr="00F9519C">
              <w:rPr>
                <w:rFonts w:eastAsiaTheme="minorEastAsia"/>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333385BD" w14:textId="77777777" w:rsidR="005470E6" w:rsidRPr="00F9519C" w:rsidRDefault="005470E6" w:rsidP="005851EB">
            <w:pPr>
              <w:pStyle w:val="TAC"/>
              <w:keepNext w:val="0"/>
              <w:keepLines w:val="0"/>
              <w:rPr>
                <w:rFonts w:eastAsiaTheme="minorEastAsia" w:cs="Arial"/>
                <w:bCs/>
                <w:szCs w:val="18"/>
                <w:lang w:eastAsia="zh-CN"/>
              </w:rPr>
            </w:pPr>
            <w:r w:rsidRPr="00F9519C">
              <w:rPr>
                <w:rFonts w:eastAsiaTheme="minorEastAsia"/>
                <w:bCs/>
                <w:lang w:eastAsia="zh-CN"/>
              </w:rPr>
              <w:t>270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5A9E7362" w14:textId="77777777" w:rsidR="005470E6" w:rsidRPr="00F9519C" w:rsidRDefault="005470E6" w:rsidP="005851EB">
            <w:pPr>
              <w:pStyle w:val="TAC"/>
              <w:keepNext w:val="0"/>
              <w:keepLines w:val="0"/>
              <w:rPr>
                <w:rFonts w:eastAsiaTheme="minorEastAsia" w:cs="Arial"/>
                <w:color w:val="000000"/>
                <w:szCs w:val="18"/>
                <w:lang w:eastAsia="zh-CN"/>
              </w:rPr>
            </w:pPr>
            <w:r w:rsidRPr="00F9519C">
              <w:rPr>
                <w:rFonts w:eastAsiaTheme="minorEastAsia"/>
                <w:lang w:eastAsia="zh-CN"/>
              </w:rPr>
              <w:t>3795</w:t>
            </w:r>
          </w:p>
        </w:tc>
        <w:tc>
          <w:tcPr>
            <w:tcW w:w="778" w:type="dxa"/>
            <w:tcBorders>
              <w:top w:val="single" w:sz="4" w:space="0" w:color="auto"/>
              <w:left w:val="single" w:sz="4" w:space="0" w:color="auto"/>
              <w:bottom w:val="single" w:sz="4" w:space="0" w:color="auto"/>
              <w:right w:val="single" w:sz="4" w:space="0" w:color="auto"/>
            </w:tcBorders>
            <w:noWrap/>
            <w:vAlign w:val="center"/>
          </w:tcPr>
          <w:p w14:paraId="0BBD5AA2" w14:textId="77777777" w:rsidR="005470E6" w:rsidRPr="00F9519C" w:rsidRDefault="005470E6" w:rsidP="005851EB">
            <w:pPr>
              <w:pStyle w:val="TAC"/>
              <w:keepNext w:val="0"/>
              <w:keepLines w:val="0"/>
              <w:rPr>
                <w:rFonts w:eastAsiaTheme="minorEastAsia" w:cs="Arial"/>
                <w:color w:val="000000"/>
                <w:szCs w:val="18"/>
                <w:lang w:eastAsia="zh-CN"/>
              </w:rPr>
            </w:pPr>
            <w:r w:rsidRPr="00F9519C">
              <w:rPr>
                <w:rFonts w:eastAsiaTheme="minorEastAsia"/>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7A4ABF22" w14:textId="77777777" w:rsidR="005470E6" w:rsidRPr="00F9519C" w:rsidRDefault="005470E6" w:rsidP="005851EB">
            <w:pPr>
              <w:pStyle w:val="TAC"/>
              <w:keepNext w:val="0"/>
              <w:keepLines w:val="0"/>
              <w:rPr>
                <w:rFonts w:eastAsiaTheme="minorEastAsia" w:cs="Arial"/>
                <w:bCs/>
                <w:color w:val="000000"/>
                <w:szCs w:val="18"/>
                <w:lang w:eastAsia="zh-CN"/>
              </w:rPr>
            </w:pPr>
            <w:r w:rsidRPr="00F9519C">
              <w:rPr>
                <w:rFonts w:eastAsiaTheme="minorEastAsia"/>
                <w:bCs/>
                <w:lang w:eastAsia="zh-CN"/>
              </w:rPr>
              <w:t>5.6</w:t>
            </w:r>
          </w:p>
        </w:tc>
        <w:tc>
          <w:tcPr>
            <w:tcW w:w="1381" w:type="dxa"/>
            <w:tcBorders>
              <w:top w:val="single" w:sz="4" w:space="0" w:color="auto"/>
              <w:left w:val="single" w:sz="4" w:space="0" w:color="auto"/>
              <w:bottom w:val="single" w:sz="4" w:space="0" w:color="auto"/>
              <w:right w:val="single" w:sz="4" w:space="0" w:color="auto"/>
            </w:tcBorders>
            <w:vAlign w:val="center"/>
          </w:tcPr>
          <w:p w14:paraId="209363BB" w14:textId="77777777" w:rsidR="005470E6" w:rsidRPr="00F9519C" w:rsidRDefault="005470E6" w:rsidP="005851EB">
            <w:pPr>
              <w:pStyle w:val="TAC"/>
              <w:keepNext w:val="0"/>
              <w:keepLines w:val="0"/>
              <w:rPr>
                <w:rFonts w:eastAsiaTheme="minorEastAsia" w:cs="Arial"/>
                <w:bCs/>
                <w:color w:val="000000"/>
                <w:szCs w:val="18"/>
                <w:lang w:eastAsia="zh-CN"/>
              </w:rPr>
            </w:pPr>
            <w:r w:rsidRPr="00F9519C">
              <w:rPr>
                <w:rFonts w:eastAsiaTheme="minorEastAsia"/>
                <w:bCs/>
                <w:lang w:eastAsia="zh-CN"/>
              </w:rPr>
              <w:t>&gt;ACLR2</w:t>
            </w:r>
          </w:p>
        </w:tc>
      </w:tr>
      <w:tr w:rsidR="005470E6" w:rsidRPr="00F9519C" w14:paraId="0DFF5757" w14:textId="77777777" w:rsidTr="005851EB">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555BC01" w14:textId="77777777" w:rsidR="005470E6" w:rsidRPr="00F9519C" w:rsidRDefault="005470E6" w:rsidP="005851EB">
            <w:pPr>
              <w:pStyle w:val="TAC"/>
              <w:keepNext w:val="0"/>
              <w:keepLines w:val="0"/>
              <w:rPr>
                <w:rFonts w:eastAsiaTheme="minorEastAsia" w:cs="Arial"/>
                <w:szCs w:val="18"/>
                <w:lang w:eastAsia="zh-CN"/>
              </w:rPr>
            </w:pPr>
            <w:r w:rsidRPr="00F9519C">
              <w:rPr>
                <w:rFonts w:eastAsiaTheme="minorEastAsia"/>
                <w:lang w:eastAsia="zh-CN"/>
              </w:rPr>
              <w:t>n79</w:t>
            </w:r>
          </w:p>
        </w:tc>
        <w:tc>
          <w:tcPr>
            <w:tcW w:w="779" w:type="dxa"/>
            <w:tcBorders>
              <w:top w:val="single" w:sz="4" w:space="0" w:color="auto"/>
              <w:left w:val="single" w:sz="4" w:space="0" w:color="auto"/>
              <w:bottom w:val="single" w:sz="4" w:space="0" w:color="auto"/>
              <w:right w:val="single" w:sz="4" w:space="0" w:color="auto"/>
            </w:tcBorders>
            <w:vAlign w:val="center"/>
          </w:tcPr>
          <w:p w14:paraId="051A5ECA" w14:textId="77777777" w:rsidR="005470E6" w:rsidRPr="00F9519C" w:rsidRDefault="005470E6" w:rsidP="005851EB">
            <w:pPr>
              <w:pStyle w:val="TAC"/>
              <w:keepNext w:val="0"/>
              <w:keepLines w:val="0"/>
              <w:rPr>
                <w:rFonts w:eastAsiaTheme="minorEastAsia" w:cs="Arial"/>
                <w:szCs w:val="18"/>
                <w:lang w:eastAsia="zh-CN"/>
              </w:rPr>
            </w:pPr>
            <w:r w:rsidRPr="00F9519C">
              <w:rPr>
                <w:rFonts w:eastAsiaTheme="minorEastAsia"/>
                <w:lang w:eastAsia="zh-CN"/>
              </w:rPr>
              <w:t>n78</w:t>
            </w:r>
            <w:r w:rsidRPr="00F9519C">
              <w:rPr>
                <w:rFonts w:eastAsiaTheme="minorEastAsia"/>
                <w:vertAlign w:val="superscript"/>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5FB3187D" w14:textId="77777777" w:rsidR="005470E6" w:rsidRPr="00F9519C" w:rsidRDefault="005470E6" w:rsidP="005851EB">
            <w:pPr>
              <w:pStyle w:val="TAC"/>
              <w:keepNext w:val="0"/>
              <w:keepLines w:val="0"/>
              <w:rPr>
                <w:rFonts w:eastAsiaTheme="minorEastAsia" w:cs="Arial"/>
                <w:bCs/>
                <w:szCs w:val="18"/>
                <w:lang w:eastAsia="zh-CN"/>
              </w:rPr>
            </w:pPr>
            <w:r w:rsidRPr="00F9519C">
              <w:rPr>
                <w:rFonts w:eastAsiaTheme="minorEastAsia"/>
                <w:bCs/>
                <w:lang w:eastAsia="zh-CN"/>
              </w:rPr>
              <w:t>4450</w:t>
            </w:r>
          </w:p>
        </w:tc>
        <w:tc>
          <w:tcPr>
            <w:tcW w:w="778" w:type="dxa"/>
            <w:tcBorders>
              <w:top w:val="single" w:sz="4" w:space="0" w:color="auto"/>
              <w:left w:val="single" w:sz="4" w:space="0" w:color="auto"/>
              <w:bottom w:val="single" w:sz="4" w:space="0" w:color="auto"/>
              <w:right w:val="single" w:sz="4" w:space="0" w:color="auto"/>
            </w:tcBorders>
            <w:noWrap/>
            <w:vAlign w:val="center"/>
          </w:tcPr>
          <w:p w14:paraId="74BF5A95" w14:textId="77777777" w:rsidR="005470E6" w:rsidRPr="00F9519C" w:rsidRDefault="005470E6" w:rsidP="005851EB">
            <w:pPr>
              <w:pStyle w:val="TAC"/>
              <w:keepNext w:val="0"/>
              <w:keepLines w:val="0"/>
              <w:rPr>
                <w:rFonts w:eastAsiaTheme="minorEastAsia" w:cs="Arial"/>
                <w:bCs/>
                <w:szCs w:val="18"/>
                <w:lang w:eastAsia="zh-CN"/>
              </w:rPr>
            </w:pPr>
            <w:r w:rsidRPr="00F9519C">
              <w:rPr>
                <w:rFonts w:eastAsiaTheme="minorEastAsia"/>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6C030AE6" w14:textId="77777777" w:rsidR="005470E6" w:rsidRPr="00F9519C" w:rsidRDefault="005470E6" w:rsidP="005851EB">
            <w:pPr>
              <w:pStyle w:val="TAC"/>
              <w:keepNext w:val="0"/>
              <w:keepLines w:val="0"/>
              <w:rPr>
                <w:rFonts w:eastAsiaTheme="minorEastAsia" w:cs="Arial"/>
                <w:bCs/>
                <w:szCs w:val="18"/>
                <w:lang w:eastAsia="zh-CN"/>
              </w:rPr>
            </w:pPr>
            <w:r w:rsidRPr="00F9519C">
              <w:rPr>
                <w:rFonts w:eastAsiaTheme="minorEastAsia"/>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4BC614A9" w14:textId="77777777" w:rsidR="005470E6" w:rsidRPr="00F9519C" w:rsidRDefault="005470E6" w:rsidP="005851EB">
            <w:pPr>
              <w:pStyle w:val="TAC"/>
              <w:keepNext w:val="0"/>
              <w:keepLines w:val="0"/>
              <w:rPr>
                <w:rFonts w:eastAsiaTheme="minorEastAsia" w:cs="Arial"/>
                <w:bCs/>
                <w:szCs w:val="18"/>
                <w:lang w:eastAsia="zh-CN"/>
              </w:rPr>
            </w:pPr>
            <w:r w:rsidRPr="00F9519C">
              <w:rPr>
                <w:rFonts w:eastAsiaTheme="minorEastAsia"/>
                <w:bCs/>
                <w:lang w:eastAsia="zh-CN"/>
              </w:rPr>
              <w:t>270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09138205" w14:textId="77777777" w:rsidR="005470E6" w:rsidRPr="00F9519C" w:rsidRDefault="005470E6" w:rsidP="005851EB">
            <w:pPr>
              <w:pStyle w:val="TAC"/>
              <w:keepNext w:val="0"/>
              <w:keepLines w:val="0"/>
              <w:rPr>
                <w:rFonts w:eastAsiaTheme="minorEastAsia" w:cs="Arial"/>
                <w:color w:val="000000"/>
                <w:szCs w:val="18"/>
                <w:lang w:eastAsia="zh-CN"/>
              </w:rPr>
            </w:pPr>
            <w:r w:rsidRPr="00F9519C">
              <w:rPr>
                <w:rFonts w:eastAsiaTheme="minorEastAsia"/>
                <w:lang w:eastAsia="zh-CN"/>
              </w:rPr>
              <w:t>3750</w:t>
            </w:r>
          </w:p>
        </w:tc>
        <w:tc>
          <w:tcPr>
            <w:tcW w:w="778" w:type="dxa"/>
            <w:tcBorders>
              <w:top w:val="single" w:sz="4" w:space="0" w:color="auto"/>
              <w:left w:val="single" w:sz="4" w:space="0" w:color="auto"/>
              <w:bottom w:val="single" w:sz="4" w:space="0" w:color="auto"/>
              <w:right w:val="single" w:sz="4" w:space="0" w:color="auto"/>
            </w:tcBorders>
            <w:noWrap/>
            <w:vAlign w:val="center"/>
          </w:tcPr>
          <w:p w14:paraId="4C6FBF80" w14:textId="77777777" w:rsidR="005470E6" w:rsidRPr="00F9519C" w:rsidRDefault="005470E6" w:rsidP="005851EB">
            <w:pPr>
              <w:pStyle w:val="TAC"/>
              <w:keepNext w:val="0"/>
              <w:keepLines w:val="0"/>
              <w:rPr>
                <w:rFonts w:eastAsiaTheme="minorEastAsia" w:cs="Arial"/>
                <w:color w:val="000000"/>
                <w:szCs w:val="18"/>
                <w:lang w:eastAsia="zh-CN"/>
              </w:rPr>
            </w:pPr>
            <w:r w:rsidRPr="00F9519C">
              <w:rPr>
                <w:rFonts w:eastAsiaTheme="minorEastAsia"/>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7612687D" w14:textId="77777777" w:rsidR="005470E6" w:rsidRPr="00F9519C" w:rsidRDefault="005470E6" w:rsidP="005851EB">
            <w:pPr>
              <w:pStyle w:val="TAC"/>
              <w:keepNext w:val="0"/>
              <w:keepLines w:val="0"/>
              <w:rPr>
                <w:rFonts w:eastAsiaTheme="minorEastAsia" w:cs="Arial"/>
                <w:bCs/>
                <w:color w:val="000000"/>
                <w:szCs w:val="18"/>
                <w:lang w:eastAsia="zh-CN"/>
              </w:rPr>
            </w:pPr>
            <w:r w:rsidRPr="00F9519C">
              <w:rPr>
                <w:rFonts w:eastAsiaTheme="minorEastAsia"/>
                <w:bCs/>
                <w:lang w:eastAsia="zh-CN"/>
              </w:rPr>
              <w:t>5.6</w:t>
            </w:r>
          </w:p>
        </w:tc>
        <w:tc>
          <w:tcPr>
            <w:tcW w:w="1381" w:type="dxa"/>
            <w:tcBorders>
              <w:top w:val="single" w:sz="4" w:space="0" w:color="auto"/>
              <w:left w:val="single" w:sz="4" w:space="0" w:color="auto"/>
              <w:bottom w:val="single" w:sz="4" w:space="0" w:color="auto"/>
              <w:right w:val="single" w:sz="4" w:space="0" w:color="auto"/>
            </w:tcBorders>
            <w:vAlign w:val="center"/>
          </w:tcPr>
          <w:p w14:paraId="3B3F7F31" w14:textId="77777777" w:rsidR="005470E6" w:rsidRPr="00F9519C" w:rsidRDefault="005470E6" w:rsidP="005851EB">
            <w:pPr>
              <w:pStyle w:val="TAC"/>
              <w:keepNext w:val="0"/>
              <w:keepLines w:val="0"/>
              <w:rPr>
                <w:rFonts w:eastAsiaTheme="minorEastAsia" w:cs="Arial"/>
                <w:bCs/>
                <w:color w:val="000000"/>
                <w:szCs w:val="18"/>
                <w:lang w:eastAsia="zh-CN"/>
              </w:rPr>
            </w:pPr>
            <w:r w:rsidRPr="00F9519C">
              <w:rPr>
                <w:rFonts w:eastAsiaTheme="minorEastAsia"/>
                <w:bCs/>
                <w:lang w:eastAsia="zh-CN"/>
              </w:rPr>
              <w:t>&gt;ACLR2</w:t>
            </w:r>
          </w:p>
        </w:tc>
      </w:tr>
      <w:tr w:rsidR="005470E6" w:rsidRPr="00F9519C" w14:paraId="15ED1B4C" w14:textId="77777777" w:rsidTr="005851EB">
        <w:trPr>
          <w:jc w:val="center"/>
        </w:trPr>
        <w:tc>
          <w:tcPr>
            <w:tcW w:w="9629" w:type="dxa"/>
            <w:gridSpan w:val="10"/>
            <w:tcBorders>
              <w:top w:val="single" w:sz="4" w:space="0" w:color="auto"/>
              <w:left w:val="single" w:sz="4" w:space="0" w:color="auto"/>
              <w:bottom w:val="single" w:sz="4" w:space="0" w:color="auto"/>
              <w:right w:val="single" w:sz="4" w:space="0" w:color="auto"/>
            </w:tcBorders>
            <w:vAlign w:val="center"/>
          </w:tcPr>
          <w:p w14:paraId="17C66499" w14:textId="77777777" w:rsidR="005470E6" w:rsidRPr="00F9519C" w:rsidRDefault="005470E6" w:rsidP="005851EB">
            <w:pPr>
              <w:pStyle w:val="TAN"/>
              <w:keepNext w:val="0"/>
              <w:keepLines w:val="0"/>
              <w:rPr>
                <w:rFonts w:eastAsiaTheme="minorEastAsia"/>
                <w:lang w:eastAsia="zh-CN"/>
              </w:rPr>
            </w:pPr>
            <w:r w:rsidRPr="00F9519C">
              <w:rPr>
                <w:rFonts w:eastAsiaTheme="minorEastAsia"/>
              </w:rPr>
              <w:t>NOTE 1:</w:t>
            </w:r>
            <w:r w:rsidRPr="00F9519C">
              <w:rPr>
                <w:rFonts w:eastAsiaTheme="minorEastAsia"/>
              </w:rPr>
              <w:tab/>
              <w:t>Applicable only when harmonic mixing MSD for this combination is not applied.</w:t>
            </w:r>
          </w:p>
          <w:p w14:paraId="310DF9B4" w14:textId="77777777" w:rsidR="005470E6" w:rsidRPr="00F9519C" w:rsidRDefault="005470E6" w:rsidP="005851EB">
            <w:pPr>
              <w:pStyle w:val="TAN"/>
              <w:keepNext w:val="0"/>
              <w:keepLines w:val="0"/>
              <w:rPr>
                <w:rFonts w:eastAsiaTheme="minorEastAsia"/>
                <w:lang w:eastAsia="ja-JP"/>
              </w:rPr>
            </w:pPr>
            <w:r w:rsidRPr="00F9519C">
              <w:rPr>
                <w:rFonts w:eastAsiaTheme="minorEastAsia"/>
                <w:lang w:eastAsia="ja-JP"/>
              </w:rPr>
              <w:t>NOTE 2:</w:t>
            </w:r>
            <w:r w:rsidRPr="00F9519C">
              <w:rPr>
                <w:rFonts w:eastAsiaTheme="minorEastAsia"/>
                <w:lang w:eastAsia="ja-JP"/>
              </w:rPr>
              <w:tab/>
              <w:t>Void.</w:t>
            </w:r>
          </w:p>
          <w:p w14:paraId="00314A1B" w14:textId="77777777" w:rsidR="005470E6" w:rsidRPr="00F9519C" w:rsidRDefault="005470E6" w:rsidP="005851EB">
            <w:pPr>
              <w:pStyle w:val="TAN"/>
              <w:keepNext w:val="0"/>
              <w:keepLines w:val="0"/>
              <w:rPr>
                <w:rFonts w:eastAsiaTheme="minorEastAsia"/>
                <w:lang w:eastAsia="ja-JP"/>
              </w:rPr>
            </w:pPr>
            <w:r w:rsidRPr="00F9519C">
              <w:rPr>
                <w:rFonts w:eastAsiaTheme="minorEastAsia"/>
              </w:rPr>
              <w:t>NOTE 3:</w:t>
            </w:r>
            <w:r w:rsidRPr="00F9519C">
              <w:rPr>
                <w:rFonts w:eastAsiaTheme="minorEastAsia"/>
              </w:rPr>
              <w:tab/>
            </w:r>
            <w:r w:rsidRPr="00F9519C">
              <w:rPr>
                <w:rFonts w:eastAsiaTheme="minorEastAsia"/>
                <w:lang w:eastAsia="ja-JP"/>
              </w:rPr>
              <w:t>The requirements only apply for UEs supporting inter-band carrier aggregation with simultaneous Rx/Tx capability. Simultaneous Rx/Tx capability does not apply for UEs supporting band n78 with a n77 implementation.</w:t>
            </w:r>
          </w:p>
          <w:p w14:paraId="7DF4ADDE" w14:textId="77777777" w:rsidR="005470E6" w:rsidRPr="00F9519C" w:rsidRDefault="005470E6" w:rsidP="005851EB">
            <w:pPr>
              <w:pStyle w:val="TAN"/>
              <w:keepNext w:val="0"/>
              <w:keepLines w:val="0"/>
              <w:rPr>
                <w:rFonts w:eastAsiaTheme="minorEastAsia" w:cs="Arial"/>
                <w:szCs w:val="18"/>
              </w:rPr>
            </w:pPr>
            <w:r w:rsidRPr="00F9519C">
              <w:rPr>
                <w:rFonts w:eastAsiaTheme="minorEastAsia" w:cs="Arial"/>
                <w:szCs w:val="18"/>
              </w:rPr>
              <w:t xml:space="preserve">NOTE </w:t>
            </w:r>
            <w:r w:rsidRPr="00F9519C">
              <w:rPr>
                <w:rFonts w:eastAsia="SimSun" w:cs="Arial"/>
                <w:szCs w:val="18"/>
                <w:lang w:eastAsia="zh-CN"/>
              </w:rPr>
              <w:t>4</w:t>
            </w:r>
            <w:r w:rsidRPr="00F9519C">
              <w:rPr>
                <w:rFonts w:eastAsiaTheme="minorEastAsia" w:cs="Arial"/>
                <w:szCs w:val="18"/>
              </w:rPr>
              <w:t>:</w:t>
            </w:r>
            <w:r w:rsidRPr="00F9519C">
              <w:rPr>
                <w:rFonts w:eastAsiaTheme="minorEastAsia"/>
              </w:rPr>
              <w:tab/>
            </w:r>
            <w:r w:rsidRPr="00F9519C">
              <w:rPr>
                <w:rFonts w:eastAsiaTheme="minorEastAsia" w:cs="Arial"/>
                <w:szCs w:val="18"/>
                <w:lang w:eastAsia="zh-CN"/>
              </w:rPr>
              <w:t>A</w:t>
            </w:r>
            <w:r w:rsidRPr="00F9519C">
              <w:rPr>
                <w:rFonts w:eastAsiaTheme="minorEastAsia" w:cs="Arial"/>
                <w:szCs w:val="18"/>
              </w:rPr>
              <w:t>pplicable to UE not supporting n71 optional maximum symmetrical UL/DL channel bandwidth</w:t>
            </w:r>
          </w:p>
          <w:p w14:paraId="2EBF2978" w14:textId="77777777" w:rsidR="005470E6" w:rsidRDefault="005470E6" w:rsidP="005851EB">
            <w:pPr>
              <w:pStyle w:val="TAN"/>
              <w:keepNext w:val="0"/>
              <w:keepLines w:val="0"/>
              <w:rPr>
                <w:rFonts w:eastAsiaTheme="minorEastAsia" w:cs="Arial"/>
                <w:szCs w:val="18"/>
              </w:rPr>
            </w:pPr>
            <w:r w:rsidRPr="00F9519C">
              <w:rPr>
                <w:rFonts w:eastAsiaTheme="minorEastAsia" w:cs="Arial"/>
                <w:szCs w:val="18"/>
              </w:rPr>
              <w:t xml:space="preserve">NOTE </w:t>
            </w:r>
            <w:r w:rsidRPr="00F9519C">
              <w:rPr>
                <w:rFonts w:eastAsia="SimSun" w:cs="Arial"/>
                <w:szCs w:val="18"/>
                <w:lang w:eastAsia="zh-CN"/>
              </w:rPr>
              <w:t>5</w:t>
            </w:r>
            <w:r w:rsidRPr="00F9519C">
              <w:rPr>
                <w:rFonts w:eastAsiaTheme="minorEastAsia" w:cs="Arial"/>
                <w:szCs w:val="18"/>
              </w:rPr>
              <w:t>:</w:t>
            </w:r>
            <w:r w:rsidRPr="00F9519C">
              <w:rPr>
                <w:rFonts w:eastAsiaTheme="minorEastAsia"/>
              </w:rPr>
              <w:tab/>
            </w:r>
            <w:r w:rsidRPr="00F9519C">
              <w:rPr>
                <w:rFonts w:eastAsia="SimSun" w:cs="Arial"/>
                <w:szCs w:val="18"/>
                <w:lang w:eastAsia="zh-CN"/>
              </w:rPr>
              <w:t>A</w:t>
            </w:r>
            <w:r w:rsidRPr="00F9519C">
              <w:rPr>
                <w:rFonts w:eastAsiaTheme="minorEastAsia" w:cs="Arial"/>
                <w:szCs w:val="18"/>
              </w:rPr>
              <w:t>pplicable to UE supporting n71 optional maximum symmetrical UL/DL channel bandwidth</w:t>
            </w:r>
            <w:r>
              <w:rPr>
                <w:rFonts w:eastAsiaTheme="minorEastAsia" w:cs="Arial"/>
                <w:szCs w:val="18"/>
              </w:rPr>
              <w:t>.</w:t>
            </w:r>
          </w:p>
          <w:p w14:paraId="76A6A034" w14:textId="77777777" w:rsidR="005470E6" w:rsidRDefault="005470E6" w:rsidP="005851EB">
            <w:pPr>
              <w:pStyle w:val="TAN"/>
              <w:rPr>
                <w:rFonts w:cs="Arial"/>
                <w:bCs/>
                <w:color w:val="000000"/>
                <w:szCs w:val="18"/>
                <w:lang w:eastAsia="zh-CN"/>
              </w:rPr>
            </w:pPr>
            <w:r>
              <w:rPr>
                <w:rFonts w:cs="Arial"/>
                <w:bCs/>
                <w:color w:val="000000"/>
                <w:szCs w:val="18"/>
                <w:lang w:eastAsia="zh-CN"/>
              </w:rPr>
              <w:t>NOTE 6: Applicable to UE’s supporting PC2 with 1Tx</w:t>
            </w:r>
          </w:p>
          <w:p w14:paraId="715CF342" w14:textId="77777777" w:rsidR="005470E6" w:rsidRPr="00F9519C" w:rsidRDefault="005470E6" w:rsidP="005851EB">
            <w:pPr>
              <w:pStyle w:val="TAN"/>
              <w:keepNext w:val="0"/>
              <w:keepLines w:val="0"/>
              <w:rPr>
                <w:rFonts w:eastAsiaTheme="minorEastAsia"/>
                <w:lang w:eastAsia="ja-JP"/>
              </w:rPr>
            </w:pPr>
            <w:r>
              <w:rPr>
                <w:rFonts w:cs="Arial"/>
                <w:bCs/>
                <w:color w:val="000000"/>
                <w:szCs w:val="18"/>
                <w:lang w:eastAsia="zh-CN"/>
              </w:rPr>
              <w:t>NOTE 7: Applicable to UE’s supporting PC2 with 2Tx</w:t>
            </w:r>
          </w:p>
        </w:tc>
      </w:tr>
    </w:tbl>
    <w:p w14:paraId="443CF0E0" w14:textId="77777777" w:rsidR="005470E6" w:rsidRPr="00F9519C" w:rsidRDefault="005470E6" w:rsidP="005470E6"/>
    <w:p w14:paraId="70F1990A" w14:textId="77777777" w:rsidR="005470E6" w:rsidRPr="00F9519C" w:rsidRDefault="005470E6" w:rsidP="005470E6">
      <w:pPr>
        <w:pStyle w:val="TH"/>
        <w:keepLines w:val="0"/>
      </w:pPr>
      <w:r w:rsidRPr="00F9519C">
        <w:t>Table 7.3A.</w:t>
      </w:r>
      <w:r w:rsidRPr="00F9519C">
        <w:rPr>
          <w:lang w:eastAsia="zh-CN"/>
        </w:rPr>
        <w:t>6</w:t>
      </w:r>
      <w:r w:rsidRPr="00F9519C">
        <w:t>-1</w:t>
      </w:r>
      <w:r w:rsidRPr="00F9519C">
        <w:rPr>
          <w:lang w:eastAsia="zh-CN"/>
        </w:rPr>
        <w:t>a</w:t>
      </w:r>
      <w:r w:rsidRPr="00F9519C">
        <w:rPr>
          <w:rFonts w:hint="eastAsia"/>
          <w:lang w:eastAsia="zh-CN"/>
        </w:rPr>
        <w:t>-2</w:t>
      </w:r>
      <w:r w:rsidRPr="00F9519C">
        <w:t xml:space="preserve">: </w:t>
      </w:r>
      <w:r>
        <w:t>Void</w:t>
      </w:r>
    </w:p>
    <w:p w14:paraId="7F890266" w14:textId="77777777" w:rsidR="005470E6" w:rsidRPr="00F9519C" w:rsidRDefault="005470E6" w:rsidP="005470E6">
      <w:pPr>
        <w:pStyle w:val="TH"/>
        <w:keepNext w:val="0"/>
        <w:keepLines w:val="0"/>
      </w:pPr>
      <w:r w:rsidRPr="00F9519C">
        <w:t>Table 7.3A.</w:t>
      </w:r>
      <w:r w:rsidRPr="00F9519C">
        <w:rPr>
          <w:lang w:eastAsia="zh-CN"/>
        </w:rPr>
        <w:t>6</w:t>
      </w:r>
      <w:r w:rsidRPr="00F9519C">
        <w:t>-1</w:t>
      </w:r>
      <w:r w:rsidRPr="00F9519C">
        <w:rPr>
          <w:lang w:eastAsia="zh-CN"/>
        </w:rPr>
        <w:t>b</w:t>
      </w:r>
      <w:r w:rsidRPr="00F9519C">
        <w:t xml:space="preserve">: Reference sensitivity exceptions (MSD) and uplink/downlink configurations due to cross band isolation </w:t>
      </w:r>
      <w:r w:rsidRPr="00F9519C">
        <w:rPr>
          <w:rFonts w:eastAsia="SimSun"/>
          <w:lang w:eastAsia="zh-CN"/>
        </w:rPr>
        <w:t>from a PC1.5 aggressor NR single UL band</w:t>
      </w:r>
      <w:r w:rsidRPr="00F9519C">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91"/>
        <w:gridCol w:w="790"/>
        <w:gridCol w:w="747"/>
        <w:gridCol w:w="787"/>
        <w:gridCol w:w="1051"/>
        <w:gridCol w:w="1762"/>
        <w:gridCol w:w="820"/>
        <w:gridCol w:w="787"/>
        <w:gridCol w:w="701"/>
        <w:gridCol w:w="1393"/>
      </w:tblGrid>
      <w:tr w:rsidR="005470E6" w:rsidRPr="00F9519C" w14:paraId="669125A5" w14:textId="77777777" w:rsidTr="005851EB">
        <w:trPr>
          <w:tblHeader/>
          <w:jc w:val="center"/>
        </w:trPr>
        <w:tc>
          <w:tcPr>
            <w:tcW w:w="791" w:type="dxa"/>
            <w:vMerge w:val="restart"/>
            <w:tcBorders>
              <w:top w:val="single" w:sz="4" w:space="0" w:color="auto"/>
              <w:left w:val="single" w:sz="4" w:space="0" w:color="auto"/>
              <w:bottom w:val="single" w:sz="4" w:space="0" w:color="auto"/>
              <w:right w:val="single" w:sz="4" w:space="0" w:color="auto"/>
            </w:tcBorders>
            <w:vAlign w:val="center"/>
            <w:hideMark/>
          </w:tcPr>
          <w:p w14:paraId="462E074E" w14:textId="77777777" w:rsidR="005470E6" w:rsidRPr="00F9519C" w:rsidRDefault="005470E6" w:rsidP="005851EB">
            <w:pPr>
              <w:pStyle w:val="TAH"/>
              <w:keepNext w:val="0"/>
              <w:keepLines w:val="0"/>
              <w:rPr>
                <w:rFonts w:eastAsiaTheme="minorEastAsia"/>
              </w:rPr>
            </w:pPr>
            <w:r w:rsidRPr="00F9519C">
              <w:rPr>
                <w:rFonts w:eastAsiaTheme="minorEastAsia"/>
              </w:rPr>
              <w:t>UL band</w:t>
            </w:r>
          </w:p>
        </w:tc>
        <w:tc>
          <w:tcPr>
            <w:tcW w:w="790" w:type="dxa"/>
            <w:vMerge w:val="restart"/>
            <w:tcBorders>
              <w:top w:val="single" w:sz="4" w:space="0" w:color="auto"/>
              <w:left w:val="single" w:sz="4" w:space="0" w:color="auto"/>
              <w:bottom w:val="single" w:sz="4" w:space="0" w:color="auto"/>
              <w:right w:val="single" w:sz="4" w:space="0" w:color="auto"/>
            </w:tcBorders>
            <w:vAlign w:val="center"/>
            <w:hideMark/>
          </w:tcPr>
          <w:p w14:paraId="6EDB05BD" w14:textId="77777777" w:rsidR="005470E6" w:rsidRPr="00F9519C" w:rsidRDefault="005470E6" w:rsidP="005851EB">
            <w:pPr>
              <w:pStyle w:val="TAH"/>
              <w:keepNext w:val="0"/>
              <w:keepLines w:val="0"/>
              <w:rPr>
                <w:rFonts w:eastAsiaTheme="minorEastAsia"/>
              </w:rPr>
            </w:pPr>
            <w:r w:rsidRPr="00F9519C">
              <w:rPr>
                <w:rFonts w:eastAsiaTheme="minorEastAsia"/>
              </w:rPr>
              <w:t>DL band</w:t>
            </w:r>
          </w:p>
        </w:tc>
        <w:tc>
          <w:tcPr>
            <w:tcW w:w="747" w:type="dxa"/>
            <w:tcBorders>
              <w:top w:val="single" w:sz="4" w:space="0" w:color="auto"/>
              <w:left w:val="single" w:sz="4" w:space="0" w:color="auto"/>
              <w:bottom w:val="single" w:sz="4" w:space="0" w:color="auto"/>
              <w:right w:val="single" w:sz="4" w:space="0" w:color="auto"/>
            </w:tcBorders>
            <w:vAlign w:val="center"/>
            <w:hideMark/>
          </w:tcPr>
          <w:p w14:paraId="63780BA9" w14:textId="77777777" w:rsidR="005470E6" w:rsidRPr="00F9519C" w:rsidRDefault="005470E6" w:rsidP="005851EB">
            <w:pPr>
              <w:pStyle w:val="TAH"/>
              <w:keepNext w:val="0"/>
              <w:keepLines w:val="0"/>
              <w:rPr>
                <w:rFonts w:eastAsiaTheme="minorEastAsia"/>
              </w:rPr>
            </w:pPr>
            <w:r w:rsidRPr="00F9519C">
              <w:rPr>
                <w:rFonts w:eastAsiaTheme="minorEastAsia"/>
              </w:rPr>
              <w:t>UL F</w:t>
            </w:r>
            <w:r w:rsidRPr="00F9519C">
              <w:rPr>
                <w:rFonts w:eastAsiaTheme="minorEastAsia"/>
                <w:vertAlign w:val="subscript"/>
              </w:rPr>
              <w:t>c</w:t>
            </w:r>
          </w:p>
        </w:tc>
        <w:tc>
          <w:tcPr>
            <w:tcW w:w="787" w:type="dxa"/>
            <w:tcBorders>
              <w:top w:val="single" w:sz="4" w:space="0" w:color="auto"/>
              <w:left w:val="single" w:sz="4" w:space="0" w:color="auto"/>
              <w:bottom w:val="single" w:sz="4" w:space="0" w:color="auto"/>
              <w:right w:val="single" w:sz="4" w:space="0" w:color="auto"/>
            </w:tcBorders>
            <w:vAlign w:val="center"/>
            <w:hideMark/>
          </w:tcPr>
          <w:p w14:paraId="0F6430BC" w14:textId="77777777" w:rsidR="005470E6" w:rsidRPr="00F9519C" w:rsidRDefault="005470E6" w:rsidP="005851EB">
            <w:pPr>
              <w:pStyle w:val="TAH"/>
              <w:keepNext w:val="0"/>
              <w:keepLines w:val="0"/>
              <w:rPr>
                <w:rFonts w:eastAsiaTheme="minorEastAsia"/>
              </w:rPr>
            </w:pPr>
            <w:r w:rsidRPr="00F9519C">
              <w:rPr>
                <w:rFonts w:eastAsiaTheme="minorEastAsia"/>
              </w:rPr>
              <w:t>UL BW</w:t>
            </w:r>
          </w:p>
        </w:tc>
        <w:tc>
          <w:tcPr>
            <w:tcW w:w="1051" w:type="dxa"/>
            <w:tcBorders>
              <w:top w:val="single" w:sz="4" w:space="0" w:color="auto"/>
              <w:left w:val="single" w:sz="4" w:space="0" w:color="auto"/>
              <w:bottom w:val="single" w:sz="4" w:space="0" w:color="auto"/>
              <w:right w:val="single" w:sz="4" w:space="0" w:color="auto"/>
            </w:tcBorders>
            <w:vAlign w:val="center"/>
            <w:hideMark/>
          </w:tcPr>
          <w:p w14:paraId="11AE43B6" w14:textId="77777777" w:rsidR="005470E6" w:rsidRPr="00F9519C" w:rsidRDefault="005470E6" w:rsidP="005851EB">
            <w:pPr>
              <w:pStyle w:val="TAH"/>
              <w:keepNext w:val="0"/>
              <w:keepLines w:val="0"/>
              <w:rPr>
                <w:rFonts w:eastAsiaTheme="minorEastAsia"/>
                <w:lang w:eastAsia="zh-CN"/>
              </w:rPr>
            </w:pPr>
            <w:r w:rsidRPr="00F9519C">
              <w:rPr>
                <w:rFonts w:eastAsiaTheme="minorEastAsia"/>
                <w:lang w:eastAsia="zh-CN"/>
              </w:rPr>
              <w:t>SCS of UL band</w:t>
            </w:r>
          </w:p>
        </w:tc>
        <w:tc>
          <w:tcPr>
            <w:tcW w:w="1762" w:type="dxa"/>
            <w:tcBorders>
              <w:top w:val="single" w:sz="4" w:space="0" w:color="auto"/>
              <w:left w:val="single" w:sz="4" w:space="0" w:color="auto"/>
              <w:bottom w:val="single" w:sz="4" w:space="0" w:color="auto"/>
              <w:right w:val="single" w:sz="4" w:space="0" w:color="auto"/>
            </w:tcBorders>
            <w:vAlign w:val="center"/>
            <w:hideMark/>
          </w:tcPr>
          <w:p w14:paraId="6568656C" w14:textId="77777777" w:rsidR="005470E6" w:rsidRPr="00F9519C" w:rsidRDefault="005470E6" w:rsidP="005851EB">
            <w:pPr>
              <w:pStyle w:val="TAH"/>
              <w:keepNext w:val="0"/>
              <w:keepLines w:val="0"/>
              <w:rPr>
                <w:rFonts w:eastAsiaTheme="minorEastAsia"/>
              </w:rPr>
            </w:pPr>
            <w:r w:rsidRPr="00F9519C">
              <w:rPr>
                <w:rFonts w:eastAsiaTheme="minorEastAsia"/>
              </w:rPr>
              <w:t>UL RB Allocation</w:t>
            </w:r>
          </w:p>
        </w:tc>
        <w:tc>
          <w:tcPr>
            <w:tcW w:w="820" w:type="dxa"/>
            <w:tcBorders>
              <w:top w:val="single" w:sz="4" w:space="0" w:color="auto"/>
              <w:left w:val="single" w:sz="4" w:space="0" w:color="auto"/>
              <w:bottom w:val="single" w:sz="4" w:space="0" w:color="auto"/>
              <w:right w:val="single" w:sz="4" w:space="0" w:color="auto"/>
            </w:tcBorders>
            <w:vAlign w:val="center"/>
            <w:hideMark/>
          </w:tcPr>
          <w:p w14:paraId="7107C4EF" w14:textId="77777777" w:rsidR="005470E6" w:rsidRPr="00F9519C" w:rsidRDefault="005470E6" w:rsidP="005851EB">
            <w:pPr>
              <w:pStyle w:val="TAH"/>
              <w:keepNext w:val="0"/>
              <w:keepLines w:val="0"/>
              <w:rPr>
                <w:rFonts w:eastAsiaTheme="minorEastAsia"/>
              </w:rPr>
            </w:pPr>
            <w:r w:rsidRPr="00F9519C">
              <w:rPr>
                <w:rFonts w:eastAsiaTheme="minorEastAsia"/>
              </w:rPr>
              <w:t>DL F</w:t>
            </w:r>
            <w:r w:rsidRPr="00F9519C">
              <w:rPr>
                <w:rFonts w:eastAsiaTheme="minorEastAsia"/>
                <w:vertAlign w:val="subscript"/>
              </w:rPr>
              <w:t>c</w:t>
            </w:r>
          </w:p>
        </w:tc>
        <w:tc>
          <w:tcPr>
            <w:tcW w:w="787" w:type="dxa"/>
            <w:tcBorders>
              <w:top w:val="single" w:sz="4" w:space="0" w:color="auto"/>
              <w:left w:val="single" w:sz="4" w:space="0" w:color="auto"/>
              <w:bottom w:val="single" w:sz="4" w:space="0" w:color="auto"/>
              <w:right w:val="single" w:sz="4" w:space="0" w:color="auto"/>
            </w:tcBorders>
            <w:vAlign w:val="center"/>
            <w:hideMark/>
          </w:tcPr>
          <w:p w14:paraId="521B09D2" w14:textId="77777777" w:rsidR="005470E6" w:rsidRPr="00F9519C" w:rsidRDefault="005470E6" w:rsidP="005851EB">
            <w:pPr>
              <w:pStyle w:val="TAH"/>
              <w:keepNext w:val="0"/>
              <w:keepLines w:val="0"/>
              <w:rPr>
                <w:rFonts w:eastAsiaTheme="minorEastAsia"/>
              </w:rPr>
            </w:pPr>
            <w:r w:rsidRPr="00F9519C">
              <w:rPr>
                <w:rFonts w:eastAsiaTheme="minorEastAsia"/>
              </w:rPr>
              <w:t>DL BW</w:t>
            </w:r>
          </w:p>
        </w:tc>
        <w:tc>
          <w:tcPr>
            <w:tcW w:w="701" w:type="dxa"/>
            <w:tcBorders>
              <w:top w:val="single" w:sz="4" w:space="0" w:color="auto"/>
              <w:left w:val="single" w:sz="4" w:space="0" w:color="auto"/>
              <w:bottom w:val="single" w:sz="4" w:space="0" w:color="auto"/>
              <w:right w:val="single" w:sz="4" w:space="0" w:color="auto"/>
            </w:tcBorders>
            <w:vAlign w:val="center"/>
            <w:hideMark/>
          </w:tcPr>
          <w:p w14:paraId="7254A703" w14:textId="77777777" w:rsidR="005470E6" w:rsidRPr="00F9519C" w:rsidRDefault="005470E6" w:rsidP="005851EB">
            <w:pPr>
              <w:pStyle w:val="TAH"/>
              <w:keepNext w:val="0"/>
              <w:keepLines w:val="0"/>
              <w:rPr>
                <w:rFonts w:eastAsiaTheme="minorEastAsia"/>
              </w:rPr>
            </w:pPr>
            <w:r w:rsidRPr="00F9519C">
              <w:rPr>
                <w:rFonts w:eastAsiaTheme="minorEastAsia"/>
              </w:rPr>
              <w:t>MSD</w:t>
            </w:r>
          </w:p>
        </w:tc>
        <w:tc>
          <w:tcPr>
            <w:tcW w:w="1393" w:type="dxa"/>
            <w:vMerge w:val="restart"/>
            <w:tcBorders>
              <w:top w:val="single" w:sz="4" w:space="0" w:color="auto"/>
              <w:left w:val="single" w:sz="4" w:space="0" w:color="auto"/>
              <w:bottom w:val="single" w:sz="4" w:space="0" w:color="auto"/>
              <w:right w:val="single" w:sz="4" w:space="0" w:color="auto"/>
            </w:tcBorders>
            <w:vAlign w:val="center"/>
            <w:hideMark/>
          </w:tcPr>
          <w:p w14:paraId="3498033E" w14:textId="77777777" w:rsidR="005470E6" w:rsidRPr="00F9519C" w:rsidRDefault="005470E6" w:rsidP="005851EB">
            <w:pPr>
              <w:pStyle w:val="TAH"/>
              <w:keepNext w:val="0"/>
              <w:keepLines w:val="0"/>
              <w:rPr>
                <w:rFonts w:eastAsiaTheme="minorEastAsia"/>
                <w:lang w:eastAsia="zh-CN"/>
              </w:rPr>
            </w:pPr>
            <w:r w:rsidRPr="00F9519C">
              <w:rPr>
                <w:rFonts w:eastAsiaTheme="minorEastAsia"/>
                <w:lang w:eastAsia="zh-CN"/>
              </w:rPr>
              <w:t>Cross-band</w:t>
            </w:r>
          </w:p>
          <w:p w14:paraId="46C143C1" w14:textId="77777777" w:rsidR="005470E6" w:rsidRPr="00F9519C" w:rsidRDefault="005470E6" w:rsidP="005851EB">
            <w:pPr>
              <w:pStyle w:val="TAH"/>
              <w:keepNext w:val="0"/>
              <w:keepLines w:val="0"/>
              <w:rPr>
                <w:rFonts w:eastAsiaTheme="minorEastAsia"/>
                <w:lang w:eastAsia="zh-CN"/>
              </w:rPr>
            </w:pPr>
            <w:r w:rsidRPr="00F9519C">
              <w:rPr>
                <w:rFonts w:eastAsiaTheme="minorEastAsia"/>
                <w:lang w:eastAsia="zh-CN"/>
              </w:rPr>
              <w:t>Interference</w:t>
            </w:r>
          </w:p>
          <w:p w14:paraId="7F5121F8" w14:textId="77777777" w:rsidR="005470E6" w:rsidRPr="00F9519C" w:rsidRDefault="005470E6" w:rsidP="005851EB">
            <w:pPr>
              <w:pStyle w:val="TAH"/>
              <w:keepNext w:val="0"/>
              <w:keepLines w:val="0"/>
              <w:rPr>
                <w:rFonts w:eastAsiaTheme="minorEastAsia"/>
                <w:lang w:eastAsia="zh-CN"/>
              </w:rPr>
            </w:pPr>
            <w:r w:rsidRPr="00F9519C">
              <w:rPr>
                <w:rFonts w:eastAsiaTheme="minorEastAsia"/>
                <w:lang w:eastAsia="zh-CN"/>
              </w:rPr>
              <w:t>source</w:t>
            </w:r>
          </w:p>
        </w:tc>
      </w:tr>
      <w:tr w:rsidR="005470E6" w:rsidRPr="00F9519C" w14:paraId="4CEF213B" w14:textId="77777777" w:rsidTr="005851EB">
        <w:trPr>
          <w:tblHeader/>
          <w:jc w:val="center"/>
        </w:trPr>
        <w:tc>
          <w:tcPr>
            <w:tcW w:w="791" w:type="dxa"/>
            <w:vMerge/>
            <w:tcBorders>
              <w:top w:val="single" w:sz="4" w:space="0" w:color="auto"/>
              <w:left w:val="single" w:sz="4" w:space="0" w:color="auto"/>
              <w:bottom w:val="single" w:sz="4" w:space="0" w:color="auto"/>
              <w:right w:val="single" w:sz="4" w:space="0" w:color="auto"/>
            </w:tcBorders>
            <w:vAlign w:val="center"/>
            <w:hideMark/>
          </w:tcPr>
          <w:p w14:paraId="695E2333" w14:textId="77777777" w:rsidR="005470E6" w:rsidRPr="00F9519C" w:rsidRDefault="005470E6" w:rsidP="005851EB">
            <w:pPr>
              <w:spacing w:after="0"/>
              <w:jc w:val="center"/>
              <w:rPr>
                <w:rFonts w:ascii="Arial" w:eastAsiaTheme="minorEastAsia" w:hAnsi="Arial"/>
                <w:b/>
                <w:sz w:val="18"/>
              </w:rPr>
            </w:pPr>
          </w:p>
        </w:tc>
        <w:tc>
          <w:tcPr>
            <w:tcW w:w="790" w:type="dxa"/>
            <w:vMerge/>
            <w:tcBorders>
              <w:top w:val="single" w:sz="4" w:space="0" w:color="auto"/>
              <w:left w:val="single" w:sz="4" w:space="0" w:color="auto"/>
              <w:bottom w:val="single" w:sz="4" w:space="0" w:color="auto"/>
              <w:right w:val="single" w:sz="4" w:space="0" w:color="auto"/>
            </w:tcBorders>
            <w:vAlign w:val="center"/>
            <w:hideMark/>
          </w:tcPr>
          <w:p w14:paraId="5B7949D2" w14:textId="77777777" w:rsidR="005470E6" w:rsidRPr="00F9519C" w:rsidRDefault="005470E6" w:rsidP="005851EB">
            <w:pPr>
              <w:spacing w:after="0"/>
              <w:jc w:val="center"/>
              <w:rPr>
                <w:rFonts w:ascii="Arial" w:eastAsiaTheme="minorEastAsia" w:hAnsi="Arial"/>
                <w:b/>
                <w:sz w:val="18"/>
              </w:rPr>
            </w:pPr>
          </w:p>
        </w:tc>
        <w:tc>
          <w:tcPr>
            <w:tcW w:w="747" w:type="dxa"/>
            <w:tcBorders>
              <w:top w:val="single" w:sz="4" w:space="0" w:color="auto"/>
              <w:left w:val="single" w:sz="4" w:space="0" w:color="auto"/>
              <w:bottom w:val="single" w:sz="4" w:space="0" w:color="auto"/>
              <w:right w:val="single" w:sz="4" w:space="0" w:color="auto"/>
            </w:tcBorders>
            <w:vAlign w:val="center"/>
            <w:hideMark/>
          </w:tcPr>
          <w:p w14:paraId="5711E583" w14:textId="77777777" w:rsidR="005470E6" w:rsidRPr="00F9519C" w:rsidRDefault="005470E6" w:rsidP="005851EB">
            <w:pPr>
              <w:pStyle w:val="TAH"/>
              <w:keepNext w:val="0"/>
              <w:keepLines w:val="0"/>
              <w:rPr>
                <w:rFonts w:eastAsiaTheme="minorEastAsia"/>
              </w:rPr>
            </w:pPr>
            <w:r w:rsidRPr="00F9519C">
              <w:rPr>
                <w:rFonts w:eastAsiaTheme="minorEastAsia"/>
              </w:rPr>
              <w:t>(MHz)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649EC5D4" w14:textId="77777777" w:rsidR="005470E6" w:rsidRPr="00F9519C" w:rsidRDefault="005470E6" w:rsidP="005851EB">
            <w:pPr>
              <w:pStyle w:val="TAH"/>
              <w:keepNext w:val="0"/>
              <w:keepLines w:val="0"/>
              <w:rPr>
                <w:rFonts w:eastAsiaTheme="minorEastAsia"/>
              </w:rPr>
            </w:pPr>
            <w:r w:rsidRPr="00F9519C">
              <w:rPr>
                <w:rFonts w:eastAsiaTheme="minorEastAsia"/>
              </w:rPr>
              <w:t>(MHz)</w:t>
            </w:r>
          </w:p>
        </w:tc>
        <w:tc>
          <w:tcPr>
            <w:tcW w:w="1051" w:type="dxa"/>
            <w:tcBorders>
              <w:top w:val="single" w:sz="4" w:space="0" w:color="auto"/>
              <w:left w:val="single" w:sz="4" w:space="0" w:color="auto"/>
              <w:bottom w:val="single" w:sz="4" w:space="0" w:color="auto"/>
              <w:right w:val="single" w:sz="4" w:space="0" w:color="auto"/>
            </w:tcBorders>
            <w:vAlign w:val="center"/>
            <w:hideMark/>
          </w:tcPr>
          <w:p w14:paraId="3A183DCB" w14:textId="77777777" w:rsidR="005470E6" w:rsidRPr="00F9519C" w:rsidRDefault="005470E6" w:rsidP="005851EB">
            <w:pPr>
              <w:pStyle w:val="TAH"/>
              <w:keepNext w:val="0"/>
              <w:keepLines w:val="0"/>
              <w:rPr>
                <w:rFonts w:eastAsiaTheme="minorEastAsia"/>
                <w:lang w:eastAsia="zh-CN"/>
              </w:rPr>
            </w:pPr>
            <w:r w:rsidRPr="00F9519C">
              <w:rPr>
                <w:rFonts w:eastAsiaTheme="minorEastAsia"/>
                <w:lang w:eastAsia="zh-CN"/>
              </w:rPr>
              <w:t>(kHz)</w:t>
            </w:r>
          </w:p>
        </w:tc>
        <w:tc>
          <w:tcPr>
            <w:tcW w:w="1762" w:type="dxa"/>
            <w:tcBorders>
              <w:top w:val="single" w:sz="4" w:space="0" w:color="auto"/>
              <w:left w:val="single" w:sz="4" w:space="0" w:color="auto"/>
              <w:bottom w:val="single" w:sz="4" w:space="0" w:color="auto"/>
              <w:right w:val="single" w:sz="4" w:space="0" w:color="auto"/>
            </w:tcBorders>
            <w:vAlign w:val="center"/>
            <w:hideMark/>
          </w:tcPr>
          <w:p w14:paraId="4F075E2D" w14:textId="77777777" w:rsidR="005470E6" w:rsidRPr="00F9519C" w:rsidRDefault="005470E6" w:rsidP="005851EB">
            <w:pPr>
              <w:pStyle w:val="TAH"/>
              <w:keepNext w:val="0"/>
              <w:keepLines w:val="0"/>
              <w:rPr>
                <w:rFonts w:eastAsiaTheme="minorEastAsia"/>
              </w:rPr>
            </w:pPr>
            <w:r w:rsidRPr="00F9519C">
              <w:rPr>
                <w:rFonts w:eastAsiaTheme="minorEastAsia"/>
              </w:rPr>
              <w:t>L</w:t>
            </w:r>
            <w:r w:rsidRPr="00F9519C">
              <w:rPr>
                <w:rFonts w:eastAsiaTheme="minorEastAsia"/>
                <w:vertAlign w:val="subscript"/>
              </w:rPr>
              <w:t>CRB</w:t>
            </w:r>
          </w:p>
        </w:tc>
        <w:tc>
          <w:tcPr>
            <w:tcW w:w="820" w:type="dxa"/>
            <w:tcBorders>
              <w:top w:val="single" w:sz="4" w:space="0" w:color="auto"/>
              <w:left w:val="single" w:sz="4" w:space="0" w:color="auto"/>
              <w:bottom w:val="single" w:sz="4" w:space="0" w:color="auto"/>
              <w:right w:val="single" w:sz="4" w:space="0" w:color="auto"/>
            </w:tcBorders>
            <w:vAlign w:val="center"/>
            <w:hideMark/>
          </w:tcPr>
          <w:p w14:paraId="68B4BE7C" w14:textId="77777777" w:rsidR="005470E6" w:rsidRPr="00F9519C" w:rsidRDefault="005470E6" w:rsidP="005851EB">
            <w:pPr>
              <w:pStyle w:val="TAH"/>
              <w:keepNext w:val="0"/>
              <w:keepLines w:val="0"/>
              <w:rPr>
                <w:rFonts w:eastAsiaTheme="minorEastAsia"/>
              </w:rPr>
            </w:pPr>
            <w:r w:rsidRPr="00F9519C">
              <w:rPr>
                <w:rFonts w:eastAsiaTheme="minorEastAsia"/>
              </w:rPr>
              <w:t>(MHz)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78FC8897" w14:textId="77777777" w:rsidR="005470E6" w:rsidRPr="00F9519C" w:rsidRDefault="005470E6" w:rsidP="005851EB">
            <w:pPr>
              <w:pStyle w:val="TAH"/>
              <w:keepNext w:val="0"/>
              <w:keepLines w:val="0"/>
              <w:rPr>
                <w:rFonts w:eastAsiaTheme="minorEastAsia"/>
              </w:rPr>
            </w:pPr>
            <w:r w:rsidRPr="00F9519C">
              <w:rPr>
                <w:rFonts w:eastAsiaTheme="minorEastAsia"/>
              </w:rPr>
              <w:t>(MHz)</w:t>
            </w:r>
          </w:p>
        </w:tc>
        <w:tc>
          <w:tcPr>
            <w:tcW w:w="701" w:type="dxa"/>
            <w:tcBorders>
              <w:top w:val="single" w:sz="4" w:space="0" w:color="auto"/>
              <w:left w:val="single" w:sz="4" w:space="0" w:color="auto"/>
              <w:bottom w:val="single" w:sz="4" w:space="0" w:color="auto"/>
              <w:right w:val="single" w:sz="4" w:space="0" w:color="auto"/>
            </w:tcBorders>
            <w:vAlign w:val="center"/>
            <w:hideMark/>
          </w:tcPr>
          <w:p w14:paraId="0B10F821" w14:textId="77777777" w:rsidR="005470E6" w:rsidRPr="00F9519C" w:rsidRDefault="005470E6" w:rsidP="005851EB">
            <w:pPr>
              <w:pStyle w:val="TAH"/>
              <w:keepNext w:val="0"/>
              <w:keepLines w:val="0"/>
              <w:rPr>
                <w:rFonts w:eastAsiaTheme="minorEastAsia"/>
              </w:rPr>
            </w:pPr>
            <w:r w:rsidRPr="00F9519C">
              <w:rPr>
                <w:rFonts w:eastAsiaTheme="minorEastAsia"/>
              </w:rPr>
              <w:t>(dB)</w:t>
            </w:r>
          </w:p>
        </w:tc>
        <w:tc>
          <w:tcPr>
            <w:tcW w:w="1393" w:type="dxa"/>
            <w:vMerge/>
            <w:tcBorders>
              <w:top w:val="single" w:sz="4" w:space="0" w:color="auto"/>
              <w:left w:val="single" w:sz="4" w:space="0" w:color="auto"/>
              <w:bottom w:val="single" w:sz="4" w:space="0" w:color="auto"/>
              <w:right w:val="single" w:sz="4" w:space="0" w:color="auto"/>
            </w:tcBorders>
            <w:vAlign w:val="center"/>
            <w:hideMark/>
          </w:tcPr>
          <w:p w14:paraId="250BB36D" w14:textId="77777777" w:rsidR="005470E6" w:rsidRPr="00F9519C" w:rsidRDefault="005470E6" w:rsidP="005851EB">
            <w:pPr>
              <w:spacing w:after="0"/>
              <w:rPr>
                <w:rFonts w:ascii="Arial" w:eastAsiaTheme="minorEastAsia" w:hAnsi="Arial" w:cs="Arial"/>
                <w:b/>
                <w:bCs/>
                <w:color w:val="000000"/>
                <w:sz w:val="18"/>
                <w:szCs w:val="18"/>
                <w:lang w:eastAsia="zh-CN"/>
              </w:rPr>
            </w:pPr>
          </w:p>
        </w:tc>
      </w:tr>
      <w:tr w:rsidR="005470E6" w:rsidRPr="00F9519C" w14:paraId="3CA15CC0" w14:textId="77777777" w:rsidTr="005851EB">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0CDABCF6" w14:textId="77777777" w:rsidR="005470E6" w:rsidRPr="00F9519C" w:rsidRDefault="005470E6" w:rsidP="005851EB">
            <w:pPr>
              <w:spacing w:after="0"/>
              <w:jc w:val="center"/>
              <w:rPr>
                <w:rFonts w:ascii="Arial" w:eastAsia="DengXian" w:hAnsi="Arial"/>
                <w:sz w:val="18"/>
                <w:lang w:eastAsia="zh-CN"/>
              </w:rPr>
            </w:pPr>
            <w:r w:rsidRPr="00F9519C">
              <w:rPr>
                <w:rFonts w:ascii="Arial" w:eastAsia="DengXian" w:hAnsi="Arial"/>
                <w:sz w:val="18"/>
                <w:lang w:eastAsia="zh-CN"/>
              </w:rPr>
              <w:t>n40</w:t>
            </w:r>
          </w:p>
        </w:tc>
        <w:tc>
          <w:tcPr>
            <w:tcW w:w="790" w:type="dxa"/>
            <w:tcBorders>
              <w:top w:val="single" w:sz="4" w:space="0" w:color="auto"/>
              <w:left w:val="single" w:sz="4" w:space="0" w:color="auto"/>
              <w:bottom w:val="single" w:sz="4" w:space="0" w:color="auto"/>
              <w:right w:val="single" w:sz="4" w:space="0" w:color="auto"/>
            </w:tcBorders>
            <w:vAlign w:val="center"/>
          </w:tcPr>
          <w:p w14:paraId="3E8FEBC1" w14:textId="77777777" w:rsidR="005470E6" w:rsidRPr="00F9519C" w:rsidRDefault="005470E6" w:rsidP="005851EB">
            <w:pPr>
              <w:spacing w:after="0"/>
              <w:jc w:val="center"/>
              <w:rPr>
                <w:rFonts w:ascii="Arial" w:eastAsia="DengXian" w:hAnsi="Arial"/>
                <w:sz w:val="18"/>
                <w:lang w:eastAsia="zh-CN"/>
              </w:rPr>
            </w:pPr>
            <w:r w:rsidRPr="00F9519C">
              <w:rPr>
                <w:rFonts w:ascii="Arial" w:eastAsia="DengXian" w:hAnsi="Arial" w:hint="eastAsia"/>
                <w:sz w:val="18"/>
                <w:lang w:eastAsia="zh-CN"/>
              </w:rPr>
              <w:t>n</w:t>
            </w:r>
            <w:r w:rsidRPr="00F9519C">
              <w:rPr>
                <w:rFonts w:ascii="Arial" w:eastAsia="DengXian" w:hAnsi="Arial"/>
                <w:sz w:val="18"/>
                <w:lang w:eastAsia="zh-CN"/>
              </w:rPr>
              <w:t>3</w:t>
            </w:r>
          </w:p>
        </w:tc>
        <w:tc>
          <w:tcPr>
            <w:tcW w:w="747" w:type="dxa"/>
            <w:tcBorders>
              <w:top w:val="single" w:sz="4" w:space="0" w:color="auto"/>
              <w:left w:val="single" w:sz="4" w:space="0" w:color="auto"/>
              <w:bottom w:val="single" w:sz="4" w:space="0" w:color="auto"/>
              <w:right w:val="single" w:sz="4" w:space="0" w:color="auto"/>
            </w:tcBorders>
            <w:vAlign w:val="center"/>
          </w:tcPr>
          <w:p w14:paraId="32542268" w14:textId="77777777" w:rsidR="005470E6" w:rsidRPr="00F9519C" w:rsidRDefault="005470E6" w:rsidP="005851EB">
            <w:pPr>
              <w:pStyle w:val="TAH"/>
              <w:keepNext w:val="0"/>
              <w:keepLines w:val="0"/>
              <w:rPr>
                <w:rFonts w:eastAsia="DengXian"/>
                <w:b w:val="0"/>
                <w:lang w:eastAsia="zh-CN"/>
              </w:rPr>
            </w:pPr>
            <w:r w:rsidRPr="00F9519C">
              <w:rPr>
                <w:b w:val="0"/>
                <w:lang w:eastAsia="zh-CN"/>
              </w:rPr>
              <w:t>2350</w:t>
            </w:r>
          </w:p>
        </w:tc>
        <w:tc>
          <w:tcPr>
            <w:tcW w:w="787" w:type="dxa"/>
            <w:tcBorders>
              <w:top w:val="single" w:sz="4" w:space="0" w:color="auto"/>
              <w:left w:val="single" w:sz="4" w:space="0" w:color="auto"/>
              <w:bottom w:val="single" w:sz="4" w:space="0" w:color="auto"/>
              <w:right w:val="single" w:sz="4" w:space="0" w:color="auto"/>
            </w:tcBorders>
            <w:vAlign w:val="center"/>
          </w:tcPr>
          <w:p w14:paraId="60B8BAB5" w14:textId="77777777" w:rsidR="005470E6" w:rsidRPr="00F9519C" w:rsidRDefault="005470E6" w:rsidP="005851EB">
            <w:pPr>
              <w:pStyle w:val="TAH"/>
              <w:keepNext w:val="0"/>
              <w:keepLines w:val="0"/>
              <w:rPr>
                <w:rFonts w:eastAsia="DengXian"/>
                <w:b w:val="0"/>
                <w:lang w:eastAsia="zh-CN"/>
              </w:rPr>
            </w:pPr>
            <w:r w:rsidRPr="00F9519C">
              <w:rPr>
                <w:b w:val="0"/>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29DFA42C" w14:textId="77777777" w:rsidR="005470E6" w:rsidRPr="00F9519C" w:rsidRDefault="005470E6" w:rsidP="005851EB">
            <w:pPr>
              <w:pStyle w:val="TAH"/>
              <w:keepNext w:val="0"/>
              <w:keepLines w:val="0"/>
              <w:rPr>
                <w:rFonts w:eastAsia="DengXian"/>
                <w:b w:val="0"/>
                <w:lang w:eastAsia="zh-CN"/>
              </w:rPr>
            </w:pPr>
            <w:r w:rsidRPr="00F9519C">
              <w:rPr>
                <w:b w:val="0"/>
                <w:lang w:eastAsia="zh-CN"/>
              </w:rPr>
              <w:t>30</w:t>
            </w:r>
          </w:p>
        </w:tc>
        <w:tc>
          <w:tcPr>
            <w:tcW w:w="1762" w:type="dxa"/>
            <w:tcBorders>
              <w:top w:val="single" w:sz="4" w:space="0" w:color="auto"/>
              <w:left w:val="single" w:sz="4" w:space="0" w:color="auto"/>
              <w:bottom w:val="single" w:sz="4" w:space="0" w:color="auto"/>
              <w:right w:val="single" w:sz="4" w:space="0" w:color="auto"/>
            </w:tcBorders>
            <w:vAlign w:val="center"/>
          </w:tcPr>
          <w:p w14:paraId="03A9ED7A" w14:textId="77777777" w:rsidR="005470E6" w:rsidRPr="00F9519C" w:rsidRDefault="005470E6" w:rsidP="005851EB">
            <w:pPr>
              <w:pStyle w:val="TAH"/>
              <w:keepNext w:val="0"/>
              <w:keepLines w:val="0"/>
              <w:rPr>
                <w:rFonts w:eastAsia="DengXian"/>
                <w:b w:val="0"/>
                <w:lang w:eastAsia="zh-CN"/>
              </w:rPr>
            </w:pPr>
            <w:r w:rsidRPr="00F9519C">
              <w:rPr>
                <w:b w:val="0"/>
                <w:lang w:eastAsia="zh-CN"/>
              </w:rPr>
              <w:t>270 (</w:t>
            </w:r>
            <w:proofErr w:type="spellStart"/>
            <w:r w:rsidRPr="00F9519C">
              <w:rPr>
                <w:b w:val="0"/>
                <w:lang w:eastAsia="zh-CN"/>
              </w:rPr>
              <w:t>RBstart</w:t>
            </w:r>
            <w:proofErr w:type="spellEnd"/>
            <w:r w:rsidRPr="00F9519C">
              <w:rPr>
                <w:b w:val="0"/>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tcPr>
          <w:p w14:paraId="29080B5B" w14:textId="77777777" w:rsidR="005470E6" w:rsidRPr="00F9519C" w:rsidRDefault="005470E6" w:rsidP="005851EB">
            <w:pPr>
              <w:pStyle w:val="TAH"/>
              <w:keepNext w:val="0"/>
              <w:keepLines w:val="0"/>
              <w:rPr>
                <w:rFonts w:eastAsia="DengXian"/>
                <w:b w:val="0"/>
                <w:lang w:eastAsia="zh-CN"/>
              </w:rPr>
            </w:pPr>
            <w:r w:rsidRPr="00F9519C">
              <w:rPr>
                <w:b w:val="0"/>
                <w:lang w:eastAsia="zh-CN"/>
              </w:rPr>
              <w:t>1877.5</w:t>
            </w:r>
          </w:p>
        </w:tc>
        <w:tc>
          <w:tcPr>
            <w:tcW w:w="787" w:type="dxa"/>
            <w:tcBorders>
              <w:top w:val="single" w:sz="4" w:space="0" w:color="auto"/>
              <w:left w:val="single" w:sz="4" w:space="0" w:color="auto"/>
              <w:bottom w:val="single" w:sz="4" w:space="0" w:color="auto"/>
              <w:right w:val="single" w:sz="4" w:space="0" w:color="auto"/>
            </w:tcBorders>
            <w:vAlign w:val="center"/>
          </w:tcPr>
          <w:p w14:paraId="34A87814" w14:textId="77777777" w:rsidR="005470E6" w:rsidRPr="00F9519C" w:rsidRDefault="005470E6" w:rsidP="005851EB">
            <w:pPr>
              <w:pStyle w:val="TAH"/>
              <w:keepNext w:val="0"/>
              <w:keepLines w:val="0"/>
              <w:rPr>
                <w:rFonts w:eastAsia="DengXian"/>
                <w:b w:val="0"/>
                <w:lang w:eastAsia="zh-CN"/>
              </w:rPr>
            </w:pPr>
            <w:r w:rsidRPr="00F9519C">
              <w:rPr>
                <w:b w:val="0"/>
                <w:lang w:eastAsia="zh-CN"/>
              </w:rPr>
              <w:t>5</w:t>
            </w:r>
          </w:p>
        </w:tc>
        <w:tc>
          <w:tcPr>
            <w:tcW w:w="701" w:type="dxa"/>
            <w:tcBorders>
              <w:top w:val="single" w:sz="4" w:space="0" w:color="auto"/>
              <w:left w:val="single" w:sz="4" w:space="0" w:color="auto"/>
              <w:bottom w:val="single" w:sz="4" w:space="0" w:color="auto"/>
              <w:right w:val="single" w:sz="4" w:space="0" w:color="auto"/>
            </w:tcBorders>
            <w:vAlign w:val="center"/>
          </w:tcPr>
          <w:p w14:paraId="3E135ED3" w14:textId="77777777" w:rsidR="005470E6" w:rsidRPr="00F9519C" w:rsidRDefault="005470E6" w:rsidP="005851EB">
            <w:pPr>
              <w:pStyle w:val="TAH"/>
              <w:keepNext w:val="0"/>
              <w:keepLines w:val="0"/>
              <w:rPr>
                <w:rFonts w:eastAsia="DengXian"/>
                <w:b w:val="0"/>
                <w:lang w:eastAsia="zh-CN"/>
              </w:rPr>
            </w:pPr>
            <w:r w:rsidRPr="00F9519C">
              <w:rPr>
                <w:b w:val="0"/>
                <w:lang w:eastAsia="zh-CN"/>
              </w:rPr>
              <w:t>1.2</w:t>
            </w:r>
          </w:p>
        </w:tc>
        <w:tc>
          <w:tcPr>
            <w:tcW w:w="1393" w:type="dxa"/>
            <w:tcBorders>
              <w:top w:val="single" w:sz="4" w:space="0" w:color="auto"/>
              <w:left w:val="single" w:sz="4" w:space="0" w:color="auto"/>
              <w:bottom w:val="single" w:sz="4" w:space="0" w:color="auto"/>
              <w:right w:val="single" w:sz="4" w:space="0" w:color="auto"/>
            </w:tcBorders>
            <w:vAlign w:val="center"/>
          </w:tcPr>
          <w:p w14:paraId="08298A0A" w14:textId="77777777" w:rsidR="005470E6" w:rsidRPr="00F9519C" w:rsidRDefault="005470E6" w:rsidP="005851EB">
            <w:pPr>
              <w:spacing w:after="0"/>
              <w:jc w:val="center"/>
              <w:rPr>
                <w:rFonts w:ascii="Arial" w:eastAsia="DengXian" w:hAnsi="Arial"/>
                <w:sz w:val="18"/>
                <w:lang w:eastAsia="zh-CN"/>
              </w:rPr>
            </w:pPr>
            <w:r w:rsidRPr="00F9519C">
              <w:rPr>
                <w:rFonts w:ascii="Arial" w:hAnsi="Arial"/>
                <w:sz w:val="18"/>
                <w:lang w:eastAsia="zh-CN"/>
              </w:rPr>
              <w:t>&gt;ACLR2</w:t>
            </w:r>
          </w:p>
        </w:tc>
      </w:tr>
      <w:tr w:rsidR="005470E6" w:rsidRPr="00F9519C" w14:paraId="7C8B5AC1" w14:textId="77777777" w:rsidTr="005851EB">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157017A8" w14:textId="77777777" w:rsidR="005470E6" w:rsidRPr="00F9519C" w:rsidRDefault="005470E6" w:rsidP="005851EB">
            <w:pPr>
              <w:spacing w:after="0"/>
              <w:jc w:val="center"/>
              <w:rPr>
                <w:rFonts w:ascii="Arial" w:eastAsia="DengXian" w:hAnsi="Arial"/>
                <w:sz w:val="18"/>
                <w:lang w:eastAsia="zh-CN"/>
              </w:rPr>
            </w:pPr>
            <w:r w:rsidRPr="00F9519C">
              <w:rPr>
                <w:rFonts w:ascii="Arial" w:eastAsia="DengXian" w:hAnsi="Arial" w:hint="eastAsia"/>
                <w:sz w:val="18"/>
                <w:lang w:eastAsia="zh-CN"/>
              </w:rPr>
              <w:t>n</w:t>
            </w:r>
            <w:r w:rsidRPr="00F9519C">
              <w:rPr>
                <w:rFonts w:ascii="Arial" w:eastAsia="DengXian" w:hAnsi="Arial"/>
                <w:sz w:val="18"/>
                <w:lang w:eastAsia="zh-CN"/>
              </w:rPr>
              <w:t>40</w:t>
            </w:r>
          </w:p>
        </w:tc>
        <w:tc>
          <w:tcPr>
            <w:tcW w:w="790" w:type="dxa"/>
            <w:tcBorders>
              <w:top w:val="single" w:sz="4" w:space="0" w:color="auto"/>
              <w:left w:val="single" w:sz="4" w:space="0" w:color="auto"/>
              <w:bottom w:val="single" w:sz="4" w:space="0" w:color="auto"/>
              <w:right w:val="single" w:sz="4" w:space="0" w:color="auto"/>
            </w:tcBorders>
            <w:vAlign w:val="center"/>
          </w:tcPr>
          <w:p w14:paraId="08483CB6" w14:textId="77777777" w:rsidR="005470E6" w:rsidRPr="00F9519C" w:rsidRDefault="005470E6" w:rsidP="005851EB">
            <w:pPr>
              <w:spacing w:after="0"/>
              <w:jc w:val="center"/>
              <w:rPr>
                <w:rFonts w:ascii="Arial" w:eastAsia="DengXian" w:hAnsi="Arial"/>
                <w:sz w:val="18"/>
                <w:lang w:eastAsia="zh-CN"/>
              </w:rPr>
            </w:pPr>
            <w:r w:rsidRPr="00F9519C">
              <w:rPr>
                <w:rFonts w:ascii="Arial" w:eastAsia="DengXian" w:hAnsi="Arial" w:hint="eastAsia"/>
                <w:sz w:val="18"/>
                <w:lang w:eastAsia="zh-CN"/>
              </w:rPr>
              <w:t>n</w:t>
            </w:r>
            <w:r w:rsidRPr="00F9519C">
              <w:rPr>
                <w:rFonts w:ascii="Arial" w:eastAsia="DengXian" w:hAnsi="Arial"/>
                <w:sz w:val="18"/>
                <w:lang w:eastAsia="zh-CN"/>
              </w:rPr>
              <w:t>41</w:t>
            </w:r>
          </w:p>
        </w:tc>
        <w:tc>
          <w:tcPr>
            <w:tcW w:w="747" w:type="dxa"/>
            <w:tcBorders>
              <w:top w:val="single" w:sz="4" w:space="0" w:color="auto"/>
              <w:left w:val="single" w:sz="4" w:space="0" w:color="auto"/>
              <w:bottom w:val="single" w:sz="4" w:space="0" w:color="auto"/>
              <w:right w:val="single" w:sz="4" w:space="0" w:color="auto"/>
            </w:tcBorders>
            <w:vAlign w:val="center"/>
          </w:tcPr>
          <w:p w14:paraId="564DB9D4" w14:textId="77777777" w:rsidR="005470E6" w:rsidRPr="00F9519C" w:rsidRDefault="005470E6" w:rsidP="005851EB">
            <w:pPr>
              <w:pStyle w:val="TAH"/>
              <w:keepNext w:val="0"/>
              <w:keepLines w:val="0"/>
              <w:rPr>
                <w:rFonts w:eastAsia="DengXian"/>
                <w:b w:val="0"/>
                <w:lang w:eastAsia="zh-CN"/>
              </w:rPr>
            </w:pPr>
            <w:r w:rsidRPr="00F9519C">
              <w:rPr>
                <w:rFonts w:eastAsia="DengXian"/>
                <w:b w:val="0"/>
                <w:lang w:eastAsia="zh-CN"/>
              </w:rPr>
              <w:t>2350</w:t>
            </w:r>
          </w:p>
        </w:tc>
        <w:tc>
          <w:tcPr>
            <w:tcW w:w="787" w:type="dxa"/>
            <w:tcBorders>
              <w:top w:val="single" w:sz="4" w:space="0" w:color="auto"/>
              <w:left w:val="single" w:sz="4" w:space="0" w:color="auto"/>
              <w:bottom w:val="single" w:sz="4" w:space="0" w:color="auto"/>
              <w:right w:val="single" w:sz="4" w:space="0" w:color="auto"/>
            </w:tcBorders>
            <w:vAlign w:val="center"/>
          </w:tcPr>
          <w:p w14:paraId="7EDEDE31" w14:textId="77777777" w:rsidR="005470E6" w:rsidRPr="00F9519C" w:rsidRDefault="005470E6" w:rsidP="005851EB">
            <w:pPr>
              <w:pStyle w:val="TAH"/>
              <w:keepNext w:val="0"/>
              <w:keepLines w:val="0"/>
              <w:rPr>
                <w:rFonts w:eastAsia="DengXian"/>
                <w:b w:val="0"/>
                <w:lang w:eastAsia="zh-CN"/>
              </w:rPr>
            </w:pPr>
            <w:r w:rsidRPr="00F9519C">
              <w:rPr>
                <w:rFonts w:eastAsia="DengXian"/>
                <w:b w:val="0"/>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46FEF862" w14:textId="77777777" w:rsidR="005470E6" w:rsidRPr="00F9519C" w:rsidRDefault="005470E6" w:rsidP="005851EB">
            <w:pPr>
              <w:pStyle w:val="TAH"/>
              <w:keepNext w:val="0"/>
              <w:keepLines w:val="0"/>
              <w:rPr>
                <w:rFonts w:eastAsia="DengXian"/>
                <w:b w:val="0"/>
                <w:lang w:eastAsia="zh-CN"/>
              </w:rPr>
            </w:pPr>
            <w:r w:rsidRPr="00F9519C">
              <w:rPr>
                <w:rFonts w:eastAsia="DengXian"/>
                <w:b w:val="0"/>
                <w:lang w:eastAsia="zh-CN"/>
              </w:rPr>
              <w:t>30</w:t>
            </w:r>
          </w:p>
        </w:tc>
        <w:tc>
          <w:tcPr>
            <w:tcW w:w="1762" w:type="dxa"/>
            <w:tcBorders>
              <w:top w:val="single" w:sz="4" w:space="0" w:color="auto"/>
              <w:left w:val="single" w:sz="4" w:space="0" w:color="auto"/>
              <w:bottom w:val="single" w:sz="4" w:space="0" w:color="auto"/>
              <w:right w:val="single" w:sz="4" w:space="0" w:color="auto"/>
            </w:tcBorders>
            <w:vAlign w:val="center"/>
          </w:tcPr>
          <w:p w14:paraId="3E8BA7BC" w14:textId="77777777" w:rsidR="005470E6" w:rsidRPr="00F9519C" w:rsidRDefault="005470E6" w:rsidP="005851EB">
            <w:pPr>
              <w:pStyle w:val="TAH"/>
              <w:keepNext w:val="0"/>
              <w:keepLines w:val="0"/>
              <w:rPr>
                <w:rFonts w:eastAsia="DengXian"/>
                <w:b w:val="0"/>
                <w:lang w:eastAsia="zh-CN"/>
              </w:rPr>
            </w:pPr>
            <w:r w:rsidRPr="00F9519C">
              <w:rPr>
                <w:rFonts w:eastAsia="DengXian"/>
                <w:b w:val="0"/>
                <w:lang w:eastAsia="zh-CN"/>
              </w:rPr>
              <w:t>270 (</w:t>
            </w:r>
            <w:proofErr w:type="spellStart"/>
            <w:r w:rsidRPr="00F9519C">
              <w:rPr>
                <w:rFonts w:eastAsia="DengXian"/>
                <w:b w:val="0"/>
                <w:lang w:eastAsia="zh-CN"/>
              </w:rPr>
              <w:t>RBstart</w:t>
            </w:r>
            <w:proofErr w:type="spellEnd"/>
            <w:r w:rsidRPr="00F9519C">
              <w:rPr>
                <w:rFonts w:eastAsia="DengXian"/>
                <w:b w:val="0"/>
                <w:lang w:eastAsia="zh-CN"/>
              </w:rPr>
              <w:t>=3)</w:t>
            </w:r>
          </w:p>
        </w:tc>
        <w:tc>
          <w:tcPr>
            <w:tcW w:w="820" w:type="dxa"/>
            <w:tcBorders>
              <w:top w:val="single" w:sz="4" w:space="0" w:color="auto"/>
              <w:left w:val="single" w:sz="4" w:space="0" w:color="auto"/>
              <w:bottom w:val="single" w:sz="4" w:space="0" w:color="auto"/>
              <w:right w:val="single" w:sz="4" w:space="0" w:color="auto"/>
            </w:tcBorders>
            <w:vAlign w:val="center"/>
          </w:tcPr>
          <w:p w14:paraId="0EAEB2DD" w14:textId="77777777" w:rsidR="005470E6" w:rsidRPr="00F9519C" w:rsidRDefault="005470E6" w:rsidP="005851EB">
            <w:pPr>
              <w:pStyle w:val="TAH"/>
              <w:keepNext w:val="0"/>
              <w:keepLines w:val="0"/>
              <w:rPr>
                <w:rFonts w:eastAsia="DengXian"/>
                <w:b w:val="0"/>
                <w:lang w:eastAsia="zh-CN"/>
              </w:rPr>
            </w:pPr>
            <w:r w:rsidRPr="00F9519C">
              <w:rPr>
                <w:rFonts w:eastAsia="DengXian"/>
                <w:b w:val="0"/>
                <w:lang w:eastAsia="zh-CN"/>
              </w:rPr>
              <w:t>2501</w:t>
            </w:r>
          </w:p>
        </w:tc>
        <w:tc>
          <w:tcPr>
            <w:tcW w:w="787" w:type="dxa"/>
            <w:tcBorders>
              <w:top w:val="single" w:sz="4" w:space="0" w:color="auto"/>
              <w:left w:val="single" w:sz="4" w:space="0" w:color="auto"/>
              <w:bottom w:val="single" w:sz="4" w:space="0" w:color="auto"/>
              <w:right w:val="single" w:sz="4" w:space="0" w:color="auto"/>
            </w:tcBorders>
            <w:vAlign w:val="center"/>
          </w:tcPr>
          <w:p w14:paraId="5F107A69" w14:textId="77777777" w:rsidR="005470E6" w:rsidRPr="00F9519C" w:rsidRDefault="005470E6" w:rsidP="005851EB">
            <w:pPr>
              <w:pStyle w:val="TAH"/>
              <w:keepNext w:val="0"/>
              <w:keepLines w:val="0"/>
              <w:rPr>
                <w:rFonts w:eastAsia="DengXian"/>
                <w:b w:val="0"/>
                <w:lang w:eastAsia="zh-CN"/>
              </w:rPr>
            </w:pPr>
            <w:r w:rsidRPr="00F9519C">
              <w:rPr>
                <w:rFonts w:eastAsia="DengXian"/>
                <w:b w:val="0"/>
                <w:lang w:eastAsia="zh-CN"/>
              </w:rPr>
              <w:t>10</w:t>
            </w:r>
          </w:p>
        </w:tc>
        <w:tc>
          <w:tcPr>
            <w:tcW w:w="701" w:type="dxa"/>
            <w:tcBorders>
              <w:top w:val="single" w:sz="4" w:space="0" w:color="auto"/>
              <w:left w:val="single" w:sz="4" w:space="0" w:color="auto"/>
              <w:bottom w:val="single" w:sz="4" w:space="0" w:color="auto"/>
              <w:right w:val="single" w:sz="4" w:space="0" w:color="auto"/>
            </w:tcBorders>
            <w:vAlign w:val="center"/>
          </w:tcPr>
          <w:p w14:paraId="1634FBD8" w14:textId="77777777" w:rsidR="005470E6" w:rsidRPr="00F9519C" w:rsidRDefault="005470E6" w:rsidP="005851EB">
            <w:pPr>
              <w:pStyle w:val="TAH"/>
              <w:keepNext w:val="0"/>
              <w:keepLines w:val="0"/>
              <w:rPr>
                <w:rFonts w:eastAsia="DengXian"/>
                <w:b w:val="0"/>
                <w:lang w:eastAsia="zh-CN"/>
              </w:rPr>
            </w:pPr>
            <w:r>
              <w:rPr>
                <w:rFonts w:eastAsia="DengXian"/>
                <w:b w:val="0"/>
                <w:lang w:eastAsia="zh-CN"/>
              </w:rPr>
              <w:t>37</w:t>
            </w:r>
            <w:r>
              <w:rPr>
                <w:rFonts w:eastAsia="DengXian" w:hint="eastAsia"/>
                <w:b w:val="0"/>
                <w:lang w:eastAsia="zh-CN"/>
              </w:rPr>
              <w:t>.9</w:t>
            </w:r>
          </w:p>
        </w:tc>
        <w:tc>
          <w:tcPr>
            <w:tcW w:w="1393" w:type="dxa"/>
            <w:tcBorders>
              <w:top w:val="single" w:sz="4" w:space="0" w:color="auto"/>
              <w:left w:val="single" w:sz="4" w:space="0" w:color="auto"/>
              <w:bottom w:val="single" w:sz="4" w:space="0" w:color="auto"/>
              <w:right w:val="single" w:sz="4" w:space="0" w:color="auto"/>
            </w:tcBorders>
            <w:vAlign w:val="center"/>
          </w:tcPr>
          <w:p w14:paraId="09AE3DF3" w14:textId="77777777" w:rsidR="005470E6" w:rsidRPr="00F9519C" w:rsidRDefault="005470E6" w:rsidP="005851EB">
            <w:pPr>
              <w:spacing w:after="0"/>
              <w:jc w:val="center"/>
              <w:rPr>
                <w:rFonts w:ascii="Arial" w:eastAsia="DengXian" w:hAnsi="Arial"/>
                <w:sz w:val="18"/>
                <w:lang w:eastAsia="zh-CN"/>
              </w:rPr>
            </w:pPr>
            <w:r w:rsidRPr="00F9519C">
              <w:rPr>
                <w:rFonts w:ascii="Arial" w:eastAsia="DengXian" w:hAnsi="Arial"/>
                <w:sz w:val="18"/>
                <w:lang w:eastAsia="zh-CN"/>
              </w:rPr>
              <w:t>ACLR2</w:t>
            </w:r>
          </w:p>
        </w:tc>
      </w:tr>
      <w:tr w:rsidR="005470E6" w:rsidRPr="00F9519C" w14:paraId="13AD61B1" w14:textId="77777777" w:rsidTr="005851EB">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0925A942" w14:textId="77777777" w:rsidR="005470E6" w:rsidRPr="00F9519C" w:rsidRDefault="005470E6" w:rsidP="005851EB">
            <w:pPr>
              <w:spacing w:after="0"/>
              <w:jc w:val="center"/>
              <w:rPr>
                <w:rFonts w:ascii="Arial" w:eastAsiaTheme="minorEastAsia" w:hAnsi="Arial"/>
                <w:sz w:val="18"/>
              </w:rPr>
            </w:pPr>
            <w:r w:rsidRPr="00F9519C">
              <w:rPr>
                <w:rFonts w:ascii="Arial" w:eastAsia="DengXian" w:hAnsi="Arial"/>
                <w:sz w:val="18"/>
                <w:lang w:eastAsia="zh-CN"/>
              </w:rPr>
              <w:t>n41</w:t>
            </w:r>
          </w:p>
        </w:tc>
        <w:tc>
          <w:tcPr>
            <w:tcW w:w="790" w:type="dxa"/>
            <w:tcBorders>
              <w:top w:val="single" w:sz="4" w:space="0" w:color="auto"/>
              <w:left w:val="single" w:sz="4" w:space="0" w:color="auto"/>
              <w:bottom w:val="single" w:sz="4" w:space="0" w:color="auto"/>
              <w:right w:val="single" w:sz="4" w:space="0" w:color="auto"/>
            </w:tcBorders>
            <w:vAlign w:val="center"/>
          </w:tcPr>
          <w:p w14:paraId="04DB084B" w14:textId="77777777" w:rsidR="005470E6" w:rsidRPr="00F9519C" w:rsidRDefault="005470E6" w:rsidP="005851EB">
            <w:pPr>
              <w:spacing w:after="0"/>
              <w:jc w:val="center"/>
              <w:rPr>
                <w:rFonts w:ascii="Arial" w:eastAsiaTheme="minorEastAsia" w:hAnsi="Arial"/>
                <w:sz w:val="18"/>
              </w:rPr>
            </w:pPr>
            <w:r w:rsidRPr="00F9519C">
              <w:rPr>
                <w:rFonts w:ascii="Arial" w:eastAsia="DengXian" w:hAnsi="Arial" w:hint="eastAsia"/>
                <w:sz w:val="18"/>
                <w:lang w:eastAsia="zh-CN"/>
              </w:rPr>
              <w:t>n</w:t>
            </w:r>
            <w:r w:rsidRPr="00F9519C">
              <w:rPr>
                <w:rFonts w:ascii="Arial" w:eastAsia="DengXian" w:hAnsi="Arial"/>
                <w:sz w:val="18"/>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tcPr>
          <w:p w14:paraId="61D9EB61" w14:textId="77777777" w:rsidR="005470E6" w:rsidRPr="00F9519C" w:rsidRDefault="005470E6" w:rsidP="005851EB">
            <w:pPr>
              <w:pStyle w:val="TAH"/>
              <w:keepNext w:val="0"/>
              <w:keepLines w:val="0"/>
              <w:rPr>
                <w:rFonts w:eastAsiaTheme="minorEastAsia"/>
                <w:b w:val="0"/>
              </w:rPr>
            </w:pPr>
            <w:r w:rsidRPr="00F9519C">
              <w:rPr>
                <w:b w:val="0"/>
                <w:lang w:eastAsia="zh-CN"/>
              </w:rPr>
              <w:t>2546</w:t>
            </w:r>
          </w:p>
        </w:tc>
        <w:tc>
          <w:tcPr>
            <w:tcW w:w="787" w:type="dxa"/>
            <w:tcBorders>
              <w:top w:val="single" w:sz="4" w:space="0" w:color="auto"/>
              <w:left w:val="single" w:sz="4" w:space="0" w:color="auto"/>
              <w:bottom w:val="single" w:sz="4" w:space="0" w:color="auto"/>
              <w:right w:val="single" w:sz="4" w:space="0" w:color="auto"/>
            </w:tcBorders>
            <w:vAlign w:val="center"/>
          </w:tcPr>
          <w:p w14:paraId="0027C2AE" w14:textId="77777777" w:rsidR="005470E6" w:rsidRPr="00F9519C" w:rsidRDefault="005470E6" w:rsidP="005851EB">
            <w:pPr>
              <w:pStyle w:val="TAH"/>
              <w:keepNext w:val="0"/>
              <w:keepLines w:val="0"/>
              <w:rPr>
                <w:rFonts w:eastAsiaTheme="minorEastAsia"/>
                <w:b w:val="0"/>
              </w:rPr>
            </w:pPr>
            <w:r w:rsidRPr="00F9519C">
              <w:rPr>
                <w:b w:val="0"/>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106449E8" w14:textId="77777777" w:rsidR="005470E6" w:rsidRPr="00F9519C" w:rsidRDefault="005470E6" w:rsidP="005851EB">
            <w:pPr>
              <w:pStyle w:val="TAH"/>
              <w:keepNext w:val="0"/>
              <w:keepLines w:val="0"/>
              <w:rPr>
                <w:rFonts w:eastAsiaTheme="minorEastAsia"/>
                <w:b w:val="0"/>
                <w:lang w:eastAsia="zh-CN"/>
              </w:rPr>
            </w:pPr>
            <w:r w:rsidRPr="00F9519C">
              <w:rPr>
                <w:b w:val="0"/>
                <w:lang w:eastAsia="zh-CN"/>
              </w:rPr>
              <w:t>30</w:t>
            </w:r>
          </w:p>
        </w:tc>
        <w:tc>
          <w:tcPr>
            <w:tcW w:w="1762" w:type="dxa"/>
            <w:tcBorders>
              <w:top w:val="single" w:sz="4" w:space="0" w:color="auto"/>
              <w:left w:val="single" w:sz="4" w:space="0" w:color="auto"/>
              <w:bottom w:val="single" w:sz="4" w:space="0" w:color="auto"/>
              <w:right w:val="single" w:sz="4" w:space="0" w:color="auto"/>
            </w:tcBorders>
            <w:vAlign w:val="center"/>
          </w:tcPr>
          <w:p w14:paraId="727401B3" w14:textId="77777777" w:rsidR="005470E6" w:rsidRPr="00F9519C" w:rsidRDefault="005470E6" w:rsidP="005851EB">
            <w:pPr>
              <w:pStyle w:val="TAH"/>
              <w:keepNext w:val="0"/>
              <w:keepLines w:val="0"/>
              <w:rPr>
                <w:rFonts w:eastAsiaTheme="minorEastAsia"/>
                <w:b w:val="0"/>
              </w:rPr>
            </w:pPr>
            <w:r w:rsidRPr="00F9519C">
              <w:rPr>
                <w:b w:val="0"/>
                <w:lang w:eastAsia="zh-CN"/>
              </w:rPr>
              <w:t>270 (</w:t>
            </w:r>
            <w:proofErr w:type="spellStart"/>
            <w:r w:rsidRPr="00F9519C">
              <w:rPr>
                <w:b w:val="0"/>
                <w:lang w:eastAsia="zh-CN"/>
              </w:rPr>
              <w:t>RBstart</w:t>
            </w:r>
            <w:proofErr w:type="spellEnd"/>
            <w:r w:rsidRPr="00F9519C">
              <w:rPr>
                <w:b w:val="0"/>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tcPr>
          <w:p w14:paraId="677235FA" w14:textId="77777777" w:rsidR="005470E6" w:rsidRPr="00F9519C" w:rsidRDefault="005470E6" w:rsidP="005851EB">
            <w:pPr>
              <w:pStyle w:val="TAH"/>
              <w:keepNext w:val="0"/>
              <w:keepLines w:val="0"/>
              <w:rPr>
                <w:rFonts w:eastAsiaTheme="minorEastAsia"/>
                <w:b w:val="0"/>
              </w:rPr>
            </w:pPr>
            <w:r w:rsidRPr="00F9519C">
              <w:rPr>
                <w:b w:val="0"/>
                <w:lang w:eastAsia="zh-CN"/>
              </w:rPr>
              <w:t>2167.5</w:t>
            </w:r>
          </w:p>
        </w:tc>
        <w:tc>
          <w:tcPr>
            <w:tcW w:w="787" w:type="dxa"/>
            <w:tcBorders>
              <w:top w:val="single" w:sz="4" w:space="0" w:color="auto"/>
              <w:left w:val="single" w:sz="4" w:space="0" w:color="auto"/>
              <w:bottom w:val="single" w:sz="4" w:space="0" w:color="auto"/>
              <w:right w:val="single" w:sz="4" w:space="0" w:color="auto"/>
            </w:tcBorders>
            <w:vAlign w:val="center"/>
          </w:tcPr>
          <w:p w14:paraId="238DB747" w14:textId="77777777" w:rsidR="005470E6" w:rsidRPr="00F9519C" w:rsidRDefault="005470E6" w:rsidP="005851EB">
            <w:pPr>
              <w:pStyle w:val="TAH"/>
              <w:keepNext w:val="0"/>
              <w:keepLines w:val="0"/>
              <w:rPr>
                <w:rFonts w:eastAsiaTheme="minorEastAsia"/>
                <w:b w:val="0"/>
              </w:rPr>
            </w:pPr>
            <w:r w:rsidRPr="00F9519C">
              <w:rPr>
                <w:b w:val="0"/>
                <w:lang w:eastAsia="zh-CN"/>
              </w:rPr>
              <w:t>5</w:t>
            </w:r>
          </w:p>
        </w:tc>
        <w:tc>
          <w:tcPr>
            <w:tcW w:w="701" w:type="dxa"/>
            <w:tcBorders>
              <w:top w:val="single" w:sz="4" w:space="0" w:color="auto"/>
              <w:left w:val="single" w:sz="4" w:space="0" w:color="auto"/>
              <w:bottom w:val="single" w:sz="4" w:space="0" w:color="auto"/>
              <w:right w:val="single" w:sz="4" w:space="0" w:color="auto"/>
            </w:tcBorders>
            <w:vAlign w:val="center"/>
          </w:tcPr>
          <w:p w14:paraId="0EBCD126" w14:textId="77777777" w:rsidR="005470E6" w:rsidRPr="00F9519C" w:rsidRDefault="005470E6" w:rsidP="005851EB">
            <w:pPr>
              <w:pStyle w:val="TAH"/>
              <w:keepNext w:val="0"/>
              <w:keepLines w:val="0"/>
              <w:rPr>
                <w:rFonts w:eastAsiaTheme="minorEastAsia"/>
                <w:b w:val="0"/>
              </w:rPr>
            </w:pPr>
            <w:r w:rsidRPr="00F9519C">
              <w:rPr>
                <w:rFonts w:hint="eastAsia"/>
                <w:b w:val="0"/>
                <w:lang w:eastAsia="ja-JP"/>
              </w:rPr>
              <w:t>2</w:t>
            </w:r>
            <w:r w:rsidRPr="00F9519C">
              <w:rPr>
                <w:b w:val="0"/>
                <w:lang w:eastAsia="ja-JP"/>
              </w:rPr>
              <w:t>3.5</w:t>
            </w:r>
          </w:p>
        </w:tc>
        <w:tc>
          <w:tcPr>
            <w:tcW w:w="1393" w:type="dxa"/>
            <w:tcBorders>
              <w:top w:val="single" w:sz="4" w:space="0" w:color="auto"/>
              <w:left w:val="single" w:sz="4" w:space="0" w:color="auto"/>
              <w:bottom w:val="single" w:sz="4" w:space="0" w:color="auto"/>
              <w:right w:val="single" w:sz="4" w:space="0" w:color="auto"/>
            </w:tcBorders>
            <w:vAlign w:val="center"/>
          </w:tcPr>
          <w:p w14:paraId="7CB054AD" w14:textId="77777777" w:rsidR="005470E6" w:rsidRPr="00F9519C" w:rsidRDefault="005470E6" w:rsidP="005851EB">
            <w:pPr>
              <w:spacing w:after="0"/>
              <w:jc w:val="center"/>
              <w:rPr>
                <w:rFonts w:ascii="Arial" w:eastAsiaTheme="minorEastAsia" w:hAnsi="Arial" w:cs="Arial"/>
                <w:color w:val="000000"/>
                <w:sz w:val="18"/>
                <w:szCs w:val="18"/>
                <w:lang w:eastAsia="zh-CN"/>
              </w:rPr>
            </w:pPr>
            <w:r w:rsidRPr="00F9519C">
              <w:rPr>
                <w:rFonts w:ascii="Arial" w:hAnsi="Arial"/>
                <w:sz w:val="18"/>
                <w:lang w:eastAsia="zh-CN"/>
              </w:rPr>
              <w:t>&gt;ACLR2</w:t>
            </w:r>
          </w:p>
        </w:tc>
      </w:tr>
      <w:tr w:rsidR="005470E6" w:rsidRPr="00F9519C" w14:paraId="4C55ACE8" w14:textId="77777777" w:rsidTr="005851EB">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7D898C0D" w14:textId="77777777" w:rsidR="005470E6" w:rsidRPr="00F9519C" w:rsidRDefault="005470E6" w:rsidP="005851EB">
            <w:pPr>
              <w:pStyle w:val="TAC"/>
              <w:keepNext w:val="0"/>
              <w:keepLines w:val="0"/>
              <w:rPr>
                <w:rFonts w:eastAsiaTheme="minorEastAsia"/>
                <w:lang w:eastAsia="zh-CN"/>
              </w:rPr>
            </w:pPr>
            <w:r w:rsidRPr="00F9519C">
              <w:rPr>
                <w:rFonts w:eastAsia="DengXian"/>
                <w:lang w:eastAsia="zh-CN"/>
              </w:rPr>
              <w:t>n41</w:t>
            </w:r>
          </w:p>
        </w:tc>
        <w:tc>
          <w:tcPr>
            <w:tcW w:w="790" w:type="dxa"/>
            <w:tcBorders>
              <w:top w:val="single" w:sz="4" w:space="0" w:color="auto"/>
              <w:left w:val="single" w:sz="4" w:space="0" w:color="auto"/>
              <w:bottom w:val="single" w:sz="4" w:space="0" w:color="auto"/>
              <w:right w:val="single" w:sz="4" w:space="0" w:color="auto"/>
            </w:tcBorders>
            <w:vAlign w:val="center"/>
          </w:tcPr>
          <w:p w14:paraId="20CEDD3D" w14:textId="77777777" w:rsidR="005470E6" w:rsidRPr="00F9519C" w:rsidRDefault="005470E6" w:rsidP="005851EB">
            <w:pPr>
              <w:pStyle w:val="TAC"/>
              <w:keepNext w:val="0"/>
              <w:keepLines w:val="0"/>
              <w:rPr>
                <w:rFonts w:eastAsiaTheme="minorEastAsia"/>
                <w:lang w:eastAsia="zh-CN"/>
              </w:rPr>
            </w:pPr>
            <w:r w:rsidRPr="00F9519C">
              <w:rPr>
                <w:rFonts w:eastAsia="DengXian"/>
                <w:lang w:eastAsia="zh-CN"/>
              </w:rPr>
              <w:t>n3</w:t>
            </w:r>
            <w:r w:rsidRPr="00F9519C">
              <w:rPr>
                <w:rFonts w:eastAsia="DengXian"/>
                <w:vertAlign w:val="superscript"/>
                <w:lang w:eastAsia="zh-CN"/>
              </w:rPr>
              <w:t xml:space="preserve"> </w:t>
            </w:r>
          </w:p>
        </w:tc>
        <w:tc>
          <w:tcPr>
            <w:tcW w:w="747" w:type="dxa"/>
            <w:tcBorders>
              <w:top w:val="single" w:sz="4" w:space="0" w:color="auto"/>
              <w:left w:val="single" w:sz="4" w:space="0" w:color="auto"/>
              <w:bottom w:val="single" w:sz="4" w:space="0" w:color="auto"/>
              <w:right w:val="single" w:sz="4" w:space="0" w:color="auto"/>
            </w:tcBorders>
            <w:vAlign w:val="center"/>
          </w:tcPr>
          <w:p w14:paraId="3B0A3338"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2546</w:t>
            </w:r>
          </w:p>
        </w:tc>
        <w:tc>
          <w:tcPr>
            <w:tcW w:w="787" w:type="dxa"/>
            <w:tcBorders>
              <w:top w:val="single" w:sz="4" w:space="0" w:color="auto"/>
              <w:left w:val="single" w:sz="4" w:space="0" w:color="auto"/>
              <w:bottom w:val="single" w:sz="4" w:space="0" w:color="auto"/>
              <w:right w:val="single" w:sz="4" w:space="0" w:color="auto"/>
            </w:tcBorders>
            <w:noWrap/>
            <w:vAlign w:val="center"/>
          </w:tcPr>
          <w:p w14:paraId="115BBED1"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07B418BE"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2325E912"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270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tcPr>
          <w:p w14:paraId="006B2C4A" w14:textId="77777777" w:rsidR="005470E6" w:rsidRPr="00F9519C" w:rsidRDefault="005470E6" w:rsidP="005851EB">
            <w:pPr>
              <w:pStyle w:val="TAC"/>
              <w:keepNext w:val="0"/>
              <w:keepLines w:val="0"/>
              <w:rPr>
                <w:rFonts w:eastAsiaTheme="minorEastAsia"/>
                <w:color w:val="000000"/>
                <w:lang w:eastAsia="zh-CN"/>
              </w:rPr>
            </w:pPr>
            <w:r w:rsidRPr="00F9519C">
              <w:rPr>
                <w:rFonts w:eastAsiaTheme="minorEastAsia"/>
                <w:lang w:eastAsia="zh-CN"/>
              </w:rPr>
              <w:t>1877.5</w:t>
            </w:r>
          </w:p>
        </w:tc>
        <w:tc>
          <w:tcPr>
            <w:tcW w:w="787" w:type="dxa"/>
            <w:tcBorders>
              <w:top w:val="single" w:sz="4" w:space="0" w:color="auto"/>
              <w:left w:val="single" w:sz="4" w:space="0" w:color="auto"/>
              <w:bottom w:val="single" w:sz="4" w:space="0" w:color="auto"/>
              <w:right w:val="single" w:sz="4" w:space="0" w:color="auto"/>
            </w:tcBorders>
            <w:noWrap/>
            <w:vAlign w:val="center"/>
          </w:tcPr>
          <w:p w14:paraId="2A8EB0B5" w14:textId="77777777" w:rsidR="005470E6" w:rsidRPr="00F9519C" w:rsidRDefault="005470E6" w:rsidP="005851EB">
            <w:pPr>
              <w:pStyle w:val="TAC"/>
              <w:keepNext w:val="0"/>
              <w:keepLines w:val="0"/>
              <w:rPr>
                <w:rFonts w:eastAsiaTheme="minorEastAsia"/>
                <w:color w:val="000000"/>
                <w:lang w:eastAsia="zh-CN"/>
              </w:rPr>
            </w:pPr>
            <w:r w:rsidRPr="00F9519C">
              <w:rPr>
                <w:rFonts w:eastAsiaTheme="minorEastAsia"/>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tcPr>
          <w:p w14:paraId="3F1DCE78" w14:textId="77777777" w:rsidR="005470E6" w:rsidRPr="00F9519C" w:rsidRDefault="005470E6" w:rsidP="005851EB">
            <w:pPr>
              <w:pStyle w:val="TAC"/>
              <w:keepNext w:val="0"/>
              <w:keepLines w:val="0"/>
              <w:rPr>
                <w:rFonts w:eastAsiaTheme="minorEastAsia"/>
                <w:bCs/>
                <w:color w:val="000000"/>
                <w:lang w:eastAsia="zh-CN"/>
              </w:rPr>
            </w:pPr>
            <w:r w:rsidRPr="00F9519C">
              <w:rPr>
                <w:rFonts w:eastAsiaTheme="minorEastAsia"/>
                <w:bCs/>
                <w:lang w:eastAsia="zh-CN"/>
              </w:rPr>
              <w:t>3.9</w:t>
            </w:r>
          </w:p>
        </w:tc>
        <w:tc>
          <w:tcPr>
            <w:tcW w:w="1393" w:type="dxa"/>
            <w:tcBorders>
              <w:top w:val="single" w:sz="4" w:space="0" w:color="auto"/>
              <w:left w:val="single" w:sz="4" w:space="0" w:color="auto"/>
              <w:bottom w:val="single" w:sz="4" w:space="0" w:color="auto"/>
              <w:right w:val="single" w:sz="4" w:space="0" w:color="auto"/>
            </w:tcBorders>
            <w:vAlign w:val="center"/>
          </w:tcPr>
          <w:p w14:paraId="7586B835" w14:textId="77777777" w:rsidR="005470E6" w:rsidRPr="00F9519C" w:rsidRDefault="005470E6" w:rsidP="005851EB">
            <w:pPr>
              <w:pStyle w:val="TAC"/>
              <w:keepNext w:val="0"/>
              <w:keepLines w:val="0"/>
              <w:rPr>
                <w:rFonts w:eastAsiaTheme="minorEastAsia"/>
                <w:bCs/>
                <w:color w:val="000000"/>
                <w:lang w:eastAsia="zh-CN"/>
              </w:rPr>
            </w:pPr>
            <w:r w:rsidRPr="00F9519C">
              <w:rPr>
                <w:rFonts w:eastAsia="DengXian"/>
                <w:bCs/>
                <w:color w:val="000000"/>
                <w:lang w:eastAsia="zh-CN"/>
              </w:rPr>
              <w:t>&gt;ACLR2</w:t>
            </w:r>
          </w:p>
        </w:tc>
      </w:tr>
      <w:tr w:rsidR="005470E6" w:rsidRPr="00F9519C" w14:paraId="4FFE4B38" w14:textId="77777777" w:rsidTr="005851EB">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0DD7309A"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n41</w:t>
            </w:r>
          </w:p>
        </w:tc>
        <w:tc>
          <w:tcPr>
            <w:tcW w:w="790" w:type="dxa"/>
            <w:tcBorders>
              <w:top w:val="single" w:sz="4" w:space="0" w:color="auto"/>
              <w:left w:val="single" w:sz="4" w:space="0" w:color="auto"/>
              <w:bottom w:val="single" w:sz="4" w:space="0" w:color="auto"/>
              <w:right w:val="single" w:sz="4" w:space="0" w:color="auto"/>
            </w:tcBorders>
            <w:vAlign w:val="center"/>
            <w:hideMark/>
          </w:tcPr>
          <w:p w14:paraId="13704224" w14:textId="77777777" w:rsidR="005470E6" w:rsidRPr="00F9519C" w:rsidRDefault="005470E6" w:rsidP="005851EB">
            <w:pPr>
              <w:pStyle w:val="TAC"/>
              <w:keepNext w:val="0"/>
              <w:keepLines w:val="0"/>
              <w:rPr>
                <w:rFonts w:eastAsiaTheme="minorEastAsia"/>
                <w:vertAlign w:val="superscript"/>
                <w:lang w:eastAsia="zh-CN"/>
              </w:rPr>
            </w:pPr>
            <w:r w:rsidRPr="00F9519C">
              <w:rPr>
                <w:rFonts w:eastAsiaTheme="minorEastAsia"/>
                <w:lang w:eastAsia="zh-CN"/>
              </w:rPr>
              <w:t>n25</w:t>
            </w:r>
          </w:p>
        </w:tc>
        <w:tc>
          <w:tcPr>
            <w:tcW w:w="747" w:type="dxa"/>
            <w:tcBorders>
              <w:top w:val="single" w:sz="4" w:space="0" w:color="auto"/>
              <w:left w:val="single" w:sz="4" w:space="0" w:color="auto"/>
              <w:bottom w:val="single" w:sz="4" w:space="0" w:color="auto"/>
              <w:right w:val="single" w:sz="4" w:space="0" w:color="auto"/>
            </w:tcBorders>
            <w:vAlign w:val="center"/>
            <w:hideMark/>
          </w:tcPr>
          <w:p w14:paraId="54A60969"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2546</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00C3F30A"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784F7DB4"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1C964FA4"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270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4D79FF26" w14:textId="77777777" w:rsidR="005470E6" w:rsidRPr="00F9519C" w:rsidRDefault="005470E6" w:rsidP="005851EB">
            <w:pPr>
              <w:pStyle w:val="TAC"/>
              <w:keepNext w:val="0"/>
              <w:keepLines w:val="0"/>
              <w:rPr>
                <w:rFonts w:eastAsiaTheme="minorEastAsia"/>
                <w:color w:val="000000"/>
                <w:lang w:eastAsia="zh-CN"/>
              </w:rPr>
            </w:pPr>
            <w:r w:rsidRPr="00F9519C">
              <w:rPr>
                <w:rFonts w:eastAsiaTheme="minorEastAsia"/>
                <w:color w:val="000000"/>
                <w:lang w:eastAsia="zh-CN"/>
              </w:rPr>
              <w:t>1992.5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5C3E33F6" w14:textId="77777777" w:rsidR="005470E6" w:rsidRPr="00F9519C" w:rsidRDefault="005470E6" w:rsidP="005851EB">
            <w:pPr>
              <w:pStyle w:val="TAC"/>
              <w:keepNext w:val="0"/>
              <w:keepLines w:val="0"/>
              <w:rPr>
                <w:rFonts w:eastAsiaTheme="minorEastAsia"/>
                <w:color w:val="000000"/>
                <w:lang w:eastAsia="zh-CN"/>
              </w:rPr>
            </w:pPr>
            <w:r w:rsidRPr="00F9519C">
              <w:rPr>
                <w:rFonts w:eastAsiaTheme="minorEastAsia"/>
                <w:color w:val="000000"/>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595C586E" w14:textId="77777777" w:rsidR="005470E6" w:rsidRPr="00F9519C" w:rsidRDefault="005470E6" w:rsidP="005851EB">
            <w:pPr>
              <w:pStyle w:val="TAC"/>
              <w:keepNext w:val="0"/>
              <w:keepLines w:val="0"/>
              <w:rPr>
                <w:rFonts w:eastAsiaTheme="minorEastAsia"/>
                <w:bCs/>
                <w:color w:val="000000"/>
                <w:lang w:eastAsia="zh-CN"/>
              </w:rPr>
            </w:pPr>
            <w:r w:rsidRPr="00F9519C">
              <w:rPr>
                <w:rFonts w:eastAsiaTheme="minorEastAsia"/>
                <w:bCs/>
                <w:color w:val="000000"/>
                <w:lang w:eastAsia="zh-CN"/>
              </w:rPr>
              <w:t>2.8</w:t>
            </w:r>
          </w:p>
        </w:tc>
        <w:tc>
          <w:tcPr>
            <w:tcW w:w="1393" w:type="dxa"/>
            <w:tcBorders>
              <w:top w:val="single" w:sz="4" w:space="0" w:color="auto"/>
              <w:left w:val="single" w:sz="4" w:space="0" w:color="auto"/>
              <w:bottom w:val="single" w:sz="4" w:space="0" w:color="auto"/>
              <w:right w:val="single" w:sz="4" w:space="0" w:color="auto"/>
            </w:tcBorders>
            <w:vAlign w:val="center"/>
            <w:hideMark/>
          </w:tcPr>
          <w:p w14:paraId="46B95BA9" w14:textId="77777777" w:rsidR="005470E6" w:rsidRPr="00F9519C" w:rsidRDefault="005470E6" w:rsidP="005851EB">
            <w:pPr>
              <w:pStyle w:val="TAC"/>
              <w:keepNext w:val="0"/>
              <w:keepLines w:val="0"/>
              <w:rPr>
                <w:rFonts w:eastAsiaTheme="minorEastAsia"/>
                <w:bCs/>
                <w:color w:val="000000"/>
                <w:lang w:eastAsia="zh-CN"/>
              </w:rPr>
            </w:pPr>
            <w:r w:rsidRPr="00F9519C">
              <w:rPr>
                <w:rFonts w:eastAsiaTheme="minorEastAsia"/>
                <w:bCs/>
                <w:color w:val="000000"/>
                <w:lang w:eastAsia="zh-CN"/>
              </w:rPr>
              <w:t>&gt;ACLR2</w:t>
            </w:r>
          </w:p>
        </w:tc>
      </w:tr>
      <w:tr w:rsidR="005470E6" w:rsidRPr="00F9519C" w14:paraId="60C58337" w14:textId="77777777" w:rsidTr="005851EB">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6998819A" w14:textId="77777777" w:rsidR="005470E6" w:rsidRPr="00F9519C" w:rsidRDefault="005470E6" w:rsidP="005851EB">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41</w:t>
            </w:r>
          </w:p>
        </w:tc>
        <w:tc>
          <w:tcPr>
            <w:tcW w:w="790" w:type="dxa"/>
            <w:tcBorders>
              <w:top w:val="single" w:sz="4" w:space="0" w:color="auto"/>
              <w:left w:val="single" w:sz="4" w:space="0" w:color="auto"/>
              <w:bottom w:val="single" w:sz="4" w:space="0" w:color="auto"/>
              <w:right w:val="single" w:sz="4" w:space="0" w:color="auto"/>
            </w:tcBorders>
            <w:vAlign w:val="center"/>
          </w:tcPr>
          <w:p w14:paraId="1AB0DE1E" w14:textId="77777777" w:rsidR="005470E6" w:rsidRPr="00F9519C" w:rsidRDefault="005470E6" w:rsidP="005851EB">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40</w:t>
            </w:r>
          </w:p>
        </w:tc>
        <w:tc>
          <w:tcPr>
            <w:tcW w:w="747" w:type="dxa"/>
            <w:tcBorders>
              <w:top w:val="single" w:sz="4" w:space="0" w:color="auto"/>
              <w:left w:val="single" w:sz="4" w:space="0" w:color="auto"/>
              <w:bottom w:val="single" w:sz="4" w:space="0" w:color="auto"/>
              <w:right w:val="single" w:sz="4" w:space="0" w:color="auto"/>
            </w:tcBorders>
            <w:vAlign w:val="center"/>
          </w:tcPr>
          <w:p w14:paraId="0E45F154"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hint="eastAsia"/>
                <w:bCs/>
                <w:lang w:eastAsia="zh-CN"/>
              </w:rPr>
              <w:t>2</w:t>
            </w:r>
            <w:r w:rsidRPr="00F9519C">
              <w:rPr>
                <w:rFonts w:eastAsiaTheme="minorEastAsia"/>
                <w:bCs/>
                <w:lang w:eastAsia="zh-CN"/>
              </w:rPr>
              <w:t>546</w:t>
            </w:r>
          </w:p>
        </w:tc>
        <w:tc>
          <w:tcPr>
            <w:tcW w:w="787" w:type="dxa"/>
            <w:tcBorders>
              <w:top w:val="single" w:sz="4" w:space="0" w:color="auto"/>
              <w:left w:val="single" w:sz="4" w:space="0" w:color="auto"/>
              <w:bottom w:val="single" w:sz="4" w:space="0" w:color="auto"/>
              <w:right w:val="single" w:sz="4" w:space="0" w:color="auto"/>
            </w:tcBorders>
            <w:noWrap/>
            <w:vAlign w:val="center"/>
          </w:tcPr>
          <w:p w14:paraId="2C47E17C"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hint="eastAsia"/>
                <w:bCs/>
                <w:lang w:eastAsia="zh-CN"/>
              </w:rPr>
              <w:t>1</w:t>
            </w:r>
            <w:r w:rsidRPr="00F9519C">
              <w:rPr>
                <w:rFonts w:eastAsiaTheme="minorEastAsia"/>
                <w:bCs/>
                <w:lang w:eastAsia="zh-CN"/>
              </w:rPr>
              <w:t>00</w:t>
            </w:r>
          </w:p>
        </w:tc>
        <w:tc>
          <w:tcPr>
            <w:tcW w:w="1051" w:type="dxa"/>
            <w:tcBorders>
              <w:top w:val="single" w:sz="4" w:space="0" w:color="auto"/>
              <w:left w:val="single" w:sz="4" w:space="0" w:color="auto"/>
              <w:bottom w:val="single" w:sz="4" w:space="0" w:color="auto"/>
              <w:right w:val="single" w:sz="4" w:space="0" w:color="auto"/>
            </w:tcBorders>
            <w:vAlign w:val="center"/>
          </w:tcPr>
          <w:p w14:paraId="5CA20DD7"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hint="eastAsia"/>
                <w:bCs/>
                <w:lang w:eastAsia="zh-CN"/>
              </w:rPr>
              <w:t>3</w:t>
            </w:r>
            <w:r w:rsidRPr="00F9519C">
              <w:rPr>
                <w:rFonts w:eastAsiaTheme="minorEastAsia"/>
                <w:bCs/>
                <w:lang w:eastAsia="zh-CN"/>
              </w:rPr>
              <w:t>0</w:t>
            </w:r>
          </w:p>
        </w:tc>
        <w:tc>
          <w:tcPr>
            <w:tcW w:w="1762" w:type="dxa"/>
            <w:tcBorders>
              <w:top w:val="single" w:sz="4" w:space="0" w:color="auto"/>
              <w:left w:val="single" w:sz="4" w:space="0" w:color="auto"/>
              <w:bottom w:val="single" w:sz="4" w:space="0" w:color="auto"/>
              <w:right w:val="single" w:sz="4" w:space="0" w:color="auto"/>
            </w:tcBorders>
            <w:noWrap/>
            <w:vAlign w:val="center"/>
          </w:tcPr>
          <w:p w14:paraId="4FF9C8FF"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270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tcPr>
          <w:p w14:paraId="3CA0BAF3" w14:textId="77777777" w:rsidR="005470E6" w:rsidRPr="00F9519C" w:rsidRDefault="005470E6" w:rsidP="005851EB">
            <w:pPr>
              <w:pStyle w:val="TAC"/>
              <w:keepNext w:val="0"/>
              <w:keepLines w:val="0"/>
              <w:rPr>
                <w:rFonts w:eastAsiaTheme="minorEastAsia"/>
                <w:color w:val="000000"/>
                <w:lang w:eastAsia="zh-CN"/>
              </w:rPr>
            </w:pPr>
            <w:r w:rsidRPr="00F9519C">
              <w:rPr>
                <w:rFonts w:eastAsiaTheme="minorEastAsia" w:hint="eastAsia"/>
                <w:color w:val="000000"/>
                <w:lang w:eastAsia="zh-CN"/>
              </w:rPr>
              <w:t>2</w:t>
            </w:r>
            <w:r w:rsidRPr="00F9519C">
              <w:rPr>
                <w:rFonts w:eastAsiaTheme="minorEastAsia"/>
                <w:color w:val="000000"/>
                <w:lang w:eastAsia="zh-CN"/>
              </w:rPr>
              <w:t>397.5</w:t>
            </w:r>
          </w:p>
        </w:tc>
        <w:tc>
          <w:tcPr>
            <w:tcW w:w="787" w:type="dxa"/>
            <w:tcBorders>
              <w:top w:val="single" w:sz="4" w:space="0" w:color="auto"/>
              <w:left w:val="single" w:sz="4" w:space="0" w:color="auto"/>
              <w:bottom w:val="single" w:sz="4" w:space="0" w:color="auto"/>
              <w:right w:val="single" w:sz="4" w:space="0" w:color="auto"/>
            </w:tcBorders>
            <w:noWrap/>
            <w:vAlign w:val="center"/>
          </w:tcPr>
          <w:p w14:paraId="7D30CDB9" w14:textId="77777777" w:rsidR="005470E6" w:rsidRPr="00F9519C" w:rsidRDefault="005470E6" w:rsidP="005851EB">
            <w:pPr>
              <w:pStyle w:val="TAC"/>
              <w:keepNext w:val="0"/>
              <w:keepLines w:val="0"/>
              <w:rPr>
                <w:rFonts w:eastAsiaTheme="minorEastAsia"/>
                <w:color w:val="000000"/>
                <w:lang w:eastAsia="zh-CN"/>
              </w:rPr>
            </w:pPr>
            <w:r w:rsidRPr="00F9519C">
              <w:rPr>
                <w:rFonts w:eastAsiaTheme="minorEastAsia" w:hint="eastAsia"/>
                <w:color w:val="000000"/>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tcPr>
          <w:p w14:paraId="54511D0E" w14:textId="77777777" w:rsidR="005470E6" w:rsidRPr="00F9519C" w:rsidRDefault="005470E6" w:rsidP="005851EB">
            <w:pPr>
              <w:pStyle w:val="TAC"/>
              <w:keepNext w:val="0"/>
              <w:keepLines w:val="0"/>
              <w:rPr>
                <w:rFonts w:eastAsiaTheme="minorEastAsia"/>
                <w:bCs/>
                <w:color w:val="000000"/>
                <w:lang w:eastAsia="zh-CN"/>
              </w:rPr>
            </w:pPr>
            <w:r>
              <w:rPr>
                <w:rFonts w:eastAsiaTheme="minorEastAsia"/>
                <w:bCs/>
                <w:color w:val="000000"/>
                <w:lang w:eastAsia="zh-CN"/>
              </w:rPr>
              <w:t>4</w:t>
            </w:r>
            <w:r>
              <w:rPr>
                <w:rFonts w:eastAsiaTheme="minorEastAsia" w:hint="eastAsia"/>
                <w:bCs/>
                <w:color w:val="000000"/>
                <w:lang w:eastAsia="zh-CN"/>
              </w:rPr>
              <w:t>1</w:t>
            </w:r>
            <w:r>
              <w:rPr>
                <w:rFonts w:eastAsiaTheme="minorEastAsia"/>
                <w:bCs/>
                <w:color w:val="000000"/>
                <w:lang w:eastAsia="zh-CN"/>
              </w:rPr>
              <w:t>.</w:t>
            </w:r>
            <w:r>
              <w:rPr>
                <w:rFonts w:eastAsiaTheme="minorEastAsia" w:hint="eastAsia"/>
                <w:bCs/>
                <w:color w:val="000000"/>
                <w:lang w:eastAsia="zh-CN"/>
              </w:rPr>
              <w:t>2</w:t>
            </w:r>
          </w:p>
        </w:tc>
        <w:tc>
          <w:tcPr>
            <w:tcW w:w="1393" w:type="dxa"/>
            <w:tcBorders>
              <w:top w:val="single" w:sz="4" w:space="0" w:color="auto"/>
              <w:left w:val="single" w:sz="4" w:space="0" w:color="auto"/>
              <w:bottom w:val="single" w:sz="4" w:space="0" w:color="auto"/>
              <w:right w:val="single" w:sz="4" w:space="0" w:color="auto"/>
            </w:tcBorders>
            <w:vAlign w:val="center"/>
          </w:tcPr>
          <w:p w14:paraId="46D47CD3" w14:textId="77777777" w:rsidR="005470E6" w:rsidRPr="00F9519C" w:rsidRDefault="005470E6" w:rsidP="005851EB">
            <w:pPr>
              <w:pStyle w:val="TAC"/>
              <w:keepNext w:val="0"/>
              <w:keepLines w:val="0"/>
              <w:rPr>
                <w:rFonts w:eastAsiaTheme="minorEastAsia"/>
                <w:bCs/>
                <w:color w:val="000000"/>
                <w:lang w:eastAsia="zh-CN"/>
              </w:rPr>
            </w:pPr>
            <w:r w:rsidRPr="00F9519C">
              <w:rPr>
                <w:rFonts w:eastAsiaTheme="minorEastAsia" w:hint="eastAsia"/>
                <w:bCs/>
                <w:color w:val="000000"/>
                <w:lang w:eastAsia="zh-CN"/>
              </w:rPr>
              <w:t>A</w:t>
            </w:r>
            <w:r w:rsidRPr="00F9519C">
              <w:rPr>
                <w:rFonts w:eastAsiaTheme="minorEastAsia"/>
                <w:bCs/>
                <w:color w:val="000000"/>
                <w:lang w:eastAsia="zh-CN"/>
              </w:rPr>
              <w:t>CLR2</w:t>
            </w:r>
          </w:p>
        </w:tc>
      </w:tr>
      <w:tr w:rsidR="005470E6" w:rsidRPr="00F9519C" w14:paraId="6BA34DA0" w14:textId="77777777" w:rsidTr="005851EB">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1447C9A6"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n41</w:t>
            </w:r>
          </w:p>
        </w:tc>
        <w:tc>
          <w:tcPr>
            <w:tcW w:w="790" w:type="dxa"/>
            <w:tcBorders>
              <w:top w:val="single" w:sz="4" w:space="0" w:color="auto"/>
              <w:left w:val="single" w:sz="4" w:space="0" w:color="auto"/>
              <w:bottom w:val="single" w:sz="4" w:space="0" w:color="auto"/>
              <w:right w:val="single" w:sz="4" w:space="0" w:color="auto"/>
            </w:tcBorders>
            <w:vAlign w:val="center"/>
            <w:hideMark/>
          </w:tcPr>
          <w:p w14:paraId="210F91AA" w14:textId="77777777" w:rsidR="005470E6" w:rsidRPr="00F9519C" w:rsidRDefault="005470E6" w:rsidP="005851EB">
            <w:pPr>
              <w:pStyle w:val="TAC"/>
              <w:keepNext w:val="0"/>
              <w:keepLines w:val="0"/>
              <w:rPr>
                <w:rFonts w:eastAsiaTheme="minorEastAsia"/>
                <w:vertAlign w:val="superscript"/>
                <w:lang w:eastAsia="zh-CN"/>
              </w:rPr>
            </w:pPr>
            <w:r w:rsidRPr="00F9519C">
              <w:rPr>
                <w:rFonts w:eastAsiaTheme="minorEastAsia"/>
                <w:lang w:eastAsia="zh-CN"/>
              </w:rPr>
              <w:t>n66</w:t>
            </w:r>
          </w:p>
        </w:tc>
        <w:tc>
          <w:tcPr>
            <w:tcW w:w="747" w:type="dxa"/>
            <w:tcBorders>
              <w:top w:val="single" w:sz="4" w:space="0" w:color="auto"/>
              <w:left w:val="single" w:sz="4" w:space="0" w:color="auto"/>
              <w:bottom w:val="single" w:sz="4" w:space="0" w:color="auto"/>
              <w:right w:val="single" w:sz="4" w:space="0" w:color="auto"/>
            </w:tcBorders>
            <w:vAlign w:val="center"/>
            <w:hideMark/>
          </w:tcPr>
          <w:p w14:paraId="6D53EE9D"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2521</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47F5DE4B"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50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3E5DB465"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2BDE55AB"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128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0B8945D5" w14:textId="77777777" w:rsidR="005470E6" w:rsidRPr="00F9519C" w:rsidRDefault="005470E6" w:rsidP="005851EB">
            <w:pPr>
              <w:pStyle w:val="TAC"/>
              <w:keepNext w:val="0"/>
              <w:keepLines w:val="0"/>
              <w:rPr>
                <w:rFonts w:eastAsiaTheme="minorEastAsia"/>
                <w:color w:val="000000"/>
                <w:lang w:eastAsia="zh-CN"/>
              </w:rPr>
            </w:pPr>
            <w:r w:rsidRPr="00F9519C">
              <w:rPr>
                <w:rFonts w:eastAsiaTheme="minorEastAsia"/>
                <w:color w:val="000000"/>
                <w:lang w:eastAsia="zh-CN"/>
              </w:rPr>
              <w:t>2197.5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2C48C583" w14:textId="77777777" w:rsidR="005470E6" w:rsidRPr="00F9519C" w:rsidRDefault="005470E6" w:rsidP="005851EB">
            <w:pPr>
              <w:pStyle w:val="TAC"/>
              <w:keepNext w:val="0"/>
              <w:keepLines w:val="0"/>
              <w:rPr>
                <w:rFonts w:eastAsiaTheme="minorEastAsia"/>
                <w:color w:val="000000"/>
                <w:lang w:eastAsia="zh-CN"/>
              </w:rPr>
            </w:pPr>
            <w:r w:rsidRPr="00F9519C">
              <w:rPr>
                <w:rFonts w:eastAsiaTheme="minorEastAsia"/>
                <w:color w:val="000000"/>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7ECDF0DA" w14:textId="77777777" w:rsidR="005470E6" w:rsidRPr="00F9519C" w:rsidRDefault="005470E6" w:rsidP="005851EB">
            <w:pPr>
              <w:pStyle w:val="TAC"/>
              <w:keepNext w:val="0"/>
              <w:keepLines w:val="0"/>
              <w:rPr>
                <w:rFonts w:eastAsiaTheme="minorEastAsia"/>
                <w:bCs/>
                <w:color w:val="000000"/>
                <w:lang w:eastAsia="zh-CN"/>
              </w:rPr>
            </w:pPr>
            <w:r w:rsidRPr="00F9519C">
              <w:rPr>
                <w:rFonts w:eastAsiaTheme="minorEastAsia"/>
                <w:bCs/>
                <w:color w:val="000000"/>
                <w:lang w:eastAsia="zh-CN"/>
              </w:rPr>
              <w:t>7.7</w:t>
            </w:r>
          </w:p>
        </w:tc>
        <w:tc>
          <w:tcPr>
            <w:tcW w:w="1393" w:type="dxa"/>
            <w:tcBorders>
              <w:top w:val="single" w:sz="4" w:space="0" w:color="auto"/>
              <w:left w:val="single" w:sz="4" w:space="0" w:color="auto"/>
              <w:bottom w:val="single" w:sz="4" w:space="0" w:color="auto"/>
              <w:right w:val="single" w:sz="4" w:space="0" w:color="auto"/>
            </w:tcBorders>
            <w:vAlign w:val="center"/>
            <w:hideMark/>
          </w:tcPr>
          <w:p w14:paraId="3D9DD93A" w14:textId="77777777" w:rsidR="005470E6" w:rsidRPr="00F9519C" w:rsidRDefault="005470E6" w:rsidP="005851EB">
            <w:pPr>
              <w:pStyle w:val="TAC"/>
              <w:keepNext w:val="0"/>
              <w:keepLines w:val="0"/>
              <w:rPr>
                <w:rFonts w:eastAsiaTheme="minorEastAsia"/>
                <w:bCs/>
                <w:color w:val="000000"/>
                <w:lang w:eastAsia="zh-CN"/>
              </w:rPr>
            </w:pPr>
            <w:r w:rsidRPr="00F9519C">
              <w:rPr>
                <w:rFonts w:eastAsiaTheme="minorEastAsia"/>
                <w:bCs/>
                <w:color w:val="000000"/>
                <w:lang w:eastAsia="zh-CN"/>
              </w:rPr>
              <w:t>&gt;ACLR2</w:t>
            </w:r>
          </w:p>
        </w:tc>
      </w:tr>
      <w:tr w:rsidR="005470E6" w:rsidRPr="00F9519C" w14:paraId="14757F2E" w14:textId="77777777" w:rsidTr="005851EB">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72E5DEDE"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n41</w:t>
            </w:r>
          </w:p>
        </w:tc>
        <w:tc>
          <w:tcPr>
            <w:tcW w:w="790" w:type="dxa"/>
            <w:tcBorders>
              <w:top w:val="single" w:sz="4" w:space="0" w:color="auto"/>
              <w:left w:val="single" w:sz="4" w:space="0" w:color="auto"/>
              <w:bottom w:val="single" w:sz="4" w:space="0" w:color="auto"/>
              <w:right w:val="single" w:sz="4" w:space="0" w:color="auto"/>
            </w:tcBorders>
            <w:vAlign w:val="center"/>
            <w:hideMark/>
          </w:tcPr>
          <w:p w14:paraId="77A3F2A4"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n77</w:t>
            </w:r>
          </w:p>
        </w:tc>
        <w:tc>
          <w:tcPr>
            <w:tcW w:w="747" w:type="dxa"/>
            <w:tcBorders>
              <w:top w:val="single" w:sz="4" w:space="0" w:color="auto"/>
              <w:left w:val="single" w:sz="4" w:space="0" w:color="auto"/>
              <w:bottom w:val="single" w:sz="4" w:space="0" w:color="auto"/>
              <w:right w:val="single" w:sz="4" w:space="0" w:color="auto"/>
            </w:tcBorders>
            <w:vAlign w:val="center"/>
            <w:hideMark/>
          </w:tcPr>
          <w:p w14:paraId="67A0717D"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2640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112EC89E"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4AD300B5"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1BCEF925"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270 (</w:t>
            </w:r>
            <w:proofErr w:type="spellStart"/>
            <w:r w:rsidRPr="00F9519C">
              <w:rPr>
                <w:rFonts w:eastAsiaTheme="minorEastAsia"/>
                <w:bCs/>
                <w:lang w:eastAsia="zh-CN"/>
              </w:rPr>
              <w:t>RBstart</w:t>
            </w:r>
            <w:proofErr w:type="spellEnd"/>
            <w:r w:rsidRPr="00F9519C">
              <w:rPr>
                <w:rFonts w:eastAsiaTheme="minorEastAsia"/>
                <w:bCs/>
                <w:lang w:eastAsia="zh-CN"/>
              </w:rPr>
              <w:t>=3)</w:t>
            </w:r>
          </w:p>
        </w:tc>
        <w:tc>
          <w:tcPr>
            <w:tcW w:w="820" w:type="dxa"/>
            <w:tcBorders>
              <w:top w:val="single" w:sz="4" w:space="0" w:color="auto"/>
              <w:left w:val="single" w:sz="4" w:space="0" w:color="auto"/>
              <w:bottom w:val="single" w:sz="4" w:space="0" w:color="auto"/>
              <w:right w:val="single" w:sz="4" w:space="0" w:color="auto"/>
            </w:tcBorders>
            <w:vAlign w:val="center"/>
            <w:hideMark/>
          </w:tcPr>
          <w:p w14:paraId="6E38CEAA" w14:textId="77777777" w:rsidR="005470E6" w:rsidRPr="00F9519C" w:rsidRDefault="005470E6" w:rsidP="005851EB">
            <w:pPr>
              <w:pStyle w:val="TAC"/>
              <w:keepNext w:val="0"/>
              <w:keepLines w:val="0"/>
              <w:rPr>
                <w:rFonts w:eastAsiaTheme="minorEastAsia"/>
                <w:color w:val="000000"/>
                <w:lang w:eastAsia="zh-CN"/>
              </w:rPr>
            </w:pPr>
            <w:r w:rsidRPr="00F9519C">
              <w:rPr>
                <w:rFonts w:eastAsiaTheme="minorEastAsia"/>
                <w:color w:val="000000"/>
                <w:lang w:eastAsia="zh-CN"/>
              </w:rPr>
              <w:t>3305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145D41E0" w14:textId="77777777" w:rsidR="005470E6" w:rsidRPr="00F9519C" w:rsidRDefault="005470E6" w:rsidP="005851EB">
            <w:pPr>
              <w:pStyle w:val="TAC"/>
              <w:keepNext w:val="0"/>
              <w:keepLines w:val="0"/>
              <w:rPr>
                <w:rFonts w:eastAsiaTheme="minorEastAsia"/>
                <w:color w:val="000000"/>
                <w:lang w:eastAsia="zh-CN"/>
              </w:rPr>
            </w:pPr>
            <w:r w:rsidRPr="00F9519C">
              <w:rPr>
                <w:rFonts w:eastAsiaTheme="minorEastAsia"/>
                <w:color w:val="000000"/>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58B4FA6D" w14:textId="77777777" w:rsidR="005470E6" w:rsidRPr="00F9519C" w:rsidRDefault="005470E6" w:rsidP="005851EB">
            <w:pPr>
              <w:pStyle w:val="TAC"/>
              <w:keepNext w:val="0"/>
              <w:keepLines w:val="0"/>
              <w:rPr>
                <w:rFonts w:eastAsiaTheme="minorEastAsia"/>
                <w:bCs/>
                <w:color w:val="000000"/>
                <w:lang w:eastAsia="zh-CN"/>
              </w:rPr>
            </w:pPr>
            <w:r w:rsidRPr="00F9519C">
              <w:rPr>
                <w:rFonts w:eastAsiaTheme="minorEastAsia"/>
                <w:bCs/>
                <w:color w:val="000000"/>
                <w:lang w:eastAsia="zh-CN"/>
              </w:rPr>
              <w:t>13.3</w:t>
            </w:r>
          </w:p>
        </w:tc>
        <w:tc>
          <w:tcPr>
            <w:tcW w:w="1393" w:type="dxa"/>
            <w:tcBorders>
              <w:top w:val="single" w:sz="4" w:space="0" w:color="auto"/>
              <w:left w:val="single" w:sz="4" w:space="0" w:color="auto"/>
              <w:bottom w:val="single" w:sz="4" w:space="0" w:color="auto"/>
              <w:right w:val="single" w:sz="4" w:space="0" w:color="auto"/>
            </w:tcBorders>
            <w:vAlign w:val="center"/>
            <w:hideMark/>
          </w:tcPr>
          <w:p w14:paraId="31F80F73" w14:textId="77777777" w:rsidR="005470E6" w:rsidRPr="00F9519C" w:rsidRDefault="005470E6" w:rsidP="005851EB">
            <w:pPr>
              <w:pStyle w:val="TAC"/>
              <w:keepNext w:val="0"/>
              <w:keepLines w:val="0"/>
              <w:rPr>
                <w:rFonts w:eastAsiaTheme="minorEastAsia"/>
                <w:bCs/>
                <w:color w:val="000000"/>
                <w:lang w:eastAsia="zh-CN"/>
              </w:rPr>
            </w:pPr>
            <w:r w:rsidRPr="00F9519C">
              <w:rPr>
                <w:rFonts w:eastAsiaTheme="minorEastAsia"/>
                <w:bCs/>
                <w:color w:val="000000"/>
                <w:lang w:eastAsia="zh-CN"/>
              </w:rPr>
              <w:t>&gt;ACLR2</w:t>
            </w:r>
          </w:p>
        </w:tc>
      </w:tr>
      <w:tr w:rsidR="005470E6" w:rsidRPr="00F9519C" w14:paraId="23B29C86" w14:textId="77777777" w:rsidTr="005851EB">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7A9CB75D" w14:textId="77777777" w:rsidR="005470E6" w:rsidRPr="00F9519C" w:rsidRDefault="005470E6" w:rsidP="005851EB">
            <w:pPr>
              <w:pStyle w:val="TAC"/>
              <w:keepNext w:val="0"/>
              <w:keepLines w:val="0"/>
              <w:rPr>
                <w:rFonts w:eastAsiaTheme="minorEastAsia"/>
                <w:lang w:eastAsia="zh-CN"/>
              </w:rPr>
            </w:pPr>
            <w:r w:rsidRPr="00F9519C">
              <w:rPr>
                <w:rFonts w:eastAsiaTheme="minorEastAsia" w:cs="Arial"/>
                <w:lang w:eastAsia="zh-CN"/>
              </w:rPr>
              <w:t>n41</w:t>
            </w:r>
          </w:p>
        </w:tc>
        <w:tc>
          <w:tcPr>
            <w:tcW w:w="790" w:type="dxa"/>
            <w:tcBorders>
              <w:top w:val="single" w:sz="4" w:space="0" w:color="auto"/>
              <w:left w:val="single" w:sz="4" w:space="0" w:color="auto"/>
              <w:bottom w:val="single" w:sz="4" w:space="0" w:color="auto"/>
              <w:right w:val="single" w:sz="4" w:space="0" w:color="auto"/>
            </w:tcBorders>
            <w:vAlign w:val="center"/>
          </w:tcPr>
          <w:p w14:paraId="693358B4" w14:textId="77777777" w:rsidR="005470E6" w:rsidRPr="00F9519C" w:rsidRDefault="005470E6" w:rsidP="005851EB">
            <w:pPr>
              <w:pStyle w:val="TAC"/>
              <w:keepNext w:val="0"/>
              <w:keepLines w:val="0"/>
              <w:rPr>
                <w:rFonts w:eastAsiaTheme="minorEastAsia"/>
                <w:lang w:eastAsia="zh-CN"/>
              </w:rPr>
            </w:pPr>
            <w:r w:rsidRPr="00F9519C">
              <w:rPr>
                <w:rFonts w:eastAsiaTheme="minorEastAsia" w:cs="Arial"/>
                <w:lang w:eastAsia="zh-CN"/>
              </w:rPr>
              <w:t>n39</w:t>
            </w:r>
          </w:p>
        </w:tc>
        <w:tc>
          <w:tcPr>
            <w:tcW w:w="747" w:type="dxa"/>
            <w:tcBorders>
              <w:top w:val="single" w:sz="4" w:space="0" w:color="auto"/>
              <w:left w:val="single" w:sz="4" w:space="0" w:color="auto"/>
              <w:bottom w:val="single" w:sz="4" w:space="0" w:color="auto"/>
              <w:right w:val="single" w:sz="4" w:space="0" w:color="auto"/>
            </w:tcBorders>
            <w:vAlign w:val="center"/>
          </w:tcPr>
          <w:p w14:paraId="71DEDD36"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cs="Arial"/>
                <w:bCs/>
                <w:lang w:eastAsia="zh-CN"/>
              </w:rPr>
              <w:t>2546</w:t>
            </w:r>
          </w:p>
        </w:tc>
        <w:tc>
          <w:tcPr>
            <w:tcW w:w="787" w:type="dxa"/>
            <w:tcBorders>
              <w:top w:val="single" w:sz="4" w:space="0" w:color="auto"/>
              <w:left w:val="single" w:sz="4" w:space="0" w:color="auto"/>
              <w:bottom w:val="single" w:sz="4" w:space="0" w:color="auto"/>
              <w:right w:val="single" w:sz="4" w:space="0" w:color="auto"/>
            </w:tcBorders>
            <w:noWrap/>
            <w:vAlign w:val="center"/>
          </w:tcPr>
          <w:p w14:paraId="0DD94912"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cs="Arial"/>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63D4F31B"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cs="Arial"/>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7B7F3C28"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cs="Arial"/>
                <w:bCs/>
                <w:lang w:eastAsia="zh-CN"/>
              </w:rPr>
              <w:t>270 (</w:t>
            </w:r>
            <w:proofErr w:type="spellStart"/>
            <w:r w:rsidRPr="00F9519C">
              <w:rPr>
                <w:rFonts w:eastAsiaTheme="minorEastAsia" w:cs="Arial"/>
                <w:bCs/>
                <w:lang w:eastAsia="zh-CN"/>
              </w:rPr>
              <w:t>RBstart</w:t>
            </w:r>
            <w:proofErr w:type="spellEnd"/>
            <w:r w:rsidRPr="00F9519C">
              <w:rPr>
                <w:rFonts w:eastAsiaTheme="minorEastAsia" w:cs="Arial"/>
                <w:bCs/>
                <w:lang w:eastAsia="zh-CN"/>
              </w:rPr>
              <w:t>=3)</w:t>
            </w:r>
          </w:p>
        </w:tc>
        <w:tc>
          <w:tcPr>
            <w:tcW w:w="820" w:type="dxa"/>
            <w:tcBorders>
              <w:top w:val="single" w:sz="4" w:space="0" w:color="auto"/>
              <w:left w:val="single" w:sz="4" w:space="0" w:color="auto"/>
              <w:bottom w:val="single" w:sz="4" w:space="0" w:color="auto"/>
              <w:right w:val="single" w:sz="4" w:space="0" w:color="auto"/>
            </w:tcBorders>
            <w:vAlign w:val="center"/>
          </w:tcPr>
          <w:p w14:paraId="5B33B334" w14:textId="77777777" w:rsidR="005470E6" w:rsidRPr="00F9519C" w:rsidRDefault="005470E6" w:rsidP="005851EB">
            <w:pPr>
              <w:pStyle w:val="TAC"/>
              <w:keepNext w:val="0"/>
              <w:keepLines w:val="0"/>
              <w:rPr>
                <w:rFonts w:eastAsiaTheme="minorEastAsia"/>
                <w:color w:val="000000"/>
                <w:lang w:eastAsia="zh-CN"/>
              </w:rPr>
            </w:pPr>
            <w:r w:rsidRPr="00F9519C">
              <w:rPr>
                <w:rFonts w:eastAsiaTheme="minorEastAsia" w:cs="Arial"/>
                <w:bCs/>
                <w:lang w:eastAsia="zh-CN"/>
              </w:rPr>
              <w:t>1917.5</w:t>
            </w:r>
          </w:p>
        </w:tc>
        <w:tc>
          <w:tcPr>
            <w:tcW w:w="787" w:type="dxa"/>
            <w:tcBorders>
              <w:top w:val="single" w:sz="4" w:space="0" w:color="auto"/>
              <w:left w:val="single" w:sz="4" w:space="0" w:color="auto"/>
              <w:bottom w:val="single" w:sz="4" w:space="0" w:color="auto"/>
              <w:right w:val="single" w:sz="4" w:space="0" w:color="auto"/>
            </w:tcBorders>
            <w:noWrap/>
            <w:vAlign w:val="center"/>
          </w:tcPr>
          <w:p w14:paraId="696EC8A6" w14:textId="77777777" w:rsidR="005470E6" w:rsidRPr="00F9519C" w:rsidRDefault="005470E6" w:rsidP="005851EB">
            <w:pPr>
              <w:pStyle w:val="TAC"/>
              <w:keepNext w:val="0"/>
              <w:keepLines w:val="0"/>
              <w:rPr>
                <w:rFonts w:eastAsiaTheme="minorEastAsia"/>
                <w:color w:val="000000"/>
                <w:lang w:eastAsia="zh-CN"/>
              </w:rPr>
            </w:pPr>
            <w:r w:rsidRPr="00F9519C">
              <w:rPr>
                <w:rFonts w:eastAsiaTheme="minorEastAsia" w:cs="Arial"/>
                <w:bCs/>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tcPr>
          <w:p w14:paraId="5A1484AF" w14:textId="77777777" w:rsidR="005470E6" w:rsidRPr="00F9519C" w:rsidRDefault="005470E6" w:rsidP="005851EB">
            <w:pPr>
              <w:pStyle w:val="TAC"/>
              <w:keepNext w:val="0"/>
              <w:keepLines w:val="0"/>
              <w:rPr>
                <w:rFonts w:eastAsiaTheme="minorEastAsia"/>
                <w:bCs/>
                <w:color w:val="000000"/>
                <w:lang w:eastAsia="zh-CN"/>
              </w:rPr>
            </w:pPr>
            <w:r w:rsidRPr="00F9519C">
              <w:rPr>
                <w:rFonts w:eastAsiaTheme="minorEastAsia"/>
                <w:bCs/>
                <w:lang w:eastAsia="zh-CN"/>
              </w:rPr>
              <w:t>6.</w:t>
            </w:r>
            <w:r w:rsidRPr="00F9519C">
              <w:rPr>
                <w:rFonts w:eastAsiaTheme="minorEastAsia" w:hint="eastAsia"/>
                <w:bCs/>
                <w:lang w:eastAsia="zh-CN"/>
              </w:rPr>
              <w:t>7</w:t>
            </w:r>
          </w:p>
        </w:tc>
        <w:tc>
          <w:tcPr>
            <w:tcW w:w="1393" w:type="dxa"/>
            <w:tcBorders>
              <w:top w:val="single" w:sz="4" w:space="0" w:color="auto"/>
              <w:left w:val="single" w:sz="4" w:space="0" w:color="auto"/>
              <w:bottom w:val="single" w:sz="4" w:space="0" w:color="auto"/>
              <w:right w:val="single" w:sz="4" w:space="0" w:color="auto"/>
            </w:tcBorders>
            <w:vAlign w:val="center"/>
          </w:tcPr>
          <w:p w14:paraId="60331B7E" w14:textId="77777777" w:rsidR="005470E6" w:rsidRPr="00F9519C" w:rsidRDefault="005470E6" w:rsidP="005851EB">
            <w:pPr>
              <w:pStyle w:val="TAC"/>
              <w:keepNext w:val="0"/>
              <w:keepLines w:val="0"/>
              <w:rPr>
                <w:rFonts w:eastAsiaTheme="minorEastAsia"/>
                <w:bCs/>
                <w:color w:val="000000"/>
                <w:lang w:eastAsia="zh-CN"/>
              </w:rPr>
            </w:pPr>
            <w:r w:rsidRPr="00F9519C">
              <w:rPr>
                <w:rFonts w:eastAsiaTheme="minorEastAsia" w:cs="Arial"/>
                <w:bCs/>
                <w:lang w:eastAsia="zh-CN"/>
              </w:rPr>
              <w:t>&gt;ACLR2</w:t>
            </w:r>
          </w:p>
        </w:tc>
      </w:tr>
      <w:tr w:rsidR="005470E6" w:rsidRPr="00F9519C" w14:paraId="61F03DD0" w14:textId="77777777" w:rsidTr="005851EB">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162B7BCD"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1D392704" w14:textId="77777777" w:rsidR="005470E6" w:rsidRPr="00F9519C" w:rsidRDefault="005470E6" w:rsidP="005851EB">
            <w:pPr>
              <w:pStyle w:val="TAC"/>
              <w:keepNext w:val="0"/>
              <w:keepLines w:val="0"/>
              <w:rPr>
                <w:rFonts w:eastAsiaTheme="minorEastAsia"/>
                <w:vertAlign w:val="superscript"/>
                <w:lang w:eastAsia="zh-CN"/>
              </w:rPr>
            </w:pPr>
            <w:r w:rsidRPr="00F9519C">
              <w:rPr>
                <w:rFonts w:eastAsiaTheme="minorEastAsia"/>
                <w:lang w:eastAsia="zh-CN"/>
              </w:rPr>
              <w:t>n2</w:t>
            </w:r>
          </w:p>
        </w:tc>
        <w:tc>
          <w:tcPr>
            <w:tcW w:w="747" w:type="dxa"/>
            <w:tcBorders>
              <w:top w:val="single" w:sz="4" w:space="0" w:color="auto"/>
              <w:left w:val="single" w:sz="4" w:space="0" w:color="auto"/>
              <w:bottom w:val="single" w:sz="4" w:space="0" w:color="auto"/>
              <w:right w:val="single" w:sz="4" w:space="0" w:color="auto"/>
            </w:tcBorders>
            <w:vAlign w:val="center"/>
            <w:hideMark/>
          </w:tcPr>
          <w:p w14:paraId="349A7921" w14:textId="77777777" w:rsidR="005470E6" w:rsidRPr="00F9519C" w:rsidRDefault="005470E6" w:rsidP="005851EB">
            <w:pPr>
              <w:pStyle w:val="TAC"/>
              <w:keepNext w:val="0"/>
              <w:keepLines w:val="0"/>
              <w:rPr>
                <w:rFonts w:eastAsiaTheme="minorEastAsia"/>
                <w:bCs/>
                <w:lang w:eastAsia="zh-CN"/>
              </w:rPr>
            </w:pPr>
            <w:r w:rsidRPr="00F9519C">
              <w:rPr>
                <w:bCs/>
                <w:lang w:eastAsia="zh-CN"/>
              </w:rPr>
              <w:t xml:space="preserve">3350 </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2525B511"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32A00AFE"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40D2867E"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270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677E6FE8" w14:textId="77777777" w:rsidR="005470E6" w:rsidRPr="00F9519C" w:rsidRDefault="005470E6" w:rsidP="005851EB">
            <w:pPr>
              <w:pStyle w:val="TAC"/>
              <w:keepNext w:val="0"/>
              <w:keepLines w:val="0"/>
              <w:rPr>
                <w:rFonts w:eastAsiaTheme="minorEastAsia"/>
                <w:color w:val="000000"/>
                <w:lang w:eastAsia="zh-CN"/>
              </w:rPr>
            </w:pPr>
            <w:r w:rsidRPr="00F9519C">
              <w:rPr>
                <w:rFonts w:eastAsiaTheme="minorEastAsia"/>
                <w:color w:val="000000"/>
                <w:lang w:eastAsia="zh-CN"/>
              </w:rPr>
              <w:t>1987.5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7897F2D7" w14:textId="77777777" w:rsidR="005470E6" w:rsidRPr="00F9519C" w:rsidRDefault="005470E6" w:rsidP="005851EB">
            <w:pPr>
              <w:pStyle w:val="TAC"/>
              <w:keepNext w:val="0"/>
              <w:keepLines w:val="0"/>
              <w:rPr>
                <w:rFonts w:eastAsiaTheme="minorEastAsia"/>
                <w:color w:val="000000"/>
                <w:lang w:eastAsia="zh-CN"/>
              </w:rPr>
            </w:pPr>
            <w:r w:rsidRPr="00F9519C">
              <w:rPr>
                <w:rFonts w:eastAsiaTheme="minorEastAsia"/>
                <w:color w:val="000000"/>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784C20F5" w14:textId="77777777" w:rsidR="005470E6" w:rsidRPr="00F9519C" w:rsidRDefault="005470E6" w:rsidP="005851EB">
            <w:pPr>
              <w:pStyle w:val="TAC"/>
              <w:keepNext w:val="0"/>
              <w:keepLines w:val="0"/>
              <w:rPr>
                <w:rFonts w:eastAsiaTheme="minorEastAsia"/>
                <w:bCs/>
                <w:color w:val="000000"/>
                <w:lang w:eastAsia="zh-CN"/>
              </w:rPr>
            </w:pPr>
            <w:r w:rsidRPr="00F9519C">
              <w:rPr>
                <w:rFonts w:eastAsiaTheme="minorEastAsia"/>
                <w:bCs/>
                <w:color w:val="000000"/>
                <w:lang w:eastAsia="zh-CN"/>
              </w:rPr>
              <w:t>1.8</w:t>
            </w:r>
          </w:p>
        </w:tc>
        <w:tc>
          <w:tcPr>
            <w:tcW w:w="1393" w:type="dxa"/>
            <w:tcBorders>
              <w:top w:val="single" w:sz="4" w:space="0" w:color="auto"/>
              <w:left w:val="single" w:sz="4" w:space="0" w:color="auto"/>
              <w:bottom w:val="single" w:sz="4" w:space="0" w:color="auto"/>
              <w:right w:val="single" w:sz="4" w:space="0" w:color="auto"/>
            </w:tcBorders>
            <w:vAlign w:val="center"/>
            <w:hideMark/>
          </w:tcPr>
          <w:p w14:paraId="1B9944C7" w14:textId="77777777" w:rsidR="005470E6" w:rsidRPr="00F9519C" w:rsidRDefault="005470E6" w:rsidP="005851EB">
            <w:pPr>
              <w:pStyle w:val="TAC"/>
              <w:keepNext w:val="0"/>
              <w:keepLines w:val="0"/>
              <w:rPr>
                <w:rFonts w:eastAsiaTheme="minorEastAsia"/>
                <w:bCs/>
                <w:color w:val="000000"/>
                <w:lang w:eastAsia="zh-CN"/>
              </w:rPr>
            </w:pPr>
            <w:r w:rsidRPr="00F9519C">
              <w:rPr>
                <w:rFonts w:eastAsiaTheme="minorEastAsia"/>
                <w:bCs/>
                <w:color w:val="000000"/>
                <w:lang w:eastAsia="zh-CN"/>
              </w:rPr>
              <w:t>&gt;ACLR2</w:t>
            </w:r>
          </w:p>
        </w:tc>
      </w:tr>
      <w:tr w:rsidR="005470E6" w:rsidRPr="00F9519C" w14:paraId="2B47D223" w14:textId="77777777" w:rsidTr="005851EB">
        <w:trPr>
          <w:jc w:val="center"/>
        </w:trPr>
        <w:tc>
          <w:tcPr>
            <w:tcW w:w="791" w:type="dxa"/>
            <w:tcBorders>
              <w:top w:val="single" w:sz="4" w:space="0" w:color="auto"/>
              <w:left w:val="single" w:sz="4" w:space="0" w:color="auto"/>
              <w:bottom w:val="single" w:sz="4" w:space="0" w:color="auto"/>
              <w:right w:val="single" w:sz="4" w:space="0" w:color="auto"/>
            </w:tcBorders>
          </w:tcPr>
          <w:p w14:paraId="58804541" w14:textId="77777777" w:rsidR="005470E6" w:rsidRPr="00F9519C" w:rsidRDefault="005470E6" w:rsidP="005851EB">
            <w:pPr>
              <w:pStyle w:val="TAC"/>
              <w:keepNext w:val="0"/>
              <w:keepLines w:val="0"/>
              <w:rPr>
                <w:rFonts w:eastAsiaTheme="minorEastAsia"/>
                <w:lang w:eastAsia="zh-CN"/>
              </w:rPr>
            </w:pPr>
            <w:r w:rsidRPr="00F9519C">
              <w:rPr>
                <w:rFonts w:eastAsiaTheme="minorEastAsia"/>
              </w:rPr>
              <w:t>n77</w:t>
            </w:r>
          </w:p>
        </w:tc>
        <w:tc>
          <w:tcPr>
            <w:tcW w:w="790" w:type="dxa"/>
            <w:tcBorders>
              <w:top w:val="single" w:sz="4" w:space="0" w:color="auto"/>
              <w:left w:val="single" w:sz="4" w:space="0" w:color="auto"/>
              <w:bottom w:val="single" w:sz="4" w:space="0" w:color="auto"/>
              <w:right w:val="single" w:sz="4" w:space="0" w:color="auto"/>
            </w:tcBorders>
          </w:tcPr>
          <w:p w14:paraId="4BEDAFA5" w14:textId="77777777" w:rsidR="005470E6" w:rsidRPr="00F9519C" w:rsidRDefault="005470E6" w:rsidP="005851EB">
            <w:pPr>
              <w:pStyle w:val="TAC"/>
              <w:keepNext w:val="0"/>
              <w:keepLines w:val="0"/>
              <w:rPr>
                <w:rFonts w:eastAsiaTheme="minorEastAsia"/>
                <w:lang w:eastAsia="zh-CN"/>
              </w:rPr>
            </w:pPr>
            <w:r w:rsidRPr="00F9519C">
              <w:rPr>
                <w:rFonts w:eastAsiaTheme="minorEastAsia"/>
              </w:rPr>
              <w:t>n7</w:t>
            </w:r>
          </w:p>
        </w:tc>
        <w:tc>
          <w:tcPr>
            <w:tcW w:w="747" w:type="dxa"/>
            <w:tcBorders>
              <w:top w:val="single" w:sz="4" w:space="0" w:color="auto"/>
              <w:left w:val="single" w:sz="4" w:space="0" w:color="auto"/>
              <w:bottom w:val="single" w:sz="4" w:space="0" w:color="auto"/>
              <w:right w:val="single" w:sz="4" w:space="0" w:color="auto"/>
            </w:tcBorders>
          </w:tcPr>
          <w:p w14:paraId="78782F65" w14:textId="77777777" w:rsidR="005470E6" w:rsidRPr="00F9519C" w:rsidRDefault="005470E6" w:rsidP="005851EB">
            <w:pPr>
              <w:pStyle w:val="TAC"/>
              <w:keepNext w:val="0"/>
              <w:keepLines w:val="0"/>
              <w:rPr>
                <w:rFonts w:eastAsiaTheme="minorEastAsia"/>
                <w:bCs/>
                <w:lang w:eastAsia="zh-CN"/>
              </w:rPr>
            </w:pPr>
            <w:r w:rsidRPr="00F9519C">
              <w:t>3350</w:t>
            </w:r>
          </w:p>
        </w:tc>
        <w:tc>
          <w:tcPr>
            <w:tcW w:w="787" w:type="dxa"/>
            <w:tcBorders>
              <w:top w:val="single" w:sz="4" w:space="0" w:color="auto"/>
              <w:left w:val="single" w:sz="4" w:space="0" w:color="auto"/>
              <w:bottom w:val="single" w:sz="4" w:space="0" w:color="auto"/>
              <w:right w:val="single" w:sz="4" w:space="0" w:color="auto"/>
            </w:tcBorders>
            <w:noWrap/>
          </w:tcPr>
          <w:p w14:paraId="35BF2975"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rPr>
              <w:t>100</w:t>
            </w:r>
          </w:p>
        </w:tc>
        <w:tc>
          <w:tcPr>
            <w:tcW w:w="1051" w:type="dxa"/>
            <w:tcBorders>
              <w:top w:val="single" w:sz="4" w:space="0" w:color="auto"/>
              <w:left w:val="single" w:sz="4" w:space="0" w:color="auto"/>
              <w:bottom w:val="single" w:sz="4" w:space="0" w:color="auto"/>
              <w:right w:val="single" w:sz="4" w:space="0" w:color="auto"/>
            </w:tcBorders>
          </w:tcPr>
          <w:p w14:paraId="01A63969"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rPr>
              <w:t>30</w:t>
            </w:r>
          </w:p>
        </w:tc>
        <w:tc>
          <w:tcPr>
            <w:tcW w:w="1762" w:type="dxa"/>
            <w:tcBorders>
              <w:top w:val="single" w:sz="4" w:space="0" w:color="auto"/>
              <w:left w:val="single" w:sz="4" w:space="0" w:color="auto"/>
              <w:bottom w:val="single" w:sz="4" w:space="0" w:color="auto"/>
              <w:right w:val="single" w:sz="4" w:space="0" w:color="auto"/>
            </w:tcBorders>
            <w:noWrap/>
          </w:tcPr>
          <w:p w14:paraId="60F524B2"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rPr>
              <w:t>270 (</w:t>
            </w:r>
            <w:proofErr w:type="spellStart"/>
            <w:r w:rsidRPr="00F9519C">
              <w:rPr>
                <w:rFonts w:eastAsiaTheme="minorEastAsia"/>
              </w:rPr>
              <w:t>RBstart</w:t>
            </w:r>
            <w:proofErr w:type="spellEnd"/>
            <w:r w:rsidRPr="00F9519C">
              <w:rPr>
                <w:rFonts w:eastAsiaTheme="minorEastAsia"/>
              </w:rPr>
              <w:t>=0)</w:t>
            </w:r>
          </w:p>
        </w:tc>
        <w:tc>
          <w:tcPr>
            <w:tcW w:w="820" w:type="dxa"/>
            <w:tcBorders>
              <w:top w:val="single" w:sz="4" w:space="0" w:color="auto"/>
              <w:left w:val="single" w:sz="4" w:space="0" w:color="auto"/>
              <w:bottom w:val="single" w:sz="4" w:space="0" w:color="auto"/>
              <w:right w:val="single" w:sz="4" w:space="0" w:color="auto"/>
            </w:tcBorders>
          </w:tcPr>
          <w:p w14:paraId="378D994E" w14:textId="77777777" w:rsidR="005470E6" w:rsidRPr="00F9519C" w:rsidRDefault="005470E6" w:rsidP="005851EB">
            <w:pPr>
              <w:pStyle w:val="TAC"/>
              <w:keepNext w:val="0"/>
              <w:keepLines w:val="0"/>
              <w:rPr>
                <w:rFonts w:eastAsiaTheme="minorEastAsia"/>
                <w:color w:val="000000"/>
                <w:lang w:eastAsia="zh-CN"/>
              </w:rPr>
            </w:pPr>
            <w:r w:rsidRPr="00F9519C">
              <w:rPr>
                <w:rFonts w:eastAsiaTheme="minorEastAsia"/>
              </w:rPr>
              <w:t>2687.5</w:t>
            </w:r>
          </w:p>
        </w:tc>
        <w:tc>
          <w:tcPr>
            <w:tcW w:w="787" w:type="dxa"/>
            <w:tcBorders>
              <w:top w:val="single" w:sz="4" w:space="0" w:color="auto"/>
              <w:left w:val="single" w:sz="4" w:space="0" w:color="auto"/>
              <w:bottom w:val="single" w:sz="4" w:space="0" w:color="auto"/>
              <w:right w:val="single" w:sz="4" w:space="0" w:color="auto"/>
            </w:tcBorders>
            <w:noWrap/>
          </w:tcPr>
          <w:p w14:paraId="4E3F2611" w14:textId="77777777" w:rsidR="005470E6" w:rsidRPr="00F9519C" w:rsidRDefault="005470E6" w:rsidP="005851EB">
            <w:pPr>
              <w:pStyle w:val="TAC"/>
              <w:keepNext w:val="0"/>
              <w:keepLines w:val="0"/>
              <w:rPr>
                <w:rFonts w:eastAsiaTheme="minorEastAsia"/>
                <w:color w:val="000000"/>
                <w:lang w:eastAsia="zh-CN"/>
              </w:rPr>
            </w:pPr>
            <w:r w:rsidRPr="00F9519C">
              <w:rPr>
                <w:rFonts w:eastAsiaTheme="minorEastAsia"/>
              </w:rPr>
              <w:t>5</w:t>
            </w:r>
          </w:p>
        </w:tc>
        <w:tc>
          <w:tcPr>
            <w:tcW w:w="701" w:type="dxa"/>
            <w:tcBorders>
              <w:top w:val="single" w:sz="4" w:space="0" w:color="auto"/>
              <w:left w:val="single" w:sz="4" w:space="0" w:color="auto"/>
              <w:bottom w:val="single" w:sz="4" w:space="0" w:color="auto"/>
              <w:right w:val="single" w:sz="4" w:space="0" w:color="auto"/>
            </w:tcBorders>
            <w:noWrap/>
          </w:tcPr>
          <w:p w14:paraId="67A4471F" w14:textId="77777777" w:rsidR="005470E6" w:rsidRPr="00F9519C" w:rsidRDefault="005470E6" w:rsidP="005851EB">
            <w:pPr>
              <w:pStyle w:val="TAC"/>
              <w:keepNext w:val="0"/>
              <w:keepLines w:val="0"/>
              <w:rPr>
                <w:rFonts w:eastAsiaTheme="minorEastAsia"/>
                <w:bCs/>
                <w:color w:val="000000"/>
                <w:lang w:eastAsia="zh-CN"/>
              </w:rPr>
            </w:pPr>
            <w:r w:rsidRPr="00F9519C">
              <w:rPr>
                <w:rFonts w:eastAsiaTheme="minorEastAsia"/>
              </w:rPr>
              <w:t>9.0</w:t>
            </w:r>
          </w:p>
        </w:tc>
        <w:tc>
          <w:tcPr>
            <w:tcW w:w="1393" w:type="dxa"/>
            <w:tcBorders>
              <w:top w:val="single" w:sz="4" w:space="0" w:color="auto"/>
              <w:left w:val="single" w:sz="4" w:space="0" w:color="auto"/>
              <w:bottom w:val="single" w:sz="4" w:space="0" w:color="auto"/>
              <w:right w:val="single" w:sz="4" w:space="0" w:color="auto"/>
            </w:tcBorders>
          </w:tcPr>
          <w:p w14:paraId="24494E26" w14:textId="77777777" w:rsidR="005470E6" w:rsidRPr="00F9519C" w:rsidRDefault="005470E6" w:rsidP="005851EB">
            <w:pPr>
              <w:pStyle w:val="TAC"/>
              <w:keepNext w:val="0"/>
              <w:keepLines w:val="0"/>
              <w:rPr>
                <w:rFonts w:eastAsiaTheme="minorEastAsia"/>
                <w:bCs/>
                <w:color w:val="000000"/>
                <w:lang w:eastAsia="zh-CN"/>
              </w:rPr>
            </w:pPr>
            <w:r w:rsidRPr="00F9519C">
              <w:rPr>
                <w:rFonts w:eastAsiaTheme="minorEastAsia"/>
              </w:rPr>
              <w:t>&gt;ACLR2</w:t>
            </w:r>
          </w:p>
        </w:tc>
      </w:tr>
      <w:tr w:rsidR="005470E6" w:rsidRPr="00F9519C" w14:paraId="54CEAA1E" w14:textId="77777777" w:rsidTr="005851EB">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7D554361"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4B06E90F" w14:textId="77777777" w:rsidR="005470E6" w:rsidRPr="00F9519C" w:rsidRDefault="005470E6" w:rsidP="005851EB">
            <w:pPr>
              <w:pStyle w:val="TAC"/>
              <w:keepNext w:val="0"/>
              <w:keepLines w:val="0"/>
              <w:rPr>
                <w:rFonts w:eastAsiaTheme="minorEastAsia"/>
                <w:vertAlign w:val="superscript"/>
                <w:lang w:eastAsia="zh-CN"/>
              </w:rPr>
            </w:pPr>
            <w:r w:rsidRPr="00F9519C">
              <w:rPr>
                <w:rFonts w:eastAsiaTheme="minorEastAsia"/>
                <w:lang w:eastAsia="zh-CN"/>
              </w:rPr>
              <w:t>n25</w:t>
            </w:r>
          </w:p>
        </w:tc>
        <w:tc>
          <w:tcPr>
            <w:tcW w:w="747" w:type="dxa"/>
            <w:tcBorders>
              <w:top w:val="single" w:sz="4" w:space="0" w:color="auto"/>
              <w:left w:val="single" w:sz="4" w:space="0" w:color="auto"/>
              <w:bottom w:val="single" w:sz="4" w:space="0" w:color="auto"/>
              <w:right w:val="single" w:sz="4" w:space="0" w:color="auto"/>
            </w:tcBorders>
            <w:vAlign w:val="center"/>
            <w:hideMark/>
          </w:tcPr>
          <w:p w14:paraId="6327B200" w14:textId="77777777" w:rsidR="005470E6" w:rsidRPr="00F9519C" w:rsidRDefault="005470E6" w:rsidP="005851EB">
            <w:pPr>
              <w:pStyle w:val="TAC"/>
              <w:keepNext w:val="0"/>
              <w:keepLines w:val="0"/>
              <w:rPr>
                <w:rFonts w:eastAsiaTheme="minorEastAsia"/>
                <w:bCs/>
                <w:lang w:eastAsia="zh-CN"/>
              </w:rPr>
            </w:pPr>
            <w:r w:rsidRPr="00F9519C">
              <w:rPr>
                <w:bCs/>
                <w:lang w:eastAsia="zh-CN"/>
              </w:rPr>
              <w:t xml:space="preserve">3350 </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04E483C5"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4D9FC0E8"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04B861CC"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270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308C7699" w14:textId="77777777" w:rsidR="005470E6" w:rsidRPr="00F9519C" w:rsidRDefault="005470E6" w:rsidP="005851EB">
            <w:pPr>
              <w:pStyle w:val="TAC"/>
              <w:keepNext w:val="0"/>
              <w:keepLines w:val="0"/>
              <w:rPr>
                <w:rFonts w:eastAsiaTheme="minorEastAsia"/>
                <w:color w:val="000000"/>
                <w:lang w:eastAsia="zh-CN"/>
              </w:rPr>
            </w:pPr>
            <w:r w:rsidRPr="00F9519C">
              <w:rPr>
                <w:rFonts w:eastAsiaTheme="minorEastAsia"/>
                <w:color w:val="000000"/>
                <w:lang w:eastAsia="zh-CN"/>
              </w:rPr>
              <w:t>1992.5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17AE9ADC" w14:textId="77777777" w:rsidR="005470E6" w:rsidRPr="00F9519C" w:rsidRDefault="005470E6" w:rsidP="005851EB">
            <w:pPr>
              <w:pStyle w:val="TAC"/>
              <w:keepNext w:val="0"/>
              <w:keepLines w:val="0"/>
              <w:rPr>
                <w:rFonts w:eastAsiaTheme="minorEastAsia"/>
                <w:color w:val="000000"/>
                <w:lang w:eastAsia="zh-CN"/>
              </w:rPr>
            </w:pPr>
            <w:r w:rsidRPr="00F9519C">
              <w:rPr>
                <w:rFonts w:eastAsiaTheme="minorEastAsia"/>
                <w:color w:val="000000"/>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2077A425" w14:textId="77777777" w:rsidR="005470E6" w:rsidRPr="00F9519C" w:rsidRDefault="005470E6" w:rsidP="005851EB">
            <w:pPr>
              <w:pStyle w:val="TAC"/>
              <w:keepNext w:val="0"/>
              <w:keepLines w:val="0"/>
              <w:rPr>
                <w:rFonts w:eastAsiaTheme="minorEastAsia"/>
                <w:bCs/>
                <w:color w:val="000000"/>
                <w:lang w:eastAsia="zh-CN"/>
              </w:rPr>
            </w:pPr>
            <w:r w:rsidRPr="00F9519C">
              <w:rPr>
                <w:rFonts w:eastAsiaTheme="minorEastAsia"/>
                <w:bCs/>
                <w:color w:val="000000"/>
                <w:lang w:eastAsia="zh-CN"/>
              </w:rPr>
              <w:t>1.8</w:t>
            </w:r>
          </w:p>
        </w:tc>
        <w:tc>
          <w:tcPr>
            <w:tcW w:w="1393" w:type="dxa"/>
            <w:tcBorders>
              <w:top w:val="single" w:sz="4" w:space="0" w:color="auto"/>
              <w:left w:val="single" w:sz="4" w:space="0" w:color="auto"/>
              <w:bottom w:val="single" w:sz="4" w:space="0" w:color="auto"/>
              <w:right w:val="single" w:sz="4" w:space="0" w:color="auto"/>
            </w:tcBorders>
            <w:vAlign w:val="center"/>
            <w:hideMark/>
          </w:tcPr>
          <w:p w14:paraId="28E0D817" w14:textId="77777777" w:rsidR="005470E6" w:rsidRPr="00F9519C" w:rsidRDefault="005470E6" w:rsidP="005851EB">
            <w:pPr>
              <w:pStyle w:val="TAC"/>
              <w:keepNext w:val="0"/>
              <w:keepLines w:val="0"/>
              <w:rPr>
                <w:rFonts w:eastAsiaTheme="minorEastAsia"/>
                <w:bCs/>
                <w:color w:val="000000"/>
                <w:lang w:eastAsia="zh-CN"/>
              </w:rPr>
            </w:pPr>
            <w:r w:rsidRPr="00F9519C">
              <w:rPr>
                <w:rFonts w:eastAsiaTheme="minorEastAsia"/>
                <w:bCs/>
                <w:color w:val="000000"/>
                <w:lang w:eastAsia="zh-CN"/>
              </w:rPr>
              <w:t>&gt;ACLR2</w:t>
            </w:r>
          </w:p>
        </w:tc>
      </w:tr>
      <w:tr w:rsidR="005470E6" w:rsidRPr="00F9519C" w14:paraId="473C3A2B" w14:textId="77777777" w:rsidTr="005851EB">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176130D8"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tcPr>
          <w:p w14:paraId="069B902F"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n30</w:t>
            </w:r>
          </w:p>
        </w:tc>
        <w:tc>
          <w:tcPr>
            <w:tcW w:w="747" w:type="dxa"/>
            <w:tcBorders>
              <w:top w:val="single" w:sz="4" w:space="0" w:color="auto"/>
              <w:left w:val="single" w:sz="4" w:space="0" w:color="auto"/>
              <w:bottom w:val="single" w:sz="4" w:space="0" w:color="auto"/>
              <w:right w:val="single" w:sz="4" w:space="0" w:color="auto"/>
            </w:tcBorders>
            <w:vAlign w:val="center"/>
          </w:tcPr>
          <w:p w14:paraId="18F71A04"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tcPr>
          <w:p w14:paraId="5AADD51B"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59D55BDA"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69319B60"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270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tcPr>
          <w:p w14:paraId="2F22A245" w14:textId="77777777" w:rsidR="005470E6" w:rsidRPr="00F9519C" w:rsidRDefault="005470E6" w:rsidP="005851EB">
            <w:pPr>
              <w:pStyle w:val="TAC"/>
              <w:keepNext w:val="0"/>
              <w:keepLines w:val="0"/>
              <w:rPr>
                <w:rFonts w:eastAsiaTheme="minorEastAsia"/>
                <w:color w:val="000000"/>
                <w:lang w:eastAsia="zh-CN"/>
              </w:rPr>
            </w:pPr>
            <w:r w:rsidRPr="00F9519C">
              <w:rPr>
                <w:rFonts w:eastAsiaTheme="minorEastAsia"/>
                <w:color w:val="000000"/>
                <w:lang w:eastAsia="zh-CN"/>
              </w:rPr>
              <w:t>2357.5</w:t>
            </w:r>
          </w:p>
        </w:tc>
        <w:tc>
          <w:tcPr>
            <w:tcW w:w="787" w:type="dxa"/>
            <w:tcBorders>
              <w:top w:val="single" w:sz="4" w:space="0" w:color="auto"/>
              <w:left w:val="single" w:sz="4" w:space="0" w:color="auto"/>
              <w:bottom w:val="single" w:sz="4" w:space="0" w:color="auto"/>
              <w:right w:val="single" w:sz="4" w:space="0" w:color="auto"/>
            </w:tcBorders>
            <w:noWrap/>
            <w:vAlign w:val="center"/>
          </w:tcPr>
          <w:p w14:paraId="5EB7F639" w14:textId="77777777" w:rsidR="005470E6" w:rsidRPr="00F9519C" w:rsidRDefault="005470E6" w:rsidP="005851EB">
            <w:pPr>
              <w:pStyle w:val="TAC"/>
              <w:keepNext w:val="0"/>
              <w:keepLines w:val="0"/>
              <w:rPr>
                <w:rFonts w:eastAsiaTheme="minorEastAsia"/>
                <w:color w:val="000000"/>
                <w:lang w:eastAsia="zh-CN"/>
              </w:rPr>
            </w:pPr>
            <w:r w:rsidRPr="00F9519C">
              <w:rPr>
                <w:rFonts w:eastAsiaTheme="minorEastAsia"/>
                <w:color w:val="000000"/>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tcPr>
          <w:p w14:paraId="526DDBA5" w14:textId="77777777" w:rsidR="005470E6" w:rsidRPr="00F9519C" w:rsidRDefault="005470E6" w:rsidP="005851EB">
            <w:pPr>
              <w:pStyle w:val="TAC"/>
              <w:keepNext w:val="0"/>
              <w:keepLines w:val="0"/>
              <w:rPr>
                <w:rFonts w:eastAsiaTheme="minorEastAsia"/>
                <w:bCs/>
                <w:color w:val="000000"/>
                <w:lang w:eastAsia="zh-CN"/>
              </w:rPr>
            </w:pPr>
            <w:r w:rsidRPr="00F9519C">
              <w:rPr>
                <w:rFonts w:eastAsiaTheme="minorEastAsia"/>
                <w:bCs/>
                <w:color w:val="000000"/>
                <w:lang w:eastAsia="zh-CN"/>
              </w:rPr>
              <w:t>1.8</w:t>
            </w:r>
          </w:p>
        </w:tc>
        <w:tc>
          <w:tcPr>
            <w:tcW w:w="1393" w:type="dxa"/>
            <w:tcBorders>
              <w:top w:val="single" w:sz="4" w:space="0" w:color="auto"/>
              <w:left w:val="single" w:sz="4" w:space="0" w:color="auto"/>
              <w:bottom w:val="single" w:sz="4" w:space="0" w:color="auto"/>
              <w:right w:val="single" w:sz="4" w:space="0" w:color="auto"/>
            </w:tcBorders>
            <w:vAlign w:val="center"/>
          </w:tcPr>
          <w:p w14:paraId="5B903B35" w14:textId="77777777" w:rsidR="005470E6" w:rsidRPr="00F9519C" w:rsidRDefault="005470E6" w:rsidP="005851EB">
            <w:pPr>
              <w:pStyle w:val="TAC"/>
              <w:keepNext w:val="0"/>
              <w:keepLines w:val="0"/>
              <w:rPr>
                <w:rFonts w:eastAsiaTheme="minorEastAsia"/>
                <w:bCs/>
                <w:color w:val="000000"/>
                <w:lang w:eastAsia="zh-CN"/>
              </w:rPr>
            </w:pPr>
            <w:r w:rsidRPr="00F9519C">
              <w:rPr>
                <w:rFonts w:eastAsiaTheme="minorEastAsia"/>
                <w:bCs/>
                <w:color w:val="000000"/>
                <w:lang w:eastAsia="zh-CN"/>
              </w:rPr>
              <w:t>&gt;ACLR2</w:t>
            </w:r>
          </w:p>
        </w:tc>
      </w:tr>
      <w:tr w:rsidR="005470E6" w:rsidRPr="00F9519C" w14:paraId="4D348AA8" w14:textId="77777777" w:rsidTr="005851EB">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6C905C42" w14:textId="77777777" w:rsidR="005470E6" w:rsidRPr="00F9519C" w:rsidRDefault="005470E6" w:rsidP="005851EB">
            <w:pPr>
              <w:pStyle w:val="TAC"/>
              <w:keepNext w:val="0"/>
              <w:keepLines w:val="0"/>
              <w:rPr>
                <w:rFonts w:eastAsiaTheme="minorEastAsia"/>
                <w:lang w:eastAsia="zh-CN"/>
              </w:rPr>
            </w:pPr>
            <w:r w:rsidRPr="00F9519C">
              <w:rPr>
                <w:rFonts w:eastAsia="DengXian"/>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tcPr>
          <w:p w14:paraId="79304B9B" w14:textId="77777777" w:rsidR="005470E6" w:rsidRPr="00F9519C" w:rsidRDefault="005470E6" w:rsidP="005851EB">
            <w:pPr>
              <w:pStyle w:val="TAC"/>
              <w:keepNext w:val="0"/>
              <w:keepLines w:val="0"/>
              <w:rPr>
                <w:rFonts w:eastAsiaTheme="minorEastAsia"/>
                <w:lang w:eastAsia="zh-CN"/>
              </w:rPr>
            </w:pPr>
            <w:r w:rsidRPr="00F9519C">
              <w:rPr>
                <w:rFonts w:eastAsia="DengXian"/>
                <w:lang w:eastAsia="zh-CN"/>
              </w:rPr>
              <w:t>n40</w:t>
            </w:r>
            <w:r w:rsidRPr="00F9519C">
              <w:rPr>
                <w:rFonts w:eastAsia="DengXian"/>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tcPr>
          <w:p w14:paraId="4CD16E6C" w14:textId="77777777" w:rsidR="005470E6" w:rsidRPr="00F9519C" w:rsidRDefault="005470E6" w:rsidP="005851EB">
            <w:pPr>
              <w:pStyle w:val="TAC"/>
              <w:keepNext w:val="0"/>
              <w:keepLines w:val="0"/>
              <w:rPr>
                <w:rFonts w:eastAsiaTheme="minorEastAsia"/>
                <w:bCs/>
                <w:lang w:eastAsia="zh-CN"/>
              </w:rPr>
            </w:pPr>
            <w:r w:rsidRPr="00F9519C">
              <w:rPr>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tcPr>
          <w:p w14:paraId="1985FB7B" w14:textId="77777777" w:rsidR="005470E6" w:rsidRPr="00F9519C" w:rsidRDefault="005470E6" w:rsidP="005851EB">
            <w:pPr>
              <w:pStyle w:val="TAC"/>
              <w:keepNext w:val="0"/>
              <w:keepLines w:val="0"/>
              <w:rPr>
                <w:rFonts w:eastAsiaTheme="minorEastAsia"/>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440D53C8" w14:textId="77777777" w:rsidR="005470E6" w:rsidRPr="00F9519C" w:rsidRDefault="005470E6" w:rsidP="005851EB">
            <w:pPr>
              <w:pStyle w:val="TAC"/>
              <w:keepNext w:val="0"/>
              <w:keepLines w:val="0"/>
              <w:rPr>
                <w:rFonts w:eastAsiaTheme="minorEastAsia"/>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4E53FF0A" w14:textId="77777777" w:rsidR="005470E6" w:rsidRPr="00F9519C" w:rsidRDefault="005470E6" w:rsidP="005851EB">
            <w:pPr>
              <w:pStyle w:val="TAC"/>
              <w:keepNext w:val="0"/>
              <w:keepLines w:val="0"/>
              <w:rPr>
                <w:rFonts w:eastAsiaTheme="minorEastAsia"/>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tcPr>
          <w:p w14:paraId="076C053E" w14:textId="77777777" w:rsidR="005470E6" w:rsidRPr="00F9519C" w:rsidRDefault="005470E6" w:rsidP="005851EB">
            <w:pPr>
              <w:pStyle w:val="TAC"/>
              <w:keepNext w:val="0"/>
              <w:keepLines w:val="0"/>
              <w:rPr>
                <w:rFonts w:eastAsiaTheme="minorEastAsia"/>
                <w:color w:val="000000"/>
                <w:lang w:eastAsia="zh-CN"/>
              </w:rPr>
            </w:pPr>
            <w:r w:rsidRPr="00F9519C">
              <w:rPr>
                <w:lang w:eastAsia="zh-CN"/>
              </w:rPr>
              <w:t>2395</w:t>
            </w:r>
          </w:p>
        </w:tc>
        <w:tc>
          <w:tcPr>
            <w:tcW w:w="787" w:type="dxa"/>
            <w:tcBorders>
              <w:top w:val="single" w:sz="4" w:space="0" w:color="auto"/>
              <w:left w:val="single" w:sz="4" w:space="0" w:color="auto"/>
              <w:bottom w:val="single" w:sz="4" w:space="0" w:color="auto"/>
              <w:right w:val="single" w:sz="4" w:space="0" w:color="auto"/>
            </w:tcBorders>
            <w:noWrap/>
            <w:vAlign w:val="center"/>
          </w:tcPr>
          <w:p w14:paraId="5611D07F" w14:textId="77777777" w:rsidR="005470E6" w:rsidRPr="00F9519C" w:rsidRDefault="005470E6" w:rsidP="005851EB">
            <w:pPr>
              <w:pStyle w:val="TAC"/>
              <w:keepNext w:val="0"/>
              <w:keepLines w:val="0"/>
              <w:rPr>
                <w:rFonts w:eastAsiaTheme="minorEastAsia"/>
                <w:color w:val="000000"/>
                <w:lang w:eastAsia="zh-CN"/>
              </w:rPr>
            </w:pPr>
            <w:r w:rsidRPr="00F9519C">
              <w:rPr>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tcPr>
          <w:p w14:paraId="04788217" w14:textId="77777777" w:rsidR="005470E6" w:rsidRPr="00F9519C" w:rsidRDefault="005470E6" w:rsidP="005851EB">
            <w:pPr>
              <w:pStyle w:val="TAC"/>
              <w:keepNext w:val="0"/>
              <w:keepLines w:val="0"/>
              <w:rPr>
                <w:rFonts w:eastAsiaTheme="minorEastAsia"/>
                <w:bCs/>
                <w:color w:val="000000"/>
                <w:lang w:eastAsia="zh-CN"/>
              </w:rPr>
            </w:pPr>
            <w:r w:rsidRPr="00F9519C">
              <w:rPr>
                <w:bCs/>
                <w:lang w:eastAsia="zh-CN"/>
              </w:rPr>
              <w:t>9.0</w:t>
            </w:r>
          </w:p>
        </w:tc>
        <w:tc>
          <w:tcPr>
            <w:tcW w:w="1393" w:type="dxa"/>
            <w:tcBorders>
              <w:top w:val="single" w:sz="4" w:space="0" w:color="auto"/>
              <w:left w:val="single" w:sz="4" w:space="0" w:color="auto"/>
              <w:bottom w:val="single" w:sz="4" w:space="0" w:color="auto"/>
              <w:right w:val="single" w:sz="4" w:space="0" w:color="auto"/>
            </w:tcBorders>
            <w:vAlign w:val="center"/>
          </w:tcPr>
          <w:p w14:paraId="1E2359B1" w14:textId="77777777" w:rsidR="005470E6" w:rsidRPr="00F9519C" w:rsidRDefault="005470E6" w:rsidP="005851EB">
            <w:pPr>
              <w:pStyle w:val="TAC"/>
              <w:keepNext w:val="0"/>
              <w:keepLines w:val="0"/>
              <w:rPr>
                <w:rFonts w:eastAsiaTheme="minorEastAsia"/>
                <w:bCs/>
                <w:color w:val="000000"/>
                <w:lang w:eastAsia="zh-CN"/>
              </w:rPr>
            </w:pPr>
            <w:r w:rsidRPr="00F9519C">
              <w:rPr>
                <w:rFonts w:eastAsia="DengXian"/>
                <w:bCs/>
                <w:color w:val="000000"/>
                <w:lang w:eastAsia="zh-CN"/>
              </w:rPr>
              <w:t>&gt;ACLR2</w:t>
            </w:r>
          </w:p>
        </w:tc>
      </w:tr>
      <w:tr w:rsidR="005470E6" w:rsidRPr="00F9519C" w14:paraId="5E52CAEC" w14:textId="77777777" w:rsidTr="005851EB">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73B82113" w14:textId="77777777" w:rsidR="005470E6" w:rsidRPr="00F9519C" w:rsidRDefault="005470E6" w:rsidP="005851EB">
            <w:pPr>
              <w:pStyle w:val="TAC"/>
              <w:keepNext w:val="0"/>
              <w:keepLines w:val="0"/>
              <w:rPr>
                <w:rFonts w:eastAsiaTheme="minorEastAsia"/>
                <w:lang w:eastAsia="zh-CN"/>
              </w:rPr>
            </w:pPr>
            <w:r w:rsidRPr="00F9519C">
              <w:rPr>
                <w:rFonts w:eastAsia="DengXian"/>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tcPr>
          <w:p w14:paraId="79D9D221" w14:textId="77777777" w:rsidR="005470E6" w:rsidRPr="00F9519C" w:rsidRDefault="005470E6" w:rsidP="005851EB">
            <w:pPr>
              <w:pStyle w:val="TAC"/>
              <w:keepNext w:val="0"/>
              <w:keepLines w:val="0"/>
              <w:rPr>
                <w:rFonts w:eastAsiaTheme="minorEastAsia"/>
                <w:lang w:eastAsia="zh-CN"/>
              </w:rPr>
            </w:pPr>
            <w:r w:rsidRPr="00F9519C">
              <w:rPr>
                <w:rFonts w:eastAsia="DengXian"/>
                <w:lang w:eastAsia="zh-CN"/>
              </w:rPr>
              <w:t>n40</w:t>
            </w:r>
            <w:r w:rsidRPr="00F9519C">
              <w:rPr>
                <w:rFonts w:eastAsia="DengXian"/>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tcPr>
          <w:p w14:paraId="345F427C" w14:textId="77777777" w:rsidR="005470E6" w:rsidRPr="00F9519C" w:rsidRDefault="005470E6" w:rsidP="005851EB">
            <w:pPr>
              <w:pStyle w:val="TAC"/>
              <w:keepNext w:val="0"/>
              <w:keepLines w:val="0"/>
              <w:rPr>
                <w:rFonts w:eastAsiaTheme="minorEastAsia"/>
                <w:bCs/>
                <w:lang w:eastAsia="zh-CN"/>
              </w:rPr>
            </w:pPr>
            <w:r w:rsidRPr="00F9519C">
              <w:rPr>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tcPr>
          <w:p w14:paraId="45866AAF" w14:textId="77777777" w:rsidR="005470E6" w:rsidRPr="00F9519C" w:rsidRDefault="005470E6" w:rsidP="005851EB">
            <w:pPr>
              <w:pStyle w:val="TAC"/>
              <w:keepNext w:val="0"/>
              <w:keepLines w:val="0"/>
              <w:rPr>
                <w:rFonts w:eastAsiaTheme="minorEastAsia"/>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50B79B08" w14:textId="77777777" w:rsidR="005470E6" w:rsidRPr="00F9519C" w:rsidRDefault="005470E6" w:rsidP="005851EB">
            <w:pPr>
              <w:pStyle w:val="TAC"/>
              <w:keepNext w:val="0"/>
              <w:keepLines w:val="0"/>
              <w:rPr>
                <w:rFonts w:eastAsiaTheme="minorEastAsia"/>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2EC36B7B" w14:textId="77777777" w:rsidR="005470E6" w:rsidRPr="00F9519C" w:rsidRDefault="005470E6" w:rsidP="005851EB">
            <w:pPr>
              <w:pStyle w:val="TAC"/>
              <w:keepNext w:val="0"/>
              <w:keepLines w:val="0"/>
              <w:rPr>
                <w:rFonts w:eastAsiaTheme="minorEastAsia"/>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tcPr>
          <w:p w14:paraId="19FF24E7" w14:textId="77777777" w:rsidR="005470E6" w:rsidRPr="00F9519C" w:rsidRDefault="005470E6" w:rsidP="005851EB">
            <w:pPr>
              <w:pStyle w:val="TAC"/>
              <w:keepNext w:val="0"/>
              <w:keepLines w:val="0"/>
              <w:rPr>
                <w:rFonts w:eastAsiaTheme="minorEastAsia"/>
                <w:color w:val="000000"/>
                <w:lang w:eastAsia="zh-CN"/>
              </w:rPr>
            </w:pPr>
            <w:r w:rsidRPr="00F9519C">
              <w:rPr>
                <w:lang w:eastAsia="zh-CN"/>
              </w:rPr>
              <w:t>2350</w:t>
            </w:r>
          </w:p>
        </w:tc>
        <w:tc>
          <w:tcPr>
            <w:tcW w:w="787" w:type="dxa"/>
            <w:tcBorders>
              <w:top w:val="single" w:sz="4" w:space="0" w:color="auto"/>
              <w:left w:val="single" w:sz="4" w:space="0" w:color="auto"/>
              <w:bottom w:val="single" w:sz="4" w:space="0" w:color="auto"/>
              <w:right w:val="single" w:sz="4" w:space="0" w:color="auto"/>
            </w:tcBorders>
            <w:noWrap/>
            <w:vAlign w:val="center"/>
          </w:tcPr>
          <w:p w14:paraId="6C3775E0" w14:textId="77777777" w:rsidR="005470E6" w:rsidRPr="00F9519C" w:rsidRDefault="005470E6" w:rsidP="005851EB">
            <w:pPr>
              <w:pStyle w:val="TAC"/>
              <w:keepNext w:val="0"/>
              <w:keepLines w:val="0"/>
              <w:rPr>
                <w:rFonts w:eastAsiaTheme="minorEastAsia"/>
                <w:color w:val="000000"/>
                <w:lang w:eastAsia="zh-CN"/>
              </w:rPr>
            </w:pPr>
            <w:r w:rsidRPr="00F9519C">
              <w:rPr>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tcPr>
          <w:p w14:paraId="26B208EA" w14:textId="77777777" w:rsidR="005470E6" w:rsidRPr="00F9519C" w:rsidRDefault="005470E6" w:rsidP="005851EB">
            <w:pPr>
              <w:pStyle w:val="TAC"/>
              <w:keepNext w:val="0"/>
              <w:keepLines w:val="0"/>
              <w:rPr>
                <w:rFonts w:eastAsiaTheme="minorEastAsia"/>
                <w:bCs/>
                <w:color w:val="000000"/>
                <w:lang w:eastAsia="zh-CN"/>
              </w:rPr>
            </w:pPr>
            <w:r w:rsidRPr="00F9519C">
              <w:rPr>
                <w:bCs/>
                <w:lang w:eastAsia="zh-CN"/>
              </w:rPr>
              <w:t>2.2</w:t>
            </w:r>
          </w:p>
        </w:tc>
        <w:tc>
          <w:tcPr>
            <w:tcW w:w="1393" w:type="dxa"/>
            <w:tcBorders>
              <w:top w:val="single" w:sz="4" w:space="0" w:color="auto"/>
              <w:left w:val="single" w:sz="4" w:space="0" w:color="auto"/>
              <w:bottom w:val="single" w:sz="4" w:space="0" w:color="auto"/>
              <w:right w:val="single" w:sz="4" w:space="0" w:color="auto"/>
            </w:tcBorders>
            <w:vAlign w:val="center"/>
          </w:tcPr>
          <w:p w14:paraId="170CBA46" w14:textId="77777777" w:rsidR="005470E6" w:rsidRPr="00F9519C" w:rsidRDefault="005470E6" w:rsidP="005851EB">
            <w:pPr>
              <w:pStyle w:val="TAC"/>
              <w:keepNext w:val="0"/>
              <w:keepLines w:val="0"/>
              <w:rPr>
                <w:rFonts w:eastAsiaTheme="minorEastAsia"/>
                <w:bCs/>
                <w:color w:val="000000"/>
                <w:lang w:eastAsia="zh-CN"/>
              </w:rPr>
            </w:pPr>
            <w:r w:rsidRPr="00F9519C">
              <w:rPr>
                <w:rFonts w:eastAsia="DengXian"/>
                <w:bCs/>
                <w:color w:val="000000"/>
                <w:lang w:eastAsia="zh-CN"/>
              </w:rPr>
              <w:t>&gt;ACLR2</w:t>
            </w:r>
          </w:p>
        </w:tc>
      </w:tr>
      <w:tr w:rsidR="005470E6" w:rsidRPr="00F9519C" w14:paraId="5FA573D4" w14:textId="77777777" w:rsidTr="005851EB">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293FA21E"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093B1F56" w14:textId="77777777" w:rsidR="005470E6" w:rsidRPr="00F9519C" w:rsidRDefault="005470E6" w:rsidP="005851EB">
            <w:pPr>
              <w:pStyle w:val="TAC"/>
              <w:keepNext w:val="0"/>
              <w:keepLines w:val="0"/>
              <w:rPr>
                <w:rFonts w:eastAsiaTheme="minorEastAsia"/>
                <w:vertAlign w:val="superscript"/>
                <w:lang w:eastAsia="zh-CN"/>
              </w:rPr>
            </w:pPr>
            <w:r w:rsidRPr="00F9519C">
              <w:rPr>
                <w:rFonts w:eastAsiaTheme="minorEastAsia"/>
                <w:lang w:eastAsia="zh-CN"/>
              </w:rPr>
              <w:t>n41</w:t>
            </w:r>
            <w:r w:rsidRPr="00F9519C">
              <w:rPr>
                <w:rFonts w:eastAsiaTheme="minorEastAsia"/>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hideMark/>
          </w:tcPr>
          <w:p w14:paraId="3C2DCFD4"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448ACA96"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1B8ABCC7"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3478E16E"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270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1C6D0936" w14:textId="77777777" w:rsidR="005470E6" w:rsidRPr="00F9519C" w:rsidRDefault="005470E6" w:rsidP="005851EB">
            <w:pPr>
              <w:pStyle w:val="TAC"/>
              <w:keepNext w:val="0"/>
              <w:keepLines w:val="0"/>
              <w:rPr>
                <w:rFonts w:eastAsiaTheme="minorEastAsia"/>
                <w:color w:val="000000"/>
                <w:lang w:eastAsia="zh-CN"/>
              </w:rPr>
            </w:pPr>
            <w:r w:rsidRPr="00F9519C">
              <w:rPr>
                <w:rFonts w:eastAsiaTheme="minorEastAsia"/>
                <w:color w:val="000000"/>
                <w:lang w:eastAsia="zh-CN"/>
              </w:rPr>
              <w:t>2685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1E0724B3" w14:textId="77777777" w:rsidR="005470E6" w:rsidRPr="00F9519C" w:rsidRDefault="005470E6" w:rsidP="005851EB">
            <w:pPr>
              <w:pStyle w:val="TAC"/>
              <w:keepNext w:val="0"/>
              <w:keepLines w:val="0"/>
              <w:rPr>
                <w:rFonts w:eastAsiaTheme="minorEastAsia"/>
                <w:color w:val="000000"/>
                <w:lang w:eastAsia="zh-CN"/>
              </w:rPr>
            </w:pPr>
            <w:r w:rsidRPr="00F9519C">
              <w:rPr>
                <w:rFonts w:eastAsiaTheme="minorEastAsia"/>
                <w:color w:val="000000"/>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1317B6D4" w14:textId="77777777" w:rsidR="005470E6" w:rsidRPr="00F9519C" w:rsidRDefault="005470E6" w:rsidP="005851EB">
            <w:pPr>
              <w:pStyle w:val="TAC"/>
              <w:keepNext w:val="0"/>
              <w:keepLines w:val="0"/>
              <w:rPr>
                <w:rFonts w:eastAsiaTheme="minorEastAsia"/>
                <w:bCs/>
                <w:color w:val="000000"/>
                <w:lang w:eastAsia="zh-CN"/>
              </w:rPr>
            </w:pPr>
            <w:r w:rsidRPr="00F9519C">
              <w:rPr>
                <w:rFonts w:eastAsiaTheme="minorEastAsia"/>
                <w:bCs/>
                <w:color w:val="000000"/>
                <w:lang w:eastAsia="zh-CN"/>
              </w:rPr>
              <w:t>9.0</w:t>
            </w:r>
          </w:p>
        </w:tc>
        <w:tc>
          <w:tcPr>
            <w:tcW w:w="1393" w:type="dxa"/>
            <w:tcBorders>
              <w:top w:val="single" w:sz="4" w:space="0" w:color="auto"/>
              <w:left w:val="single" w:sz="4" w:space="0" w:color="auto"/>
              <w:bottom w:val="single" w:sz="4" w:space="0" w:color="auto"/>
              <w:right w:val="single" w:sz="4" w:space="0" w:color="auto"/>
            </w:tcBorders>
            <w:vAlign w:val="center"/>
            <w:hideMark/>
          </w:tcPr>
          <w:p w14:paraId="0FCDA7A7" w14:textId="77777777" w:rsidR="005470E6" w:rsidRPr="00F9519C" w:rsidRDefault="005470E6" w:rsidP="005851EB">
            <w:pPr>
              <w:pStyle w:val="TAC"/>
              <w:keepNext w:val="0"/>
              <w:keepLines w:val="0"/>
              <w:rPr>
                <w:rFonts w:eastAsiaTheme="minorEastAsia"/>
                <w:bCs/>
                <w:color w:val="000000"/>
                <w:lang w:eastAsia="zh-CN"/>
              </w:rPr>
            </w:pPr>
            <w:r w:rsidRPr="00F9519C">
              <w:rPr>
                <w:rFonts w:eastAsiaTheme="minorEastAsia"/>
                <w:bCs/>
                <w:color w:val="000000"/>
                <w:lang w:eastAsia="zh-CN"/>
              </w:rPr>
              <w:t>&gt;ACLR2</w:t>
            </w:r>
          </w:p>
        </w:tc>
      </w:tr>
      <w:tr w:rsidR="005470E6" w:rsidRPr="00F9519C" w14:paraId="7492DA1F" w14:textId="77777777" w:rsidTr="005851EB">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695974C3"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27E15A7F" w14:textId="77777777" w:rsidR="005470E6" w:rsidRPr="00F9519C" w:rsidRDefault="005470E6" w:rsidP="005851EB">
            <w:pPr>
              <w:pStyle w:val="TAC"/>
              <w:keepNext w:val="0"/>
              <w:keepLines w:val="0"/>
              <w:rPr>
                <w:rFonts w:eastAsiaTheme="minorEastAsia"/>
                <w:vertAlign w:val="superscript"/>
                <w:lang w:eastAsia="zh-CN"/>
              </w:rPr>
            </w:pPr>
            <w:r w:rsidRPr="00F9519C">
              <w:rPr>
                <w:rFonts w:eastAsiaTheme="minorEastAsia"/>
                <w:lang w:eastAsia="zh-CN"/>
              </w:rPr>
              <w:t>n41</w:t>
            </w:r>
            <w:r w:rsidRPr="00F9519C">
              <w:rPr>
                <w:rFonts w:eastAsiaTheme="minorEastAsia"/>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hideMark/>
          </w:tcPr>
          <w:p w14:paraId="0B598512"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0452A93B"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7232FDEB"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29441722"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270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34384972" w14:textId="77777777" w:rsidR="005470E6" w:rsidRPr="00F9519C" w:rsidRDefault="005470E6" w:rsidP="005851EB">
            <w:pPr>
              <w:pStyle w:val="TAC"/>
              <w:keepNext w:val="0"/>
              <w:keepLines w:val="0"/>
              <w:rPr>
                <w:rFonts w:eastAsiaTheme="minorEastAsia"/>
                <w:color w:val="000000"/>
                <w:lang w:eastAsia="zh-CN"/>
              </w:rPr>
            </w:pPr>
            <w:r w:rsidRPr="00F9519C">
              <w:rPr>
                <w:rFonts w:eastAsiaTheme="minorEastAsia"/>
                <w:color w:val="000000"/>
                <w:lang w:eastAsia="zh-CN"/>
              </w:rPr>
              <w:t>2640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6E6668F0" w14:textId="77777777" w:rsidR="005470E6" w:rsidRPr="00F9519C" w:rsidRDefault="005470E6" w:rsidP="005851EB">
            <w:pPr>
              <w:pStyle w:val="TAC"/>
              <w:keepNext w:val="0"/>
              <w:keepLines w:val="0"/>
              <w:rPr>
                <w:rFonts w:eastAsiaTheme="minorEastAsia"/>
                <w:color w:val="000000"/>
                <w:lang w:eastAsia="zh-CN"/>
              </w:rPr>
            </w:pPr>
            <w:r w:rsidRPr="00F9519C">
              <w:rPr>
                <w:rFonts w:eastAsiaTheme="minorEastAsia"/>
                <w:color w:val="000000"/>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69D4A6D0" w14:textId="77777777" w:rsidR="005470E6" w:rsidRPr="00F9519C" w:rsidRDefault="005470E6" w:rsidP="005851EB">
            <w:pPr>
              <w:pStyle w:val="TAC"/>
              <w:keepNext w:val="0"/>
              <w:keepLines w:val="0"/>
              <w:rPr>
                <w:rFonts w:eastAsiaTheme="minorEastAsia"/>
                <w:bCs/>
                <w:color w:val="000000"/>
                <w:lang w:eastAsia="zh-CN"/>
              </w:rPr>
            </w:pPr>
            <w:r w:rsidRPr="00F9519C">
              <w:rPr>
                <w:rFonts w:eastAsiaTheme="minorEastAsia"/>
                <w:bCs/>
                <w:color w:val="000000"/>
                <w:lang w:eastAsia="zh-CN"/>
              </w:rPr>
              <w:t>9.0</w:t>
            </w:r>
          </w:p>
        </w:tc>
        <w:tc>
          <w:tcPr>
            <w:tcW w:w="1393" w:type="dxa"/>
            <w:tcBorders>
              <w:top w:val="single" w:sz="4" w:space="0" w:color="auto"/>
              <w:left w:val="single" w:sz="4" w:space="0" w:color="auto"/>
              <w:bottom w:val="single" w:sz="4" w:space="0" w:color="auto"/>
              <w:right w:val="single" w:sz="4" w:space="0" w:color="auto"/>
            </w:tcBorders>
            <w:vAlign w:val="center"/>
            <w:hideMark/>
          </w:tcPr>
          <w:p w14:paraId="1E105B7F" w14:textId="77777777" w:rsidR="005470E6" w:rsidRPr="00F9519C" w:rsidRDefault="005470E6" w:rsidP="005851EB">
            <w:pPr>
              <w:pStyle w:val="TAC"/>
              <w:keepNext w:val="0"/>
              <w:keepLines w:val="0"/>
              <w:rPr>
                <w:rFonts w:eastAsiaTheme="minorEastAsia"/>
                <w:bCs/>
                <w:color w:val="000000"/>
                <w:lang w:eastAsia="zh-CN"/>
              </w:rPr>
            </w:pPr>
            <w:r w:rsidRPr="00F9519C">
              <w:rPr>
                <w:rFonts w:eastAsiaTheme="minorEastAsia"/>
                <w:bCs/>
                <w:color w:val="000000"/>
                <w:lang w:eastAsia="zh-CN"/>
              </w:rPr>
              <w:t>&gt;ACLR2</w:t>
            </w:r>
          </w:p>
        </w:tc>
      </w:tr>
      <w:tr w:rsidR="005470E6" w:rsidRPr="00F9519C" w14:paraId="33E1C70A" w14:textId="77777777" w:rsidTr="005851EB">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40C6BFF0"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lastRenderedPageBreak/>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23BE2A96"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n66</w:t>
            </w:r>
          </w:p>
        </w:tc>
        <w:tc>
          <w:tcPr>
            <w:tcW w:w="747" w:type="dxa"/>
            <w:tcBorders>
              <w:top w:val="single" w:sz="4" w:space="0" w:color="auto"/>
              <w:left w:val="single" w:sz="4" w:space="0" w:color="auto"/>
              <w:bottom w:val="single" w:sz="4" w:space="0" w:color="auto"/>
              <w:right w:val="single" w:sz="4" w:space="0" w:color="auto"/>
            </w:tcBorders>
            <w:vAlign w:val="center"/>
            <w:hideMark/>
          </w:tcPr>
          <w:p w14:paraId="51749282"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00257327"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37BF3E30"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3EC198EC"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270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241463A9" w14:textId="77777777" w:rsidR="005470E6" w:rsidRPr="00F9519C" w:rsidRDefault="005470E6" w:rsidP="005851EB">
            <w:pPr>
              <w:pStyle w:val="TAC"/>
              <w:keepNext w:val="0"/>
              <w:keepLines w:val="0"/>
              <w:rPr>
                <w:rFonts w:eastAsiaTheme="minorEastAsia"/>
                <w:color w:val="000000"/>
                <w:lang w:eastAsia="zh-CN"/>
              </w:rPr>
            </w:pPr>
            <w:r w:rsidRPr="00F9519C">
              <w:rPr>
                <w:rFonts w:eastAsiaTheme="minorEastAsia"/>
                <w:color w:val="000000"/>
                <w:lang w:eastAsia="zh-CN"/>
              </w:rPr>
              <w:t>2197.5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3D4020A3" w14:textId="77777777" w:rsidR="005470E6" w:rsidRPr="00F9519C" w:rsidRDefault="005470E6" w:rsidP="005851EB">
            <w:pPr>
              <w:pStyle w:val="TAC"/>
              <w:keepNext w:val="0"/>
              <w:keepLines w:val="0"/>
              <w:rPr>
                <w:rFonts w:eastAsiaTheme="minorEastAsia"/>
                <w:color w:val="000000"/>
                <w:lang w:eastAsia="zh-CN"/>
              </w:rPr>
            </w:pPr>
            <w:r w:rsidRPr="00F9519C">
              <w:rPr>
                <w:rFonts w:eastAsiaTheme="minorEastAsia"/>
                <w:color w:val="000000"/>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6030E9AD" w14:textId="77777777" w:rsidR="005470E6" w:rsidRPr="00F9519C" w:rsidRDefault="005470E6" w:rsidP="005851EB">
            <w:pPr>
              <w:pStyle w:val="TAC"/>
              <w:keepNext w:val="0"/>
              <w:keepLines w:val="0"/>
              <w:rPr>
                <w:rFonts w:eastAsiaTheme="minorEastAsia"/>
                <w:bCs/>
                <w:color w:val="000000"/>
                <w:lang w:eastAsia="zh-CN"/>
              </w:rPr>
            </w:pPr>
            <w:r w:rsidRPr="00F9519C">
              <w:rPr>
                <w:rFonts w:eastAsiaTheme="minorEastAsia"/>
                <w:bCs/>
                <w:color w:val="000000"/>
                <w:lang w:eastAsia="zh-CN"/>
              </w:rPr>
              <w:t>1.8</w:t>
            </w:r>
          </w:p>
        </w:tc>
        <w:tc>
          <w:tcPr>
            <w:tcW w:w="1393" w:type="dxa"/>
            <w:tcBorders>
              <w:top w:val="single" w:sz="4" w:space="0" w:color="auto"/>
              <w:left w:val="single" w:sz="4" w:space="0" w:color="auto"/>
              <w:bottom w:val="single" w:sz="4" w:space="0" w:color="auto"/>
              <w:right w:val="single" w:sz="4" w:space="0" w:color="auto"/>
            </w:tcBorders>
            <w:vAlign w:val="center"/>
            <w:hideMark/>
          </w:tcPr>
          <w:p w14:paraId="4F81713B" w14:textId="77777777" w:rsidR="005470E6" w:rsidRPr="00F9519C" w:rsidRDefault="005470E6" w:rsidP="005851EB">
            <w:pPr>
              <w:pStyle w:val="TAC"/>
              <w:keepNext w:val="0"/>
              <w:keepLines w:val="0"/>
              <w:rPr>
                <w:rFonts w:eastAsiaTheme="minorEastAsia"/>
                <w:bCs/>
                <w:color w:val="000000"/>
                <w:lang w:eastAsia="zh-CN"/>
              </w:rPr>
            </w:pPr>
            <w:r w:rsidRPr="00F9519C">
              <w:rPr>
                <w:rFonts w:eastAsiaTheme="minorEastAsia"/>
                <w:bCs/>
                <w:color w:val="000000"/>
                <w:lang w:eastAsia="zh-CN"/>
              </w:rPr>
              <w:t>&gt;ACLR2</w:t>
            </w:r>
          </w:p>
        </w:tc>
      </w:tr>
      <w:tr w:rsidR="005470E6" w:rsidRPr="00F9519C" w14:paraId="30557200" w14:textId="77777777" w:rsidTr="005851EB">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779DA5F8" w14:textId="77777777" w:rsidR="005470E6" w:rsidRPr="00F9519C" w:rsidRDefault="005470E6" w:rsidP="005851EB">
            <w:pPr>
              <w:pStyle w:val="TAC"/>
              <w:keepNext w:val="0"/>
              <w:keepLines w:val="0"/>
              <w:rPr>
                <w:rFonts w:eastAsiaTheme="minorEastAsia"/>
                <w:lang w:eastAsia="zh-CN"/>
              </w:rPr>
            </w:pPr>
            <w:r w:rsidRPr="00F9519C">
              <w:rPr>
                <w:rFonts w:eastAsia="DengXian"/>
                <w:lang w:eastAsia="zh-CN"/>
              </w:rPr>
              <w:t>n78</w:t>
            </w:r>
          </w:p>
        </w:tc>
        <w:tc>
          <w:tcPr>
            <w:tcW w:w="790" w:type="dxa"/>
            <w:tcBorders>
              <w:top w:val="single" w:sz="4" w:space="0" w:color="auto"/>
              <w:left w:val="single" w:sz="4" w:space="0" w:color="auto"/>
              <w:bottom w:val="single" w:sz="4" w:space="0" w:color="auto"/>
              <w:right w:val="single" w:sz="4" w:space="0" w:color="auto"/>
            </w:tcBorders>
            <w:vAlign w:val="center"/>
          </w:tcPr>
          <w:p w14:paraId="75F5050A" w14:textId="77777777" w:rsidR="005470E6" w:rsidRPr="00F9519C" w:rsidRDefault="005470E6" w:rsidP="005851EB">
            <w:pPr>
              <w:pStyle w:val="TAC"/>
              <w:keepNext w:val="0"/>
              <w:keepLines w:val="0"/>
              <w:rPr>
                <w:rFonts w:eastAsiaTheme="minorEastAsia"/>
                <w:lang w:eastAsia="zh-CN"/>
              </w:rPr>
            </w:pPr>
            <w:r w:rsidRPr="00F9519C">
              <w:rPr>
                <w:rFonts w:eastAsia="DengXian"/>
                <w:lang w:eastAsia="zh-CN"/>
              </w:rPr>
              <w:t>n40</w:t>
            </w:r>
            <w:r w:rsidRPr="00F9519C">
              <w:rPr>
                <w:rFonts w:eastAsia="DengXian"/>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tcPr>
          <w:p w14:paraId="53CF4AD7" w14:textId="77777777" w:rsidR="005470E6" w:rsidRPr="00F9519C" w:rsidRDefault="005470E6" w:rsidP="005851EB">
            <w:pPr>
              <w:pStyle w:val="TAC"/>
              <w:keepNext w:val="0"/>
              <w:keepLines w:val="0"/>
              <w:rPr>
                <w:rFonts w:eastAsiaTheme="minorEastAsia"/>
                <w:bCs/>
                <w:lang w:eastAsia="zh-CN"/>
              </w:rPr>
            </w:pPr>
            <w:r w:rsidRPr="00F9519C">
              <w:rPr>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tcPr>
          <w:p w14:paraId="5276FDD6" w14:textId="77777777" w:rsidR="005470E6" w:rsidRPr="00F9519C" w:rsidRDefault="005470E6" w:rsidP="005851EB">
            <w:pPr>
              <w:pStyle w:val="TAC"/>
              <w:keepNext w:val="0"/>
              <w:keepLines w:val="0"/>
              <w:rPr>
                <w:rFonts w:eastAsiaTheme="minorEastAsia"/>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39F4CB84" w14:textId="77777777" w:rsidR="005470E6" w:rsidRPr="00F9519C" w:rsidRDefault="005470E6" w:rsidP="005851EB">
            <w:pPr>
              <w:pStyle w:val="TAC"/>
              <w:keepNext w:val="0"/>
              <w:keepLines w:val="0"/>
              <w:rPr>
                <w:rFonts w:eastAsiaTheme="minorEastAsia"/>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7F305972" w14:textId="77777777" w:rsidR="005470E6" w:rsidRPr="00F9519C" w:rsidRDefault="005470E6" w:rsidP="005851EB">
            <w:pPr>
              <w:pStyle w:val="TAC"/>
              <w:keepNext w:val="0"/>
              <w:keepLines w:val="0"/>
              <w:rPr>
                <w:rFonts w:eastAsiaTheme="minorEastAsia"/>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tcPr>
          <w:p w14:paraId="7CE46A17" w14:textId="77777777" w:rsidR="005470E6" w:rsidRPr="00F9519C" w:rsidRDefault="005470E6" w:rsidP="005851EB">
            <w:pPr>
              <w:pStyle w:val="TAC"/>
              <w:keepNext w:val="0"/>
              <w:keepLines w:val="0"/>
              <w:rPr>
                <w:rFonts w:eastAsiaTheme="minorEastAsia"/>
                <w:color w:val="000000"/>
                <w:lang w:eastAsia="zh-CN"/>
              </w:rPr>
            </w:pPr>
            <w:r w:rsidRPr="00F9519C">
              <w:rPr>
                <w:lang w:eastAsia="zh-CN"/>
              </w:rPr>
              <w:t>2395</w:t>
            </w:r>
          </w:p>
        </w:tc>
        <w:tc>
          <w:tcPr>
            <w:tcW w:w="787" w:type="dxa"/>
            <w:tcBorders>
              <w:top w:val="single" w:sz="4" w:space="0" w:color="auto"/>
              <w:left w:val="single" w:sz="4" w:space="0" w:color="auto"/>
              <w:bottom w:val="single" w:sz="4" w:space="0" w:color="auto"/>
              <w:right w:val="single" w:sz="4" w:space="0" w:color="auto"/>
            </w:tcBorders>
            <w:noWrap/>
            <w:vAlign w:val="center"/>
          </w:tcPr>
          <w:p w14:paraId="61C6E1F9" w14:textId="77777777" w:rsidR="005470E6" w:rsidRPr="00F9519C" w:rsidRDefault="005470E6" w:rsidP="005851EB">
            <w:pPr>
              <w:pStyle w:val="TAC"/>
              <w:keepNext w:val="0"/>
              <w:keepLines w:val="0"/>
              <w:rPr>
                <w:rFonts w:eastAsiaTheme="minorEastAsia"/>
                <w:color w:val="000000"/>
                <w:lang w:eastAsia="zh-CN"/>
              </w:rPr>
            </w:pPr>
            <w:r w:rsidRPr="00F9519C">
              <w:rPr>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tcPr>
          <w:p w14:paraId="25D803C5" w14:textId="77777777" w:rsidR="005470E6" w:rsidRPr="00F9519C" w:rsidRDefault="005470E6" w:rsidP="005851EB">
            <w:pPr>
              <w:pStyle w:val="TAC"/>
              <w:keepNext w:val="0"/>
              <w:keepLines w:val="0"/>
              <w:rPr>
                <w:rFonts w:eastAsiaTheme="minorEastAsia"/>
                <w:bCs/>
                <w:color w:val="000000"/>
                <w:lang w:eastAsia="zh-CN"/>
              </w:rPr>
            </w:pPr>
            <w:r w:rsidRPr="00F9519C">
              <w:rPr>
                <w:bCs/>
                <w:lang w:eastAsia="zh-CN"/>
              </w:rPr>
              <w:t>9.0</w:t>
            </w:r>
          </w:p>
        </w:tc>
        <w:tc>
          <w:tcPr>
            <w:tcW w:w="1393" w:type="dxa"/>
            <w:tcBorders>
              <w:top w:val="single" w:sz="4" w:space="0" w:color="auto"/>
              <w:left w:val="single" w:sz="4" w:space="0" w:color="auto"/>
              <w:bottom w:val="single" w:sz="4" w:space="0" w:color="auto"/>
              <w:right w:val="single" w:sz="4" w:space="0" w:color="auto"/>
            </w:tcBorders>
            <w:vAlign w:val="center"/>
          </w:tcPr>
          <w:p w14:paraId="6B156F23" w14:textId="77777777" w:rsidR="005470E6" w:rsidRPr="00F9519C" w:rsidRDefault="005470E6" w:rsidP="005851EB">
            <w:pPr>
              <w:pStyle w:val="TAC"/>
              <w:keepNext w:val="0"/>
              <w:keepLines w:val="0"/>
              <w:rPr>
                <w:rFonts w:eastAsiaTheme="minorEastAsia"/>
                <w:bCs/>
                <w:color w:val="000000"/>
                <w:lang w:eastAsia="zh-CN"/>
              </w:rPr>
            </w:pPr>
            <w:r w:rsidRPr="00F9519C">
              <w:rPr>
                <w:rFonts w:eastAsia="DengXian"/>
                <w:bCs/>
                <w:color w:val="000000"/>
                <w:lang w:eastAsia="zh-CN"/>
              </w:rPr>
              <w:t>&gt;ACLR2</w:t>
            </w:r>
          </w:p>
        </w:tc>
      </w:tr>
      <w:tr w:rsidR="005470E6" w:rsidRPr="00F9519C" w14:paraId="35C6431C" w14:textId="77777777" w:rsidTr="005851EB">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59032D36" w14:textId="77777777" w:rsidR="005470E6" w:rsidRPr="00F9519C" w:rsidRDefault="005470E6" w:rsidP="005851EB">
            <w:pPr>
              <w:pStyle w:val="TAC"/>
              <w:keepNext w:val="0"/>
              <w:keepLines w:val="0"/>
              <w:rPr>
                <w:rFonts w:eastAsiaTheme="minorEastAsia"/>
                <w:lang w:eastAsia="zh-CN"/>
              </w:rPr>
            </w:pPr>
            <w:r w:rsidRPr="00F9519C">
              <w:rPr>
                <w:rFonts w:eastAsia="DengXian"/>
                <w:lang w:eastAsia="zh-CN"/>
              </w:rPr>
              <w:t>n78</w:t>
            </w:r>
          </w:p>
        </w:tc>
        <w:tc>
          <w:tcPr>
            <w:tcW w:w="790" w:type="dxa"/>
            <w:tcBorders>
              <w:top w:val="single" w:sz="4" w:space="0" w:color="auto"/>
              <w:left w:val="single" w:sz="4" w:space="0" w:color="auto"/>
              <w:bottom w:val="single" w:sz="4" w:space="0" w:color="auto"/>
              <w:right w:val="single" w:sz="4" w:space="0" w:color="auto"/>
            </w:tcBorders>
            <w:vAlign w:val="center"/>
          </w:tcPr>
          <w:p w14:paraId="69EA47D5" w14:textId="77777777" w:rsidR="005470E6" w:rsidRPr="00F9519C" w:rsidRDefault="005470E6" w:rsidP="005851EB">
            <w:pPr>
              <w:pStyle w:val="TAC"/>
              <w:keepNext w:val="0"/>
              <w:keepLines w:val="0"/>
              <w:rPr>
                <w:rFonts w:eastAsiaTheme="minorEastAsia"/>
                <w:lang w:eastAsia="zh-CN"/>
              </w:rPr>
            </w:pPr>
            <w:r w:rsidRPr="00F9519C">
              <w:rPr>
                <w:rFonts w:eastAsia="DengXian"/>
                <w:lang w:eastAsia="zh-CN"/>
              </w:rPr>
              <w:t>n40</w:t>
            </w:r>
            <w:r w:rsidRPr="00F9519C">
              <w:rPr>
                <w:rFonts w:eastAsia="DengXian"/>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tcPr>
          <w:p w14:paraId="5BD2A0B3" w14:textId="77777777" w:rsidR="005470E6" w:rsidRPr="00F9519C" w:rsidRDefault="005470E6" w:rsidP="005851EB">
            <w:pPr>
              <w:pStyle w:val="TAC"/>
              <w:keepNext w:val="0"/>
              <w:keepLines w:val="0"/>
              <w:rPr>
                <w:rFonts w:eastAsiaTheme="minorEastAsia"/>
                <w:bCs/>
                <w:lang w:eastAsia="zh-CN"/>
              </w:rPr>
            </w:pPr>
            <w:r w:rsidRPr="00F9519C">
              <w:rPr>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tcPr>
          <w:p w14:paraId="3A6BE991" w14:textId="77777777" w:rsidR="005470E6" w:rsidRPr="00F9519C" w:rsidRDefault="005470E6" w:rsidP="005851EB">
            <w:pPr>
              <w:pStyle w:val="TAC"/>
              <w:keepNext w:val="0"/>
              <w:keepLines w:val="0"/>
              <w:rPr>
                <w:rFonts w:eastAsiaTheme="minorEastAsia"/>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58EC20CA" w14:textId="77777777" w:rsidR="005470E6" w:rsidRPr="00F9519C" w:rsidRDefault="005470E6" w:rsidP="005851EB">
            <w:pPr>
              <w:pStyle w:val="TAC"/>
              <w:keepNext w:val="0"/>
              <w:keepLines w:val="0"/>
              <w:rPr>
                <w:rFonts w:eastAsiaTheme="minorEastAsia"/>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75B2B94D" w14:textId="77777777" w:rsidR="005470E6" w:rsidRPr="00F9519C" w:rsidRDefault="005470E6" w:rsidP="005851EB">
            <w:pPr>
              <w:pStyle w:val="TAC"/>
              <w:keepNext w:val="0"/>
              <w:keepLines w:val="0"/>
              <w:rPr>
                <w:rFonts w:eastAsiaTheme="minorEastAsia"/>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tcPr>
          <w:p w14:paraId="647BA998" w14:textId="77777777" w:rsidR="005470E6" w:rsidRPr="00F9519C" w:rsidRDefault="005470E6" w:rsidP="005851EB">
            <w:pPr>
              <w:pStyle w:val="TAC"/>
              <w:keepNext w:val="0"/>
              <w:keepLines w:val="0"/>
              <w:rPr>
                <w:rFonts w:eastAsiaTheme="minorEastAsia"/>
                <w:color w:val="000000"/>
                <w:lang w:eastAsia="zh-CN"/>
              </w:rPr>
            </w:pPr>
            <w:r w:rsidRPr="00F9519C">
              <w:rPr>
                <w:lang w:eastAsia="zh-CN"/>
              </w:rPr>
              <w:t>2350</w:t>
            </w:r>
          </w:p>
        </w:tc>
        <w:tc>
          <w:tcPr>
            <w:tcW w:w="787" w:type="dxa"/>
            <w:tcBorders>
              <w:top w:val="single" w:sz="4" w:space="0" w:color="auto"/>
              <w:left w:val="single" w:sz="4" w:space="0" w:color="auto"/>
              <w:bottom w:val="single" w:sz="4" w:space="0" w:color="auto"/>
              <w:right w:val="single" w:sz="4" w:space="0" w:color="auto"/>
            </w:tcBorders>
            <w:noWrap/>
            <w:vAlign w:val="center"/>
          </w:tcPr>
          <w:p w14:paraId="77261856" w14:textId="77777777" w:rsidR="005470E6" w:rsidRPr="00F9519C" w:rsidRDefault="005470E6" w:rsidP="005851EB">
            <w:pPr>
              <w:pStyle w:val="TAC"/>
              <w:keepNext w:val="0"/>
              <w:keepLines w:val="0"/>
              <w:rPr>
                <w:rFonts w:eastAsiaTheme="minorEastAsia"/>
                <w:color w:val="000000"/>
                <w:lang w:eastAsia="zh-CN"/>
              </w:rPr>
            </w:pPr>
            <w:r w:rsidRPr="00F9519C">
              <w:rPr>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tcPr>
          <w:p w14:paraId="0B809F92" w14:textId="77777777" w:rsidR="005470E6" w:rsidRPr="00F9519C" w:rsidRDefault="005470E6" w:rsidP="005851EB">
            <w:pPr>
              <w:pStyle w:val="TAC"/>
              <w:keepNext w:val="0"/>
              <w:keepLines w:val="0"/>
              <w:rPr>
                <w:rFonts w:eastAsiaTheme="minorEastAsia"/>
                <w:bCs/>
                <w:color w:val="000000"/>
                <w:lang w:eastAsia="zh-CN"/>
              </w:rPr>
            </w:pPr>
            <w:r w:rsidRPr="00F9519C">
              <w:rPr>
                <w:bCs/>
                <w:lang w:eastAsia="zh-CN"/>
              </w:rPr>
              <w:t>2.2</w:t>
            </w:r>
          </w:p>
        </w:tc>
        <w:tc>
          <w:tcPr>
            <w:tcW w:w="1393" w:type="dxa"/>
            <w:tcBorders>
              <w:top w:val="single" w:sz="4" w:space="0" w:color="auto"/>
              <w:left w:val="single" w:sz="4" w:space="0" w:color="auto"/>
              <w:bottom w:val="single" w:sz="4" w:space="0" w:color="auto"/>
              <w:right w:val="single" w:sz="4" w:space="0" w:color="auto"/>
            </w:tcBorders>
            <w:vAlign w:val="center"/>
          </w:tcPr>
          <w:p w14:paraId="60764F1F" w14:textId="77777777" w:rsidR="005470E6" w:rsidRPr="00F9519C" w:rsidRDefault="005470E6" w:rsidP="005851EB">
            <w:pPr>
              <w:pStyle w:val="TAC"/>
              <w:keepNext w:val="0"/>
              <w:keepLines w:val="0"/>
              <w:rPr>
                <w:rFonts w:eastAsiaTheme="minorEastAsia"/>
                <w:bCs/>
                <w:color w:val="000000"/>
                <w:lang w:eastAsia="zh-CN"/>
              </w:rPr>
            </w:pPr>
            <w:r w:rsidRPr="00F9519C">
              <w:rPr>
                <w:rFonts w:eastAsia="DengXian"/>
                <w:bCs/>
                <w:color w:val="000000"/>
                <w:lang w:eastAsia="zh-CN"/>
              </w:rPr>
              <w:t>&gt;ACLR2</w:t>
            </w:r>
          </w:p>
        </w:tc>
      </w:tr>
      <w:tr w:rsidR="005470E6" w:rsidRPr="00F9519C" w14:paraId="22423A21" w14:textId="77777777" w:rsidTr="005851EB">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120963C3" w14:textId="77777777" w:rsidR="005470E6" w:rsidRPr="00F9519C" w:rsidRDefault="005470E6" w:rsidP="005851EB">
            <w:pPr>
              <w:pStyle w:val="TAC"/>
              <w:keepNext w:val="0"/>
              <w:keepLines w:val="0"/>
              <w:rPr>
                <w:rFonts w:eastAsiaTheme="minorEastAsia"/>
                <w:lang w:eastAsia="zh-CN"/>
              </w:rPr>
            </w:pPr>
            <w:r w:rsidRPr="00F9519C">
              <w:rPr>
                <w:lang w:eastAsia="zh-CN"/>
              </w:rPr>
              <w:t>n78</w:t>
            </w:r>
            <w:r w:rsidRPr="00F9519C">
              <w:rPr>
                <w:vertAlign w:val="superscript"/>
                <w:lang w:eastAsia="zh-CN"/>
              </w:rPr>
              <w:t>3</w:t>
            </w:r>
          </w:p>
        </w:tc>
        <w:tc>
          <w:tcPr>
            <w:tcW w:w="790" w:type="dxa"/>
            <w:tcBorders>
              <w:top w:val="single" w:sz="4" w:space="0" w:color="auto"/>
              <w:left w:val="single" w:sz="4" w:space="0" w:color="auto"/>
              <w:bottom w:val="single" w:sz="4" w:space="0" w:color="auto"/>
              <w:right w:val="single" w:sz="4" w:space="0" w:color="auto"/>
            </w:tcBorders>
            <w:vAlign w:val="center"/>
          </w:tcPr>
          <w:p w14:paraId="0D44FA79" w14:textId="77777777" w:rsidR="005470E6" w:rsidRPr="00F9519C" w:rsidRDefault="005470E6" w:rsidP="005851EB">
            <w:pPr>
              <w:pStyle w:val="TAC"/>
              <w:keepNext w:val="0"/>
              <w:keepLines w:val="0"/>
              <w:rPr>
                <w:rFonts w:eastAsiaTheme="minorEastAsia"/>
                <w:lang w:eastAsia="zh-CN"/>
              </w:rPr>
            </w:pPr>
            <w:r w:rsidRPr="00F9519C">
              <w:rPr>
                <w:lang w:eastAsia="zh-CN"/>
              </w:rPr>
              <w:t>n79</w:t>
            </w:r>
          </w:p>
        </w:tc>
        <w:tc>
          <w:tcPr>
            <w:tcW w:w="747" w:type="dxa"/>
            <w:tcBorders>
              <w:top w:val="single" w:sz="4" w:space="0" w:color="auto"/>
              <w:left w:val="single" w:sz="4" w:space="0" w:color="auto"/>
              <w:bottom w:val="single" w:sz="4" w:space="0" w:color="auto"/>
              <w:right w:val="single" w:sz="4" w:space="0" w:color="auto"/>
            </w:tcBorders>
            <w:vAlign w:val="center"/>
          </w:tcPr>
          <w:p w14:paraId="2A49A423" w14:textId="77777777" w:rsidR="005470E6" w:rsidRPr="00F9519C" w:rsidRDefault="005470E6" w:rsidP="005851EB">
            <w:pPr>
              <w:pStyle w:val="TAC"/>
              <w:keepNext w:val="0"/>
              <w:keepLines w:val="0"/>
              <w:rPr>
                <w:rFonts w:eastAsiaTheme="minorEastAsia"/>
                <w:bCs/>
                <w:lang w:eastAsia="zh-CN"/>
              </w:rPr>
            </w:pPr>
            <w:r w:rsidRPr="00F9519C">
              <w:rPr>
                <w:bCs/>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662AA4AF" w14:textId="77777777" w:rsidR="005470E6" w:rsidRPr="00F9519C" w:rsidRDefault="005470E6" w:rsidP="005851EB">
            <w:pPr>
              <w:pStyle w:val="TAC"/>
              <w:keepNext w:val="0"/>
              <w:keepLines w:val="0"/>
              <w:rPr>
                <w:rFonts w:eastAsiaTheme="minorEastAsia"/>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0CFCC2D7" w14:textId="77777777" w:rsidR="005470E6" w:rsidRPr="00F9519C" w:rsidRDefault="005470E6" w:rsidP="005851EB">
            <w:pPr>
              <w:pStyle w:val="TAC"/>
              <w:keepNext w:val="0"/>
              <w:keepLines w:val="0"/>
              <w:rPr>
                <w:rFonts w:eastAsiaTheme="minorEastAsia"/>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57CB6FD8" w14:textId="77777777" w:rsidR="005470E6" w:rsidRPr="00F9519C" w:rsidRDefault="005470E6" w:rsidP="005851EB">
            <w:pPr>
              <w:pStyle w:val="TAC"/>
              <w:keepNext w:val="0"/>
              <w:keepLines w:val="0"/>
              <w:rPr>
                <w:rFonts w:eastAsiaTheme="minorEastAsia"/>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=3)</w:t>
            </w:r>
          </w:p>
        </w:tc>
        <w:tc>
          <w:tcPr>
            <w:tcW w:w="820" w:type="dxa"/>
            <w:tcBorders>
              <w:top w:val="single" w:sz="4" w:space="0" w:color="auto"/>
              <w:left w:val="single" w:sz="4" w:space="0" w:color="auto"/>
              <w:bottom w:val="single" w:sz="4" w:space="0" w:color="auto"/>
              <w:right w:val="single" w:sz="4" w:space="0" w:color="auto"/>
            </w:tcBorders>
            <w:vAlign w:val="center"/>
          </w:tcPr>
          <w:p w14:paraId="328EA516" w14:textId="77777777" w:rsidR="005470E6" w:rsidRPr="00F9519C" w:rsidRDefault="005470E6" w:rsidP="005851EB">
            <w:pPr>
              <w:pStyle w:val="TAC"/>
              <w:keepNext w:val="0"/>
              <w:keepLines w:val="0"/>
              <w:rPr>
                <w:rFonts w:eastAsiaTheme="minorEastAsia"/>
                <w:color w:val="000000"/>
                <w:lang w:eastAsia="zh-CN"/>
              </w:rPr>
            </w:pPr>
            <w:r w:rsidRPr="00F9519C">
              <w:rPr>
                <w:lang w:eastAsia="zh-CN"/>
              </w:rPr>
              <w:t>4405</w:t>
            </w:r>
          </w:p>
        </w:tc>
        <w:tc>
          <w:tcPr>
            <w:tcW w:w="787" w:type="dxa"/>
            <w:tcBorders>
              <w:top w:val="single" w:sz="4" w:space="0" w:color="auto"/>
              <w:left w:val="single" w:sz="4" w:space="0" w:color="auto"/>
              <w:bottom w:val="single" w:sz="4" w:space="0" w:color="auto"/>
              <w:right w:val="single" w:sz="4" w:space="0" w:color="auto"/>
            </w:tcBorders>
            <w:noWrap/>
            <w:vAlign w:val="center"/>
          </w:tcPr>
          <w:p w14:paraId="255FFAE3" w14:textId="77777777" w:rsidR="005470E6" w:rsidRPr="00F9519C" w:rsidRDefault="005470E6" w:rsidP="005851EB">
            <w:pPr>
              <w:pStyle w:val="TAC"/>
              <w:keepNext w:val="0"/>
              <w:keepLines w:val="0"/>
              <w:rPr>
                <w:rFonts w:eastAsiaTheme="minorEastAsia"/>
                <w:color w:val="000000"/>
                <w:lang w:eastAsia="zh-CN"/>
              </w:rPr>
            </w:pPr>
            <w:r w:rsidRPr="00F9519C">
              <w:rPr>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tcPr>
          <w:p w14:paraId="6E288B49" w14:textId="77777777" w:rsidR="005470E6" w:rsidRPr="00F9519C" w:rsidRDefault="005470E6" w:rsidP="005851EB">
            <w:pPr>
              <w:pStyle w:val="TAC"/>
              <w:keepNext w:val="0"/>
              <w:keepLines w:val="0"/>
              <w:rPr>
                <w:rFonts w:eastAsiaTheme="minorEastAsia"/>
                <w:bCs/>
                <w:color w:val="000000"/>
                <w:lang w:eastAsia="zh-CN"/>
              </w:rPr>
            </w:pPr>
            <w:r w:rsidRPr="00F9519C">
              <w:rPr>
                <w:rFonts w:eastAsia="Yu Mincho" w:hint="eastAsia"/>
                <w:bCs/>
                <w:color w:val="000000"/>
                <w:lang w:eastAsia="ja-JP"/>
              </w:rPr>
              <w:t>8</w:t>
            </w:r>
          </w:p>
        </w:tc>
        <w:tc>
          <w:tcPr>
            <w:tcW w:w="1393" w:type="dxa"/>
            <w:tcBorders>
              <w:top w:val="single" w:sz="4" w:space="0" w:color="auto"/>
              <w:left w:val="single" w:sz="4" w:space="0" w:color="auto"/>
              <w:bottom w:val="single" w:sz="4" w:space="0" w:color="auto"/>
              <w:right w:val="single" w:sz="4" w:space="0" w:color="auto"/>
            </w:tcBorders>
            <w:vAlign w:val="center"/>
          </w:tcPr>
          <w:p w14:paraId="247471E6" w14:textId="77777777" w:rsidR="005470E6" w:rsidRPr="00F9519C" w:rsidRDefault="005470E6" w:rsidP="005851EB">
            <w:pPr>
              <w:pStyle w:val="TAC"/>
              <w:keepNext w:val="0"/>
              <w:keepLines w:val="0"/>
              <w:rPr>
                <w:rFonts w:eastAsiaTheme="minorEastAsia"/>
                <w:bCs/>
                <w:color w:val="000000"/>
                <w:lang w:eastAsia="zh-CN"/>
              </w:rPr>
            </w:pPr>
            <w:r w:rsidRPr="00F9519C">
              <w:rPr>
                <w:bCs/>
                <w:lang w:eastAsia="zh-CN"/>
              </w:rPr>
              <w:t>&gt;ACLR2</w:t>
            </w:r>
          </w:p>
        </w:tc>
      </w:tr>
      <w:tr w:rsidR="005470E6" w:rsidRPr="00F9519C" w14:paraId="0786A923" w14:textId="77777777" w:rsidTr="005851EB">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61BCD8F5" w14:textId="77777777" w:rsidR="005470E6" w:rsidRPr="00F9519C" w:rsidRDefault="005470E6" w:rsidP="005851EB">
            <w:pPr>
              <w:pStyle w:val="TAC"/>
              <w:keepNext w:val="0"/>
              <w:keepLines w:val="0"/>
              <w:rPr>
                <w:rFonts w:eastAsiaTheme="minorEastAsia"/>
                <w:lang w:eastAsia="zh-CN"/>
              </w:rPr>
            </w:pPr>
            <w:r w:rsidRPr="00F9519C">
              <w:rPr>
                <w:rFonts w:cs="Arial"/>
                <w:szCs w:val="18"/>
                <w:lang w:eastAsia="zh-CN"/>
              </w:rPr>
              <w:t>n78</w:t>
            </w:r>
            <w:r w:rsidRPr="00F9519C">
              <w:rPr>
                <w:rFonts w:cs="Arial"/>
                <w:szCs w:val="18"/>
                <w:vertAlign w:val="superscript"/>
                <w:lang w:eastAsia="zh-CN"/>
              </w:rPr>
              <w:t>3</w:t>
            </w:r>
          </w:p>
        </w:tc>
        <w:tc>
          <w:tcPr>
            <w:tcW w:w="790" w:type="dxa"/>
            <w:tcBorders>
              <w:top w:val="single" w:sz="4" w:space="0" w:color="auto"/>
              <w:left w:val="single" w:sz="4" w:space="0" w:color="auto"/>
              <w:bottom w:val="single" w:sz="4" w:space="0" w:color="auto"/>
              <w:right w:val="single" w:sz="4" w:space="0" w:color="auto"/>
            </w:tcBorders>
            <w:vAlign w:val="center"/>
          </w:tcPr>
          <w:p w14:paraId="24DC0818" w14:textId="77777777" w:rsidR="005470E6" w:rsidRPr="00F9519C" w:rsidRDefault="005470E6" w:rsidP="005851EB">
            <w:pPr>
              <w:pStyle w:val="TAC"/>
              <w:keepNext w:val="0"/>
              <w:keepLines w:val="0"/>
              <w:rPr>
                <w:rFonts w:eastAsiaTheme="minorEastAsia"/>
                <w:lang w:eastAsia="zh-CN"/>
              </w:rPr>
            </w:pPr>
            <w:r w:rsidRPr="00F9519C">
              <w:rPr>
                <w:rFonts w:cs="Arial"/>
                <w:szCs w:val="18"/>
                <w:lang w:eastAsia="zh-CN"/>
              </w:rPr>
              <w:t>n79</w:t>
            </w:r>
          </w:p>
        </w:tc>
        <w:tc>
          <w:tcPr>
            <w:tcW w:w="747" w:type="dxa"/>
            <w:tcBorders>
              <w:top w:val="single" w:sz="4" w:space="0" w:color="auto"/>
              <w:left w:val="single" w:sz="4" w:space="0" w:color="auto"/>
              <w:bottom w:val="single" w:sz="4" w:space="0" w:color="auto"/>
              <w:right w:val="single" w:sz="4" w:space="0" w:color="auto"/>
            </w:tcBorders>
            <w:vAlign w:val="center"/>
          </w:tcPr>
          <w:p w14:paraId="282F5970" w14:textId="77777777" w:rsidR="005470E6" w:rsidRPr="00F9519C" w:rsidRDefault="005470E6" w:rsidP="005851EB">
            <w:pPr>
              <w:pStyle w:val="TAC"/>
              <w:keepNext w:val="0"/>
              <w:keepLines w:val="0"/>
              <w:rPr>
                <w:rFonts w:eastAsiaTheme="minorEastAsia"/>
                <w:bCs/>
                <w:lang w:eastAsia="zh-CN"/>
              </w:rPr>
            </w:pPr>
            <w:r w:rsidRPr="00F9519C">
              <w:rPr>
                <w:rFonts w:cs="Arial"/>
                <w:bCs/>
                <w:szCs w:val="18"/>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3B86D390" w14:textId="77777777" w:rsidR="005470E6" w:rsidRPr="00F9519C" w:rsidRDefault="005470E6" w:rsidP="005851EB">
            <w:pPr>
              <w:pStyle w:val="TAC"/>
              <w:keepNext w:val="0"/>
              <w:keepLines w:val="0"/>
              <w:rPr>
                <w:rFonts w:eastAsiaTheme="minorEastAsia"/>
                <w:bCs/>
                <w:lang w:eastAsia="zh-CN"/>
              </w:rPr>
            </w:pPr>
            <w:r w:rsidRPr="00F9519C">
              <w:rPr>
                <w:rFonts w:cs="Arial"/>
                <w:bCs/>
                <w:szCs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3E6F05CB" w14:textId="77777777" w:rsidR="005470E6" w:rsidRPr="00F9519C" w:rsidRDefault="005470E6" w:rsidP="005851EB">
            <w:pPr>
              <w:pStyle w:val="TAC"/>
              <w:keepNext w:val="0"/>
              <w:keepLines w:val="0"/>
              <w:rPr>
                <w:rFonts w:eastAsiaTheme="minorEastAsia"/>
                <w:bCs/>
                <w:lang w:eastAsia="zh-CN"/>
              </w:rPr>
            </w:pPr>
            <w:r w:rsidRPr="00F9519C">
              <w:rPr>
                <w:rFonts w:cs="Arial"/>
                <w:bCs/>
                <w:szCs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443E055A" w14:textId="77777777" w:rsidR="005470E6" w:rsidRPr="00F9519C" w:rsidRDefault="005470E6" w:rsidP="005851EB">
            <w:pPr>
              <w:pStyle w:val="TAC"/>
              <w:keepNext w:val="0"/>
              <w:keepLines w:val="0"/>
              <w:rPr>
                <w:rFonts w:eastAsiaTheme="minorEastAsia"/>
                <w:bCs/>
                <w:lang w:eastAsia="zh-CN"/>
              </w:rPr>
            </w:pPr>
            <w:r w:rsidRPr="00F9519C">
              <w:rPr>
                <w:rFonts w:cs="Arial"/>
                <w:bCs/>
                <w:szCs w:val="18"/>
                <w:lang w:eastAsia="zh-CN"/>
              </w:rPr>
              <w:t>270 (</w:t>
            </w:r>
            <w:proofErr w:type="spellStart"/>
            <w:r w:rsidRPr="00F9519C">
              <w:rPr>
                <w:rFonts w:cs="Arial"/>
                <w:bCs/>
                <w:szCs w:val="18"/>
                <w:lang w:eastAsia="zh-CN"/>
              </w:rPr>
              <w:t>RBstart</w:t>
            </w:r>
            <w:proofErr w:type="spellEnd"/>
            <w:r w:rsidRPr="00F9519C">
              <w:rPr>
                <w:rFonts w:cs="Arial"/>
                <w:bCs/>
                <w:szCs w:val="18"/>
                <w:lang w:eastAsia="zh-CN"/>
              </w:rPr>
              <w:t>=3)</w:t>
            </w:r>
          </w:p>
        </w:tc>
        <w:tc>
          <w:tcPr>
            <w:tcW w:w="820" w:type="dxa"/>
            <w:tcBorders>
              <w:top w:val="single" w:sz="4" w:space="0" w:color="auto"/>
              <w:left w:val="single" w:sz="4" w:space="0" w:color="auto"/>
              <w:bottom w:val="single" w:sz="4" w:space="0" w:color="auto"/>
              <w:right w:val="single" w:sz="4" w:space="0" w:color="auto"/>
            </w:tcBorders>
            <w:vAlign w:val="center"/>
          </w:tcPr>
          <w:p w14:paraId="1A6027E9" w14:textId="77777777" w:rsidR="005470E6" w:rsidRPr="00F9519C" w:rsidRDefault="005470E6" w:rsidP="005851EB">
            <w:pPr>
              <w:pStyle w:val="TAC"/>
              <w:keepNext w:val="0"/>
              <w:keepLines w:val="0"/>
              <w:rPr>
                <w:rFonts w:eastAsiaTheme="minorEastAsia"/>
                <w:lang w:eastAsia="zh-CN"/>
              </w:rPr>
            </w:pPr>
            <w:r w:rsidRPr="00F9519C">
              <w:rPr>
                <w:rFonts w:cs="Arial"/>
                <w:szCs w:val="18"/>
                <w:lang w:eastAsia="zh-CN"/>
              </w:rPr>
              <w:t>4420</w:t>
            </w:r>
          </w:p>
        </w:tc>
        <w:tc>
          <w:tcPr>
            <w:tcW w:w="787" w:type="dxa"/>
            <w:tcBorders>
              <w:top w:val="single" w:sz="4" w:space="0" w:color="auto"/>
              <w:left w:val="single" w:sz="4" w:space="0" w:color="auto"/>
              <w:bottom w:val="single" w:sz="4" w:space="0" w:color="auto"/>
              <w:right w:val="single" w:sz="4" w:space="0" w:color="auto"/>
            </w:tcBorders>
            <w:noWrap/>
            <w:vAlign w:val="center"/>
          </w:tcPr>
          <w:p w14:paraId="75E7E3CB" w14:textId="77777777" w:rsidR="005470E6" w:rsidRPr="00F9519C" w:rsidRDefault="005470E6" w:rsidP="005851EB">
            <w:pPr>
              <w:pStyle w:val="TAC"/>
              <w:keepNext w:val="0"/>
              <w:keepLines w:val="0"/>
              <w:rPr>
                <w:rFonts w:eastAsiaTheme="minorEastAsia"/>
                <w:lang w:eastAsia="zh-CN"/>
              </w:rPr>
            </w:pPr>
            <w:r w:rsidRPr="00F9519C">
              <w:rPr>
                <w:rFonts w:cs="Arial"/>
                <w:szCs w:val="18"/>
                <w:lang w:eastAsia="zh-CN"/>
              </w:rPr>
              <w:t>40</w:t>
            </w:r>
          </w:p>
        </w:tc>
        <w:tc>
          <w:tcPr>
            <w:tcW w:w="701" w:type="dxa"/>
            <w:tcBorders>
              <w:top w:val="single" w:sz="4" w:space="0" w:color="auto"/>
              <w:left w:val="single" w:sz="4" w:space="0" w:color="auto"/>
              <w:bottom w:val="single" w:sz="4" w:space="0" w:color="auto"/>
              <w:right w:val="single" w:sz="4" w:space="0" w:color="auto"/>
            </w:tcBorders>
            <w:noWrap/>
            <w:vAlign w:val="center"/>
          </w:tcPr>
          <w:p w14:paraId="5C1ACDE4" w14:textId="77777777" w:rsidR="005470E6" w:rsidRPr="00F9519C" w:rsidRDefault="005470E6" w:rsidP="005851EB">
            <w:pPr>
              <w:pStyle w:val="TAC"/>
              <w:keepNext w:val="0"/>
              <w:keepLines w:val="0"/>
              <w:rPr>
                <w:rFonts w:eastAsiaTheme="minorEastAsia"/>
                <w:bCs/>
                <w:lang w:eastAsia="zh-CN"/>
              </w:rPr>
            </w:pPr>
            <w:r w:rsidRPr="00F9519C">
              <w:rPr>
                <w:rFonts w:eastAsia="Yu Mincho" w:cs="Arial" w:hint="eastAsia"/>
                <w:bCs/>
                <w:color w:val="000000"/>
                <w:szCs w:val="18"/>
                <w:lang w:eastAsia="ja-JP"/>
              </w:rPr>
              <w:t>8</w:t>
            </w:r>
          </w:p>
        </w:tc>
        <w:tc>
          <w:tcPr>
            <w:tcW w:w="1393" w:type="dxa"/>
            <w:tcBorders>
              <w:top w:val="single" w:sz="4" w:space="0" w:color="auto"/>
              <w:left w:val="single" w:sz="4" w:space="0" w:color="auto"/>
              <w:bottom w:val="single" w:sz="4" w:space="0" w:color="auto"/>
              <w:right w:val="single" w:sz="4" w:space="0" w:color="auto"/>
            </w:tcBorders>
            <w:vAlign w:val="center"/>
          </w:tcPr>
          <w:p w14:paraId="0B599A71" w14:textId="77777777" w:rsidR="005470E6" w:rsidRPr="00F9519C" w:rsidRDefault="005470E6" w:rsidP="005851EB">
            <w:pPr>
              <w:pStyle w:val="TAC"/>
              <w:keepNext w:val="0"/>
              <w:keepLines w:val="0"/>
              <w:rPr>
                <w:rFonts w:eastAsiaTheme="minorEastAsia"/>
                <w:bCs/>
                <w:lang w:eastAsia="zh-CN"/>
              </w:rPr>
            </w:pPr>
            <w:r w:rsidRPr="00F9519C">
              <w:rPr>
                <w:rFonts w:cs="Arial"/>
                <w:bCs/>
                <w:szCs w:val="18"/>
                <w:lang w:eastAsia="zh-CN"/>
              </w:rPr>
              <w:t>&gt;ACLR2</w:t>
            </w:r>
          </w:p>
        </w:tc>
      </w:tr>
      <w:tr w:rsidR="005470E6" w:rsidRPr="00F9519C" w14:paraId="7B8CFA1C" w14:textId="77777777" w:rsidTr="005851EB">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54134D26"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n78</w:t>
            </w:r>
            <w:r w:rsidRPr="00F9519C">
              <w:rPr>
                <w:rFonts w:eastAsiaTheme="minorEastAsia"/>
                <w:vertAlign w:val="superscript"/>
                <w:lang w:eastAsia="zh-CN"/>
              </w:rPr>
              <w:t>3</w:t>
            </w:r>
          </w:p>
        </w:tc>
        <w:tc>
          <w:tcPr>
            <w:tcW w:w="790" w:type="dxa"/>
            <w:tcBorders>
              <w:top w:val="single" w:sz="4" w:space="0" w:color="auto"/>
              <w:left w:val="single" w:sz="4" w:space="0" w:color="auto"/>
              <w:bottom w:val="single" w:sz="4" w:space="0" w:color="auto"/>
              <w:right w:val="single" w:sz="4" w:space="0" w:color="auto"/>
            </w:tcBorders>
            <w:vAlign w:val="center"/>
          </w:tcPr>
          <w:p w14:paraId="038395CE"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n79</w:t>
            </w:r>
          </w:p>
        </w:tc>
        <w:tc>
          <w:tcPr>
            <w:tcW w:w="747" w:type="dxa"/>
            <w:tcBorders>
              <w:top w:val="single" w:sz="4" w:space="0" w:color="auto"/>
              <w:left w:val="single" w:sz="4" w:space="0" w:color="auto"/>
              <w:bottom w:val="single" w:sz="4" w:space="0" w:color="auto"/>
              <w:right w:val="single" w:sz="4" w:space="0" w:color="auto"/>
            </w:tcBorders>
            <w:vAlign w:val="center"/>
          </w:tcPr>
          <w:p w14:paraId="6A16C1FF"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061D3C64"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2AA27942"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3612A3E8"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270 (</w:t>
            </w:r>
            <w:proofErr w:type="spellStart"/>
            <w:r w:rsidRPr="00F9519C">
              <w:rPr>
                <w:rFonts w:eastAsiaTheme="minorEastAsia"/>
                <w:bCs/>
                <w:lang w:eastAsia="zh-CN"/>
              </w:rPr>
              <w:t>RBstart</w:t>
            </w:r>
            <w:proofErr w:type="spellEnd"/>
            <w:r w:rsidRPr="00F9519C">
              <w:rPr>
                <w:rFonts w:eastAsiaTheme="minorEastAsia"/>
                <w:bCs/>
                <w:lang w:eastAsia="zh-CN"/>
              </w:rPr>
              <w:t>=3)</w:t>
            </w:r>
          </w:p>
        </w:tc>
        <w:tc>
          <w:tcPr>
            <w:tcW w:w="820" w:type="dxa"/>
            <w:tcBorders>
              <w:top w:val="single" w:sz="4" w:space="0" w:color="auto"/>
              <w:left w:val="single" w:sz="4" w:space="0" w:color="auto"/>
              <w:bottom w:val="single" w:sz="4" w:space="0" w:color="auto"/>
              <w:right w:val="single" w:sz="4" w:space="0" w:color="auto"/>
            </w:tcBorders>
            <w:vAlign w:val="center"/>
          </w:tcPr>
          <w:p w14:paraId="0426C756" w14:textId="77777777" w:rsidR="005470E6" w:rsidRPr="00F9519C" w:rsidRDefault="005470E6" w:rsidP="005851EB">
            <w:pPr>
              <w:pStyle w:val="TAC"/>
              <w:keepNext w:val="0"/>
              <w:keepLines w:val="0"/>
              <w:rPr>
                <w:rFonts w:eastAsiaTheme="minorEastAsia"/>
                <w:color w:val="000000"/>
                <w:lang w:eastAsia="zh-CN"/>
              </w:rPr>
            </w:pPr>
            <w:r w:rsidRPr="00F9519C">
              <w:rPr>
                <w:rFonts w:eastAsiaTheme="minorEastAsia"/>
                <w:lang w:eastAsia="zh-CN"/>
              </w:rPr>
              <w:t>4450</w:t>
            </w:r>
          </w:p>
        </w:tc>
        <w:tc>
          <w:tcPr>
            <w:tcW w:w="787" w:type="dxa"/>
            <w:tcBorders>
              <w:top w:val="single" w:sz="4" w:space="0" w:color="auto"/>
              <w:left w:val="single" w:sz="4" w:space="0" w:color="auto"/>
              <w:bottom w:val="single" w:sz="4" w:space="0" w:color="auto"/>
              <w:right w:val="single" w:sz="4" w:space="0" w:color="auto"/>
            </w:tcBorders>
            <w:noWrap/>
            <w:vAlign w:val="center"/>
          </w:tcPr>
          <w:p w14:paraId="5EB9EFBA" w14:textId="77777777" w:rsidR="005470E6" w:rsidRPr="00F9519C" w:rsidRDefault="005470E6" w:rsidP="005851EB">
            <w:pPr>
              <w:pStyle w:val="TAC"/>
              <w:keepNext w:val="0"/>
              <w:keepLines w:val="0"/>
              <w:rPr>
                <w:rFonts w:eastAsiaTheme="minorEastAsia"/>
                <w:color w:val="000000"/>
                <w:lang w:eastAsia="zh-CN"/>
              </w:rPr>
            </w:pPr>
            <w:r w:rsidRPr="00F9519C">
              <w:rPr>
                <w:rFonts w:eastAsiaTheme="minorEastAsia"/>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tcPr>
          <w:p w14:paraId="1E2EA956" w14:textId="77777777" w:rsidR="005470E6" w:rsidRPr="00F9519C" w:rsidRDefault="005470E6" w:rsidP="005851EB">
            <w:pPr>
              <w:pStyle w:val="TAC"/>
              <w:keepNext w:val="0"/>
              <w:keepLines w:val="0"/>
              <w:rPr>
                <w:rFonts w:eastAsiaTheme="minorEastAsia"/>
                <w:bCs/>
                <w:color w:val="000000"/>
                <w:lang w:eastAsia="zh-CN"/>
              </w:rPr>
            </w:pPr>
            <w:r w:rsidRPr="00F9519C">
              <w:rPr>
                <w:rFonts w:eastAsiaTheme="minorEastAsia"/>
                <w:bCs/>
                <w:lang w:eastAsia="zh-CN"/>
              </w:rPr>
              <w:t>8</w:t>
            </w:r>
          </w:p>
        </w:tc>
        <w:tc>
          <w:tcPr>
            <w:tcW w:w="1393" w:type="dxa"/>
            <w:tcBorders>
              <w:top w:val="single" w:sz="4" w:space="0" w:color="auto"/>
              <w:left w:val="single" w:sz="4" w:space="0" w:color="auto"/>
              <w:bottom w:val="single" w:sz="4" w:space="0" w:color="auto"/>
              <w:right w:val="single" w:sz="4" w:space="0" w:color="auto"/>
            </w:tcBorders>
            <w:vAlign w:val="center"/>
          </w:tcPr>
          <w:p w14:paraId="7F22F7E5" w14:textId="77777777" w:rsidR="005470E6" w:rsidRPr="00F9519C" w:rsidRDefault="005470E6" w:rsidP="005851EB">
            <w:pPr>
              <w:pStyle w:val="TAC"/>
              <w:keepNext w:val="0"/>
              <w:keepLines w:val="0"/>
              <w:rPr>
                <w:rFonts w:eastAsiaTheme="minorEastAsia"/>
                <w:bCs/>
                <w:color w:val="000000"/>
                <w:lang w:eastAsia="zh-CN"/>
              </w:rPr>
            </w:pPr>
            <w:r w:rsidRPr="00F9519C">
              <w:rPr>
                <w:rFonts w:eastAsiaTheme="minorEastAsia"/>
                <w:bCs/>
                <w:lang w:eastAsia="zh-CN"/>
              </w:rPr>
              <w:t>&gt;ACLR2</w:t>
            </w:r>
          </w:p>
        </w:tc>
      </w:tr>
      <w:tr w:rsidR="005470E6" w:rsidRPr="00F9519C" w14:paraId="2CBE4863" w14:textId="77777777" w:rsidTr="005851EB">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6A63EFFE" w14:textId="77777777" w:rsidR="005470E6" w:rsidRPr="00F9519C" w:rsidRDefault="005470E6" w:rsidP="005851EB">
            <w:pPr>
              <w:pStyle w:val="TAC"/>
              <w:keepLines w:val="0"/>
              <w:rPr>
                <w:rFonts w:eastAsiaTheme="minorEastAsia"/>
                <w:lang w:eastAsia="zh-CN"/>
              </w:rPr>
            </w:pPr>
            <w:r w:rsidRPr="00F9519C">
              <w:rPr>
                <w:rFonts w:eastAsiaTheme="minorEastAsia"/>
                <w:lang w:eastAsia="zh-CN"/>
              </w:rPr>
              <w:t>n79</w:t>
            </w:r>
          </w:p>
        </w:tc>
        <w:tc>
          <w:tcPr>
            <w:tcW w:w="790" w:type="dxa"/>
            <w:tcBorders>
              <w:top w:val="single" w:sz="4" w:space="0" w:color="auto"/>
              <w:left w:val="single" w:sz="4" w:space="0" w:color="auto"/>
              <w:bottom w:val="single" w:sz="4" w:space="0" w:color="auto"/>
              <w:right w:val="single" w:sz="4" w:space="0" w:color="auto"/>
            </w:tcBorders>
            <w:vAlign w:val="center"/>
          </w:tcPr>
          <w:p w14:paraId="16FACBCD" w14:textId="77777777" w:rsidR="005470E6" w:rsidRPr="00F9519C" w:rsidRDefault="005470E6" w:rsidP="005851EB">
            <w:pPr>
              <w:pStyle w:val="TAC"/>
              <w:keepLines w:val="0"/>
              <w:rPr>
                <w:rFonts w:eastAsiaTheme="minorEastAsia"/>
                <w:lang w:eastAsia="zh-CN"/>
              </w:rPr>
            </w:pPr>
            <w:r w:rsidRPr="00F9519C">
              <w:rPr>
                <w:rFonts w:eastAsiaTheme="minorEastAsia"/>
                <w:lang w:eastAsia="zh-CN"/>
              </w:rPr>
              <w:t>n78</w:t>
            </w:r>
            <w:r w:rsidRPr="00F9519C">
              <w:rPr>
                <w:rFonts w:eastAsiaTheme="minorEastAsia"/>
                <w:vertAlign w:val="superscript"/>
                <w:lang w:eastAsia="zh-CN"/>
              </w:rPr>
              <w:t>3</w:t>
            </w:r>
          </w:p>
        </w:tc>
        <w:tc>
          <w:tcPr>
            <w:tcW w:w="747" w:type="dxa"/>
            <w:tcBorders>
              <w:top w:val="single" w:sz="4" w:space="0" w:color="auto"/>
              <w:left w:val="single" w:sz="4" w:space="0" w:color="auto"/>
              <w:bottom w:val="single" w:sz="4" w:space="0" w:color="auto"/>
              <w:right w:val="single" w:sz="4" w:space="0" w:color="auto"/>
            </w:tcBorders>
            <w:vAlign w:val="center"/>
          </w:tcPr>
          <w:p w14:paraId="2E6939DC" w14:textId="77777777" w:rsidR="005470E6" w:rsidRPr="00F9519C" w:rsidRDefault="005470E6" w:rsidP="005851EB">
            <w:pPr>
              <w:pStyle w:val="TAC"/>
              <w:keepLines w:val="0"/>
              <w:rPr>
                <w:rFonts w:eastAsiaTheme="minorEastAsia"/>
                <w:bCs/>
                <w:lang w:eastAsia="zh-CN"/>
              </w:rPr>
            </w:pPr>
            <w:r w:rsidRPr="00F9519C">
              <w:rPr>
                <w:rFonts w:eastAsiaTheme="minorEastAsia"/>
                <w:bCs/>
                <w:lang w:eastAsia="zh-CN"/>
              </w:rPr>
              <w:t>4450</w:t>
            </w:r>
          </w:p>
        </w:tc>
        <w:tc>
          <w:tcPr>
            <w:tcW w:w="787" w:type="dxa"/>
            <w:tcBorders>
              <w:top w:val="single" w:sz="4" w:space="0" w:color="auto"/>
              <w:left w:val="single" w:sz="4" w:space="0" w:color="auto"/>
              <w:bottom w:val="single" w:sz="4" w:space="0" w:color="auto"/>
              <w:right w:val="single" w:sz="4" w:space="0" w:color="auto"/>
            </w:tcBorders>
            <w:noWrap/>
            <w:vAlign w:val="center"/>
          </w:tcPr>
          <w:p w14:paraId="15DD8437" w14:textId="77777777" w:rsidR="005470E6" w:rsidRPr="00F9519C" w:rsidRDefault="005470E6" w:rsidP="005851EB">
            <w:pPr>
              <w:pStyle w:val="TAC"/>
              <w:keepLines w:val="0"/>
              <w:rPr>
                <w:rFonts w:eastAsiaTheme="minorEastAsia"/>
                <w:bCs/>
                <w:lang w:eastAsia="zh-CN"/>
              </w:rPr>
            </w:pPr>
            <w:r w:rsidRPr="00F9519C">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6E25FCE8" w14:textId="77777777" w:rsidR="005470E6" w:rsidRPr="00F9519C" w:rsidRDefault="005470E6" w:rsidP="005851EB">
            <w:pPr>
              <w:pStyle w:val="TAC"/>
              <w:keepLines w:val="0"/>
              <w:rPr>
                <w:rFonts w:eastAsiaTheme="minorEastAsia"/>
                <w:bCs/>
                <w:lang w:eastAsia="zh-CN"/>
              </w:rPr>
            </w:pPr>
            <w:r w:rsidRPr="00F9519C">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426442B2" w14:textId="77777777" w:rsidR="005470E6" w:rsidRPr="00F9519C" w:rsidRDefault="005470E6" w:rsidP="005851EB">
            <w:pPr>
              <w:pStyle w:val="TAC"/>
              <w:keepLines w:val="0"/>
              <w:rPr>
                <w:rFonts w:eastAsiaTheme="minorEastAsia"/>
                <w:bCs/>
                <w:lang w:eastAsia="zh-CN"/>
              </w:rPr>
            </w:pPr>
            <w:r w:rsidRPr="00F9519C">
              <w:rPr>
                <w:rFonts w:eastAsiaTheme="minorEastAsia"/>
                <w:bCs/>
                <w:lang w:eastAsia="zh-CN"/>
              </w:rPr>
              <w:t>270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tcPr>
          <w:p w14:paraId="1B5F8E98" w14:textId="77777777" w:rsidR="005470E6" w:rsidRPr="00F9519C" w:rsidRDefault="005470E6" w:rsidP="005851EB">
            <w:pPr>
              <w:pStyle w:val="TAC"/>
              <w:keepLines w:val="0"/>
              <w:rPr>
                <w:rFonts w:eastAsiaTheme="minorEastAsia"/>
                <w:color w:val="000000"/>
                <w:lang w:eastAsia="zh-CN"/>
              </w:rPr>
            </w:pPr>
            <w:r w:rsidRPr="00F9519C">
              <w:rPr>
                <w:rFonts w:eastAsiaTheme="minorEastAsia"/>
                <w:lang w:eastAsia="zh-CN"/>
              </w:rPr>
              <w:t>3795</w:t>
            </w:r>
          </w:p>
        </w:tc>
        <w:tc>
          <w:tcPr>
            <w:tcW w:w="787" w:type="dxa"/>
            <w:tcBorders>
              <w:top w:val="single" w:sz="4" w:space="0" w:color="auto"/>
              <w:left w:val="single" w:sz="4" w:space="0" w:color="auto"/>
              <w:bottom w:val="single" w:sz="4" w:space="0" w:color="auto"/>
              <w:right w:val="single" w:sz="4" w:space="0" w:color="auto"/>
            </w:tcBorders>
            <w:noWrap/>
            <w:vAlign w:val="center"/>
          </w:tcPr>
          <w:p w14:paraId="3BEE0E39" w14:textId="77777777" w:rsidR="005470E6" w:rsidRPr="00F9519C" w:rsidRDefault="005470E6" w:rsidP="005851EB">
            <w:pPr>
              <w:pStyle w:val="TAC"/>
              <w:keepLines w:val="0"/>
              <w:rPr>
                <w:rFonts w:eastAsiaTheme="minorEastAsia"/>
                <w:color w:val="000000"/>
                <w:lang w:eastAsia="zh-CN"/>
              </w:rPr>
            </w:pPr>
            <w:r w:rsidRPr="00F9519C">
              <w:rPr>
                <w:rFonts w:eastAsiaTheme="minorEastAsia"/>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tcPr>
          <w:p w14:paraId="36A4729B" w14:textId="77777777" w:rsidR="005470E6" w:rsidRPr="00F9519C" w:rsidRDefault="005470E6" w:rsidP="005851EB">
            <w:pPr>
              <w:pStyle w:val="TAC"/>
              <w:keepLines w:val="0"/>
              <w:rPr>
                <w:rFonts w:eastAsiaTheme="minorEastAsia"/>
                <w:bCs/>
                <w:color w:val="000000"/>
                <w:lang w:eastAsia="zh-CN"/>
              </w:rPr>
            </w:pPr>
            <w:r w:rsidRPr="00F9519C">
              <w:rPr>
                <w:rFonts w:eastAsiaTheme="minorEastAsia"/>
                <w:bCs/>
                <w:lang w:eastAsia="zh-CN"/>
              </w:rPr>
              <w:t>8.6</w:t>
            </w:r>
          </w:p>
        </w:tc>
        <w:tc>
          <w:tcPr>
            <w:tcW w:w="1393" w:type="dxa"/>
            <w:tcBorders>
              <w:top w:val="single" w:sz="4" w:space="0" w:color="auto"/>
              <w:left w:val="single" w:sz="4" w:space="0" w:color="auto"/>
              <w:bottom w:val="single" w:sz="4" w:space="0" w:color="auto"/>
              <w:right w:val="single" w:sz="4" w:space="0" w:color="auto"/>
            </w:tcBorders>
            <w:vAlign w:val="center"/>
          </w:tcPr>
          <w:p w14:paraId="5DCD6C3D" w14:textId="77777777" w:rsidR="005470E6" w:rsidRPr="00F9519C" w:rsidRDefault="005470E6" w:rsidP="005851EB">
            <w:pPr>
              <w:pStyle w:val="TAC"/>
              <w:keepLines w:val="0"/>
              <w:rPr>
                <w:rFonts w:eastAsiaTheme="minorEastAsia"/>
                <w:bCs/>
                <w:color w:val="000000"/>
                <w:lang w:eastAsia="zh-CN"/>
              </w:rPr>
            </w:pPr>
            <w:r w:rsidRPr="00F9519C">
              <w:rPr>
                <w:rFonts w:eastAsiaTheme="minorEastAsia"/>
                <w:bCs/>
                <w:lang w:eastAsia="zh-CN"/>
              </w:rPr>
              <w:t>&gt;ACLR2</w:t>
            </w:r>
          </w:p>
        </w:tc>
      </w:tr>
      <w:tr w:rsidR="005470E6" w:rsidRPr="00F9519C" w14:paraId="2BD44945" w14:textId="77777777" w:rsidTr="005851EB">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1AEBCAD8" w14:textId="77777777" w:rsidR="005470E6" w:rsidRPr="00F9519C" w:rsidRDefault="005470E6" w:rsidP="005851EB">
            <w:pPr>
              <w:pStyle w:val="TAC"/>
              <w:keepLines w:val="0"/>
              <w:rPr>
                <w:rFonts w:eastAsiaTheme="minorEastAsia"/>
                <w:lang w:eastAsia="zh-CN"/>
              </w:rPr>
            </w:pPr>
            <w:r w:rsidRPr="00F9519C">
              <w:rPr>
                <w:rFonts w:eastAsiaTheme="minorEastAsia"/>
                <w:lang w:eastAsia="zh-CN"/>
              </w:rPr>
              <w:t>n79</w:t>
            </w:r>
          </w:p>
        </w:tc>
        <w:tc>
          <w:tcPr>
            <w:tcW w:w="790" w:type="dxa"/>
            <w:tcBorders>
              <w:top w:val="single" w:sz="4" w:space="0" w:color="auto"/>
              <w:left w:val="single" w:sz="4" w:space="0" w:color="auto"/>
              <w:bottom w:val="single" w:sz="4" w:space="0" w:color="auto"/>
              <w:right w:val="single" w:sz="4" w:space="0" w:color="auto"/>
            </w:tcBorders>
            <w:vAlign w:val="center"/>
          </w:tcPr>
          <w:p w14:paraId="62D181E1" w14:textId="77777777" w:rsidR="005470E6" w:rsidRPr="00F9519C" w:rsidRDefault="005470E6" w:rsidP="005851EB">
            <w:pPr>
              <w:pStyle w:val="TAC"/>
              <w:keepLines w:val="0"/>
              <w:rPr>
                <w:rFonts w:eastAsiaTheme="minorEastAsia"/>
                <w:lang w:eastAsia="zh-CN"/>
              </w:rPr>
            </w:pPr>
            <w:r w:rsidRPr="00F9519C">
              <w:rPr>
                <w:rFonts w:eastAsiaTheme="minorEastAsia"/>
                <w:lang w:eastAsia="zh-CN"/>
              </w:rPr>
              <w:t>n78</w:t>
            </w:r>
            <w:r w:rsidRPr="00F9519C">
              <w:rPr>
                <w:rFonts w:eastAsiaTheme="minorEastAsia"/>
                <w:vertAlign w:val="superscript"/>
                <w:lang w:eastAsia="zh-CN"/>
              </w:rPr>
              <w:t>3</w:t>
            </w:r>
          </w:p>
        </w:tc>
        <w:tc>
          <w:tcPr>
            <w:tcW w:w="747" w:type="dxa"/>
            <w:tcBorders>
              <w:top w:val="single" w:sz="4" w:space="0" w:color="auto"/>
              <w:left w:val="single" w:sz="4" w:space="0" w:color="auto"/>
              <w:bottom w:val="single" w:sz="4" w:space="0" w:color="auto"/>
              <w:right w:val="single" w:sz="4" w:space="0" w:color="auto"/>
            </w:tcBorders>
            <w:vAlign w:val="center"/>
          </w:tcPr>
          <w:p w14:paraId="1A708489" w14:textId="77777777" w:rsidR="005470E6" w:rsidRPr="00F9519C" w:rsidRDefault="005470E6" w:rsidP="005851EB">
            <w:pPr>
              <w:pStyle w:val="TAC"/>
              <w:keepLines w:val="0"/>
              <w:rPr>
                <w:rFonts w:eastAsiaTheme="minorEastAsia"/>
                <w:bCs/>
                <w:lang w:eastAsia="zh-CN"/>
              </w:rPr>
            </w:pPr>
            <w:r w:rsidRPr="00F9519C">
              <w:rPr>
                <w:rFonts w:eastAsiaTheme="minorEastAsia"/>
                <w:bCs/>
                <w:lang w:eastAsia="zh-CN"/>
              </w:rPr>
              <w:t>4450</w:t>
            </w:r>
          </w:p>
        </w:tc>
        <w:tc>
          <w:tcPr>
            <w:tcW w:w="787" w:type="dxa"/>
            <w:tcBorders>
              <w:top w:val="single" w:sz="4" w:space="0" w:color="auto"/>
              <w:left w:val="single" w:sz="4" w:space="0" w:color="auto"/>
              <w:bottom w:val="single" w:sz="4" w:space="0" w:color="auto"/>
              <w:right w:val="single" w:sz="4" w:space="0" w:color="auto"/>
            </w:tcBorders>
            <w:noWrap/>
            <w:vAlign w:val="center"/>
          </w:tcPr>
          <w:p w14:paraId="69992F8B" w14:textId="77777777" w:rsidR="005470E6" w:rsidRPr="00F9519C" w:rsidRDefault="005470E6" w:rsidP="005851EB">
            <w:pPr>
              <w:pStyle w:val="TAC"/>
              <w:keepLines w:val="0"/>
              <w:rPr>
                <w:rFonts w:eastAsiaTheme="minorEastAsia"/>
                <w:bCs/>
                <w:lang w:eastAsia="zh-CN"/>
              </w:rPr>
            </w:pPr>
            <w:r w:rsidRPr="00F9519C">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34C1D50B" w14:textId="77777777" w:rsidR="005470E6" w:rsidRPr="00F9519C" w:rsidRDefault="005470E6" w:rsidP="005851EB">
            <w:pPr>
              <w:pStyle w:val="TAC"/>
              <w:keepLines w:val="0"/>
              <w:rPr>
                <w:rFonts w:eastAsiaTheme="minorEastAsia"/>
                <w:bCs/>
                <w:lang w:eastAsia="zh-CN"/>
              </w:rPr>
            </w:pPr>
            <w:r w:rsidRPr="00F9519C">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0B16CFE8" w14:textId="77777777" w:rsidR="005470E6" w:rsidRPr="00F9519C" w:rsidRDefault="005470E6" w:rsidP="005851EB">
            <w:pPr>
              <w:pStyle w:val="TAC"/>
              <w:keepLines w:val="0"/>
              <w:rPr>
                <w:rFonts w:eastAsiaTheme="minorEastAsia"/>
                <w:bCs/>
                <w:lang w:eastAsia="zh-CN"/>
              </w:rPr>
            </w:pPr>
            <w:r w:rsidRPr="00F9519C">
              <w:rPr>
                <w:rFonts w:eastAsiaTheme="minorEastAsia"/>
                <w:bCs/>
                <w:lang w:eastAsia="zh-CN"/>
              </w:rPr>
              <w:t>270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tcPr>
          <w:p w14:paraId="0532A0A5" w14:textId="77777777" w:rsidR="005470E6" w:rsidRPr="00F9519C" w:rsidRDefault="005470E6" w:rsidP="005851EB">
            <w:pPr>
              <w:pStyle w:val="TAC"/>
              <w:keepLines w:val="0"/>
              <w:rPr>
                <w:rFonts w:eastAsiaTheme="minorEastAsia"/>
                <w:color w:val="000000"/>
                <w:lang w:eastAsia="zh-CN"/>
              </w:rPr>
            </w:pPr>
            <w:r w:rsidRPr="00F9519C">
              <w:rPr>
                <w:rFonts w:eastAsiaTheme="minorEastAsia"/>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0249979D" w14:textId="77777777" w:rsidR="005470E6" w:rsidRPr="00F9519C" w:rsidRDefault="005470E6" w:rsidP="005851EB">
            <w:pPr>
              <w:pStyle w:val="TAC"/>
              <w:keepLines w:val="0"/>
              <w:rPr>
                <w:rFonts w:eastAsiaTheme="minorEastAsia"/>
                <w:color w:val="000000"/>
                <w:lang w:eastAsia="zh-CN"/>
              </w:rPr>
            </w:pPr>
            <w:r w:rsidRPr="00F9519C">
              <w:rPr>
                <w:rFonts w:eastAsiaTheme="minorEastAsia"/>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tcPr>
          <w:p w14:paraId="5C4A01F4" w14:textId="77777777" w:rsidR="005470E6" w:rsidRPr="00F9519C" w:rsidRDefault="005470E6" w:rsidP="005851EB">
            <w:pPr>
              <w:pStyle w:val="TAC"/>
              <w:keepLines w:val="0"/>
              <w:rPr>
                <w:rFonts w:eastAsiaTheme="minorEastAsia"/>
                <w:bCs/>
                <w:color w:val="000000"/>
                <w:lang w:eastAsia="zh-CN"/>
              </w:rPr>
            </w:pPr>
            <w:r w:rsidRPr="00F9519C">
              <w:rPr>
                <w:rFonts w:eastAsiaTheme="minorEastAsia"/>
                <w:bCs/>
                <w:lang w:eastAsia="zh-CN"/>
              </w:rPr>
              <w:t>8.6</w:t>
            </w:r>
          </w:p>
        </w:tc>
        <w:tc>
          <w:tcPr>
            <w:tcW w:w="1393" w:type="dxa"/>
            <w:tcBorders>
              <w:top w:val="single" w:sz="4" w:space="0" w:color="auto"/>
              <w:left w:val="single" w:sz="4" w:space="0" w:color="auto"/>
              <w:bottom w:val="single" w:sz="4" w:space="0" w:color="auto"/>
              <w:right w:val="single" w:sz="4" w:space="0" w:color="auto"/>
            </w:tcBorders>
            <w:vAlign w:val="center"/>
          </w:tcPr>
          <w:p w14:paraId="1E39D605" w14:textId="77777777" w:rsidR="005470E6" w:rsidRPr="00F9519C" w:rsidRDefault="005470E6" w:rsidP="005851EB">
            <w:pPr>
              <w:pStyle w:val="TAC"/>
              <w:keepLines w:val="0"/>
              <w:rPr>
                <w:rFonts w:eastAsiaTheme="minorEastAsia"/>
                <w:bCs/>
                <w:color w:val="000000"/>
                <w:lang w:eastAsia="zh-CN"/>
              </w:rPr>
            </w:pPr>
            <w:r w:rsidRPr="00F9519C">
              <w:rPr>
                <w:rFonts w:eastAsiaTheme="minorEastAsia"/>
                <w:bCs/>
                <w:lang w:eastAsia="zh-CN"/>
              </w:rPr>
              <w:t>&gt;ACLR2</w:t>
            </w:r>
          </w:p>
        </w:tc>
      </w:tr>
      <w:tr w:rsidR="005470E6" w:rsidRPr="00F9519C" w14:paraId="6852F001" w14:textId="77777777" w:rsidTr="005851EB">
        <w:trPr>
          <w:jc w:val="center"/>
        </w:trPr>
        <w:tc>
          <w:tcPr>
            <w:tcW w:w="9629" w:type="dxa"/>
            <w:gridSpan w:val="10"/>
            <w:tcBorders>
              <w:top w:val="single" w:sz="4" w:space="0" w:color="auto"/>
              <w:left w:val="single" w:sz="4" w:space="0" w:color="auto"/>
              <w:bottom w:val="single" w:sz="4" w:space="0" w:color="auto"/>
              <w:right w:val="single" w:sz="4" w:space="0" w:color="auto"/>
            </w:tcBorders>
            <w:vAlign w:val="center"/>
            <w:hideMark/>
          </w:tcPr>
          <w:p w14:paraId="0A0BB28A" w14:textId="77777777" w:rsidR="005470E6" w:rsidRPr="00F9519C" w:rsidRDefault="005470E6" w:rsidP="005851EB">
            <w:pPr>
              <w:pStyle w:val="TAN"/>
              <w:keepLines w:val="0"/>
              <w:rPr>
                <w:rFonts w:eastAsiaTheme="minorEastAsia"/>
                <w:lang w:eastAsia="zh-CN"/>
              </w:rPr>
            </w:pPr>
            <w:r w:rsidRPr="00F9519C">
              <w:rPr>
                <w:rFonts w:eastAsiaTheme="minorEastAsia"/>
              </w:rPr>
              <w:t>NOTE 1:</w:t>
            </w:r>
            <w:r w:rsidRPr="00F9519C">
              <w:rPr>
                <w:rFonts w:eastAsiaTheme="minorEastAsia"/>
              </w:rPr>
              <w:tab/>
              <w:t>Applicable only when harmonic mixing MSD for this combination is not applied.</w:t>
            </w:r>
          </w:p>
          <w:p w14:paraId="7DCCFCC5" w14:textId="77777777" w:rsidR="005470E6" w:rsidRPr="00F9519C" w:rsidRDefault="005470E6" w:rsidP="005851EB">
            <w:pPr>
              <w:pStyle w:val="TAN"/>
              <w:keepLines w:val="0"/>
              <w:rPr>
                <w:rFonts w:eastAsiaTheme="minorEastAsia"/>
                <w:lang w:eastAsia="ja-JP"/>
              </w:rPr>
            </w:pPr>
            <w:r w:rsidRPr="00F9519C">
              <w:rPr>
                <w:rFonts w:eastAsiaTheme="minorEastAsia"/>
                <w:lang w:eastAsia="ja-JP"/>
              </w:rPr>
              <w:t>NOTE 2:</w:t>
            </w:r>
            <w:r w:rsidRPr="00F9519C">
              <w:rPr>
                <w:rFonts w:eastAsiaTheme="minorEastAsia"/>
                <w:lang w:eastAsia="ja-JP"/>
              </w:rPr>
              <w:tab/>
              <w:t>Void.</w:t>
            </w:r>
          </w:p>
          <w:p w14:paraId="3C0A0AF3" w14:textId="77777777" w:rsidR="005470E6" w:rsidRPr="00F9519C" w:rsidRDefault="005470E6" w:rsidP="005851EB">
            <w:pPr>
              <w:pStyle w:val="TAN"/>
              <w:keepLines w:val="0"/>
              <w:rPr>
                <w:rFonts w:eastAsiaTheme="minorEastAsia"/>
                <w:lang w:eastAsia="ja-JP"/>
              </w:rPr>
            </w:pPr>
            <w:r w:rsidRPr="00F9519C">
              <w:rPr>
                <w:rFonts w:eastAsiaTheme="minorEastAsia"/>
              </w:rPr>
              <w:t>NOTE 3:</w:t>
            </w:r>
            <w:r w:rsidRPr="00F9519C">
              <w:rPr>
                <w:rFonts w:eastAsiaTheme="minorEastAsia"/>
              </w:rPr>
              <w:tab/>
            </w:r>
            <w:r w:rsidRPr="00F9519C">
              <w:rPr>
                <w:rFonts w:eastAsiaTheme="minorEastAsia"/>
                <w:lang w:eastAsia="ja-JP"/>
              </w:rPr>
              <w:t>The requirements only apply for UEs supporting inter-band carrier aggregation with simultaneous Rx/Tx capability. Simultaneous Rx/Tx capability does not apply for UEs supporting band n78 with a n77 implementation.</w:t>
            </w:r>
          </w:p>
        </w:tc>
      </w:tr>
    </w:tbl>
    <w:p w14:paraId="50CE4D80" w14:textId="77777777" w:rsidR="005470E6" w:rsidRPr="00F9519C" w:rsidRDefault="005470E6" w:rsidP="005470E6"/>
    <w:p w14:paraId="157FFA00" w14:textId="77777777" w:rsidR="005470E6" w:rsidRPr="00F9519C" w:rsidRDefault="005470E6" w:rsidP="005470E6">
      <w:pPr>
        <w:pStyle w:val="TH"/>
        <w:keepNext w:val="0"/>
        <w:keepLines w:val="0"/>
      </w:pPr>
      <w:r w:rsidRPr="00F9519C">
        <w:t>Table 7.3A.</w:t>
      </w:r>
      <w:r w:rsidRPr="00F9519C">
        <w:rPr>
          <w:lang w:eastAsia="zh-CN"/>
        </w:rPr>
        <w:t>6</w:t>
      </w:r>
      <w:r w:rsidRPr="00F9519C">
        <w:t>-1</w:t>
      </w:r>
      <w:r w:rsidRPr="00F9519C">
        <w:rPr>
          <w:lang w:eastAsia="zh-CN"/>
        </w:rPr>
        <w:t>c</w:t>
      </w:r>
      <w:r w:rsidRPr="00F9519C">
        <w:t xml:space="preserve">: Reference sensitivity exceptions (MSD) and uplink/downlink configurations due to cross band isolation </w:t>
      </w:r>
      <w:r w:rsidRPr="00F9519C">
        <w:rPr>
          <w:rFonts w:eastAsia="SimSun"/>
          <w:lang w:eastAsia="zh-CN"/>
        </w:rPr>
        <w:t>from a power class 5 aggressor NR single UL band</w:t>
      </w:r>
      <w:r w:rsidRPr="00F9519C">
        <w:t xml:space="preserve"> for DL NR CA 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88"/>
        <w:gridCol w:w="888"/>
        <w:gridCol w:w="649"/>
        <w:gridCol w:w="753"/>
        <w:gridCol w:w="1552"/>
        <w:gridCol w:w="1666"/>
        <w:gridCol w:w="713"/>
        <w:gridCol w:w="753"/>
        <w:gridCol w:w="556"/>
        <w:gridCol w:w="1211"/>
      </w:tblGrid>
      <w:tr w:rsidR="005470E6" w:rsidRPr="00F9519C" w14:paraId="2768FCD1" w14:textId="77777777" w:rsidTr="005851EB">
        <w:trPr>
          <w:jc w:val="center"/>
        </w:trPr>
        <w:tc>
          <w:tcPr>
            <w:tcW w:w="888" w:type="dxa"/>
            <w:vMerge w:val="restart"/>
            <w:vAlign w:val="center"/>
          </w:tcPr>
          <w:p w14:paraId="69A684F3" w14:textId="77777777" w:rsidR="005470E6" w:rsidRPr="00F9519C" w:rsidRDefault="005470E6" w:rsidP="005851EB">
            <w:pPr>
              <w:pStyle w:val="TAH"/>
              <w:keepNext w:val="0"/>
              <w:keepLines w:val="0"/>
              <w:rPr>
                <w:rFonts w:eastAsiaTheme="minorEastAsia"/>
              </w:rPr>
            </w:pPr>
            <w:r w:rsidRPr="00F9519C">
              <w:rPr>
                <w:rFonts w:eastAsiaTheme="minorEastAsia"/>
              </w:rPr>
              <w:t>UL band</w:t>
            </w:r>
          </w:p>
        </w:tc>
        <w:tc>
          <w:tcPr>
            <w:tcW w:w="888" w:type="dxa"/>
            <w:vMerge w:val="restart"/>
            <w:vAlign w:val="center"/>
          </w:tcPr>
          <w:p w14:paraId="34474BE6" w14:textId="77777777" w:rsidR="005470E6" w:rsidRPr="00F9519C" w:rsidRDefault="005470E6" w:rsidP="005851EB">
            <w:pPr>
              <w:pStyle w:val="TAH"/>
              <w:keepNext w:val="0"/>
              <w:keepLines w:val="0"/>
              <w:rPr>
                <w:rFonts w:eastAsiaTheme="minorEastAsia"/>
              </w:rPr>
            </w:pPr>
            <w:r w:rsidRPr="00F9519C">
              <w:rPr>
                <w:rFonts w:eastAsiaTheme="minorEastAsia"/>
              </w:rPr>
              <w:t>DL band</w:t>
            </w:r>
          </w:p>
        </w:tc>
        <w:tc>
          <w:tcPr>
            <w:tcW w:w="649" w:type="dxa"/>
            <w:vAlign w:val="center"/>
          </w:tcPr>
          <w:p w14:paraId="2E37866E" w14:textId="77777777" w:rsidR="005470E6" w:rsidRPr="00F9519C" w:rsidRDefault="005470E6" w:rsidP="005851EB">
            <w:pPr>
              <w:pStyle w:val="TAH"/>
              <w:keepNext w:val="0"/>
              <w:keepLines w:val="0"/>
              <w:rPr>
                <w:rFonts w:eastAsiaTheme="minorEastAsia"/>
              </w:rPr>
            </w:pPr>
            <w:r w:rsidRPr="00F9519C">
              <w:rPr>
                <w:rFonts w:eastAsiaTheme="minorEastAsia"/>
              </w:rPr>
              <w:t>UL F</w:t>
            </w:r>
            <w:r w:rsidRPr="00F9519C">
              <w:rPr>
                <w:rFonts w:eastAsiaTheme="minorEastAsia"/>
                <w:vertAlign w:val="subscript"/>
              </w:rPr>
              <w:t>c</w:t>
            </w:r>
          </w:p>
        </w:tc>
        <w:tc>
          <w:tcPr>
            <w:tcW w:w="753" w:type="dxa"/>
            <w:vAlign w:val="center"/>
          </w:tcPr>
          <w:p w14:paraId="232CF591" w14:textId="77777777" w:rsidR="005470E6" w:rsidRPr="00F9519C" w:rsidRDefault="005470E6" w:rsidP="005851EB">
            <w:pPr>
              <w:pStyle w:val="TAH"/>
              <w:keepNext w:val="0"/>
              <w:keepLines w:val="0"/>
              <w:rPr>
                <w:rFonts w:eastAsiaTheme="minorEastAsia"/>
              </w:rPr>
            </w:pPr>
            <w:r w:rsidRPr="00F9519C">
              <w:rPr>
                <w:rFonts w:eastAsiaTheme="minorEastAsia"/>
              </w:rPr>
              <w:t>UL BW</w:t>
            </w:r>
          </w:p>
        </w:tc>
        <w:tc>
          <w:tcPr>
            <w:tcW w:w="1552" w:type="dxa"/>
            <w:vAlign w:val="center"/>
          </w:tcPr>
          <w:p w14:paraId="0ED579B8" w14:textId="77777777" w:rsidR="005470E6" w:rsidRPr="00F9519C" w:rsidRDefault="005470E6" w:rsidP="005851EB">
            <w:pPr>
              <w:pStyle w:val="TAH"/>
              <w:keepNext w:val="0"/>
              <w:keepLines w:val="0"/>
              <w:rPr>
                <w:rFonts w:eastAsiaTheme="minorEastAsia"/>
                <w:lang w:eastAsia="zh-CN"/>
              </w:rPr>
            </w:pPr>
            <w:r w:rsidRPr="00F9519C">
              <w:rPr>
                <w:rFonts w:eastAsiaTheme="minorEastAsia"/>
                <w:lang w:eastAsia="zh-CN"/>
              </w:rPr>
              <w:t>SCS of UL band</w:t>
            </w:r>
          </w:p>
        </w:tc>
        <w:tc>
          <w:tcPr>
            <w:tcW w:w="1666" w:type="dxa"/>
            <w:vAlign w:val="center"/>
          </w:tcPr>
          <w:p w14:paraId="2EAB4A9B" w14:textId="77777777" w:rsidR="005470E6" w:rsidRPr="00F9519C" w:rsidRDefault="005470E6" w:rsidP="005851EB">
            <w:pPr>
              <w:pStyle w:val="TAH"/>
              <w:keepNext w:val="0"/>
              <w:keepLines w:val="0"/>
              <w:rPr>
                <w:rFonts w:eastAsiaTheme="minorEastAsia"/>
              </w:rPr>
            </w:pPr>
            <w:r w:rsidRPr="00F9519C">
              <w:rPr>
                <w:rFonts w:eastAsiaTheme="minorEastAsia"/>
              </w:rPr>
              <w:t>UL RB Allocation</w:t>
            </w:r>
          </w:p>
        </w:tc>
        <w:tc>
          <w:tcPr>
            <w:tcW w:w="713" w:type="dxa"/>
            <w:vAlign w:val="center"/>
          </w:tcPr>
          <w:p w14:paraId="7C59F013" w14:textId="77777777" w:rsidR="005470E6" w:rsidRPr="00F9519C" w:rsidRDefault="005470E6" w:rsidP="005851EB">
            <w:pPr>
              <w:pStyle w:val="TAH"/>
              <w:keepNext w:val="0"/>
              <w:keepLines w:val="0"/>
              <w:rPr>
                <w:rFonts w:eastAsiaTheme="minorEastAsia"/>
              </w:rPr>
            </w:pPr>
            <w:r w:rsidRPr="00F9519C">
              <w:rPr>
                <w:rFonts w:eastAsiaTheme="minorEastAsia"/>
              </w:rPr>
              <w:t>DL F</w:t>
            </w:r>
            <w:r w:rsidRPr="00F9519C">
              <w:rPr>
                <w:rFonts w:eastAsiaTheme="minorEastAsia"/>
                <w:vertAlign w:val="subscript"/>
              </w:rPr>
              <w:t>c</w:t>
            </w:r>
          </w:p>
        </w:tc>
        <w:tc>
          <w:tcPr>
            <w:tcW w:w="753" w:type="dxa"/>
            <w:vAlign w:val="center"/>
          </w:tcPr>
          <w:p w14:paraId="215C0BF4" w14:textId="77777777" w:rsidR="005470E6" w:rsidRPr="00F9519C" w:rsidRDefault="005470E6" w:rsidP="005851EB">
            <w:pPr>
              <w:pStyle w:val="TAH"/>
              <w:keepNext w:val="0"/>
              <w:keepLines w:val="0"/>
              <w:rPr>
                <w:rFonts w:eastAsiaTheme="minorEastAsia"/>
              </w:rPr>
            </w:pPr>
            <w:r w:rsidRPr="00F9519C">
              <w:rPr>
                <w:rFonts w:eastAsiaTheme="minorEastAsia"/>
              </w:rPr>
              <w:t>DL BW</w:t>
            </w:r>
          </w:p>
        </w:tc>
        <w:tc>
          <w:tcPr>
            <w:tcW w:w="556" w:type="dxa"/>
            <w:vAlign w:val="center"/>
          </w:tcPr>
          <w:p w14:paraId="63435DA4" w14:textId="77777777" w:rsidR="005470E6" w:rsidRPr="00F9519C" w:rsidRDefault="005470E6" w:rsidP="005851EB">
            <w:pPr>
              <w:pStyle w:val="TAH"/>
              <w:keepNext w:val="0"/>
              <w:keepLines w:val="0"/>
              <w:rPr>
                <w:rFonts w:eastAsiaTheme="minorEastAsia"/>
              </w:rPr>
            </w:pPr>
            <w:r w:rsidRPr="00F9519C">
              <w:rPr>
                <w:rFonts w:eastAsiaTheme="minorEastAsia"/>
              </w:rPr>
              <w:t>MSD</w:t>
            </w:r>
          </w:p>
        </w:tc>
        <w:tc>
          <w:tcPr>
            <w:tcW w:w="1211" w:type="dxa"/>
            <w:vMerge w:val="restart"/>
            <w:vAlign w:val="center"/>
          </w:tcPr>
          <w:p w14:paraId="2A6C39CA" w14:textId="77777777" w:rsidR="005470E6" w:rsidRPr="00F9519C" w:rsidRDefault="005470E6" w:rsidP="005851EB">
            <w:pPr>
              <w:pStyle w:val="TAH"/>
              <w:keepNext w:val="0"/>
              <w:keepLines w:val="0"/>
              <w:rPr>
                <w:rFonts w:eastAsiaTheme="minorEastAsia"/>
                <w:lang w:eastAsia="zh-CN"/>
              </w:rPr>
            </w:pPr>
            <w:r w:rsidRPr="00F9519C">
              <w:rPr>
                <w:rFonts w:eastAsiaTheme="minorEastAsia"/>
                <w:lang w:eastAsia="zh-CN"/>
              </w:rPr>
              <w:t>Cross-band</w:t>
            </w:r>
          </w:p>
          <w:p w14:paraId="14F1D2BA" w14:textId="77777777" w:rsidR="005470E6" w:rsidRPr="00F9519C" w:rsidRDefault="005470E6" w:rsidP="005851EB">
            <w:pPr>
              <w:pStyle w:val="TAH"/>
              <w:keepNext w:val="0"/>
              <w:keepLines w:val="0"/>
              <w:rPr>
                <w:rFonts w:eastAsiaTheme="minorEastAsia"/>
                <w:lang w:eastAsia="zh-CN"/>
              </w:rPr>
            </w:pPr>
            <w:r w:rsidRPr="00F9519C">
              <w:rPr>
                <w:rFonts w:eastAsiaTheme="minorEastAsia"/>
                <w:lang w:eastAsia="zh-CN"/>
              </w:rPr>
              <w:t>Interference</w:t>
            </w:r>
          </w:p>
          <w:p w14:paraId="1C2DE2F8" w14:textId="77777777" w:rsidR="005470E6" w:rsidRPr="00F9519C" w:rsidRDefault="005470E6" w:rsidP="005851EB">
            <w:pPr>
              <w:pStyle w:val="TAH"/>
              <w:keepNext w:val="0"/>
              <w:keepLines w:val="0"/>
              <w:rPr>
                <w:rFonts w:eastAsiaTheme="minorEastAsia"/>
                <w:lang w:eastAsia="zh-CN"/>
              </w:rPr>
            </w:pPr>
            <w:r w:rsidRPr="00F9519C">
              <w:rPr>
                <w:rFonts w:eastAsiaTheme="minorEastAsia"/>
                <w:lang w:eastAsia="zh-CN"/>
              </w:rPr>
              <w:t>source</w:t>
            </w:r>
          </w:p>
        </w:tc>
      </w:tr>
      <w:tr w:rsidR="005470E6" w:rsidRPr="00F9519C" w14:paraId="6F831A0D" w14:textId="77777777" w:rsidTr="005851EB">
        <w:trPr>
          <w:jc w:val="center"/>
        </w:trPr>
        <w:tc>
          <w:tcPr>
            <w:tcW w:w="888" w:type="dxa"/>
            <w:vMerge/>
            <w:vAlign w:val="center"/>
          </w:tcPr>
          <w:p w14:paraId="01B7A4AA" w14:textId="77777777" w:rsidR="005470E6" w:rsidRPr="00F9519C" w:rsidRDefault="005470E6" w:rsidP="005851EB">
            <w:pPr>
              <w:jc w:val="center"/>
              <w:rPr>
                <w:rFonts w:eastAsiaTheme="minorEastAsia" w:cs="Arial"/>
                <w:b/>
                <w:bCs/>
                <w:sz w:val="18"/>
                <w:szCs w:val="18"/>
              </w:rPr>
            </w:pPr>
          </w:p>
        </w:tc>
        <w:tc>
          <w:tcPr>
            <w:tcW w:w="888" w:type="dxa"/>
            <w:vMerge/>
            <w:vAlign w:val="center"/>
          </w:tcPr>
          <w:p w14:paraId="7D34ACDA" w14:textId="77777777" w:rsidR="005470E6" w:rsidRPr="00F9519C" w:rsidRDefault="005470E6" w:rsidP="005851EB">
            <w:pPr>
              <w:jc w:val="center"/>
              <w:rPr>
                <w:rFonts w:eastAsiaTheme="minorEastAsia" w:cs="Arial"/>
                <w:b/>
                <w:bCs/>
                <w:sz w:val="18"/>
                <w:szCs w:val="18"/>
              </w:rPr>
            </w:pPr>
          </w:p>
        </w:tc>
        <w:tc>
          <w:tcPr>
            <w:tcW w:w="649" w:type="dxa"/>
            <w:vAlign w:val="center"/>
          </w:tcPr>
          <w:p w14:paraId="68D80FA5" w14:textId="77777777" w:rsidR="005470E6" w:rsidRPr="00F9519C" w:rsidRDefault="005470E6" w:rsidP="005851EB">
            <w:pPr>
              <w:pStyle w:val="TAH"/>
              <w:keepNext w:val="0"/>
              <w:keepLines w:val="0"/>
              <w:rPr>
                <w:rFonts w:eastAsiaTheme="minorEastAsia"/>
              </w:rPr>
            </w:pPr>
            <w:r w:rsidRPr="00F9519C">
              <w:rPr>
                <w:rFonts w:eastAsiaTheme="minorEastAsia"/>
              </w:rPr>
              <w:t>(MHz)</w:t>
            </w:r>
          </w:p>
        </w:tc>
        <w:tc>
          <w:tcPr>
            <w:tcW w:w="753" w:type="dxa"/>
            <w:vAlign w:val="center"/>
          </w:tcPr>
          <w:p w14:paraId="43DD25CD" w14:textId="77777777" w:rsidR="005470E6" w:rsidRPr="00F9519C" w:rsidRDefault="005470E6" w:rsidP="005851EB">
            <w:pPr>
              <w:pStyle w:val="TAH"/>
              <w:keepNext w:val="0"/>
              <w:keepLines w:val="0"/>
              <w:rPr>
                <w:rFonts w:eastAsiaTheme="minorEastAsia"/>
              </w:rPr>
            </w:pPr>
            <w:r w:rsidRPr="00F9519C">
              <w:rPr>
                <w:rFonts w:eastAsiaTheme="minorEastAsia"/>
              </w:rPr>
              <w:t>(MHz)</w:t>
            </w:r>
          </w:p>
        </w:tc>
        <w:tc>
          <w:tcPr>
            <w:tcW w:w="1552" w:type="dxa"/>
            <w:vAlign w:val="center"/>
          </w:tcPr>
          <w:p w14:paraId="160002CA" w14:textId="77777777" w:rsidR="005470E6" w:rsidRPr="00F9519C" w:rsidRDefault="005470E6" w:rsidP="005851EB">
            <w:pPr>
              <w:pStyle w:val="TAH"/>
              <w:keepNext w:val="0"/>
              <w:keepLines w:val="0"/>
              <w:rPr>
                <w:rFonts w:eastAsiaTheme="minorEastAsia"/>
                <w:lang w:eastAsia="zh-CN"/>
              </w:rPr>
            </w:pPr>
            <w:r w:rsidRPr="00F9519C">
              <w:rPr>
                <w:rFonts w:eastAsiaTheme="minorEastAsia"/>
                <w:lang w:eastAsia="zh-CN"/>
              </w:rPr>
              <w:t>(kHz)</w:t>
            </w:r>
          </w:p>
        </w:tc>
        <w:tc>
          <w:tcPr>
            <w:tcW w:w="1666" w:type="dxa"/>
            <w:vAlign w:val="center"/>
          </w:tcPr>
          <w:p w14:paraId="1977C6A4" w14:textId="77777777" w:rsidR="005470E6" w:rsidRPr="00F9519C" w:rsidRDefault="005470E6" w:rsidP="005851EB">
            <w:pPr>
              <w:pStyle w:val="TAH"/>
              <w:keepNext w:val="0"/>
              <w:keepLines w:val="0"/>
              <w:rPr>
                <w:rFonts w:eastAsiaTheme="minorEastAsia"/>
              </w:rPr>
            </w:pPr>
            <w:r w:rsidRPr="00F9519C">
              <w:rPr>
                <w:rFonts w:eastAsiaTheme="minorEastAsia"/>
              </w:rPr>
              <w:t>L</w:t>
            </w:r>
            <w:r w:rsidRPr="00F9519C">
              <w:rPr>
                <w:rFonts w:eastAsiaTheme="minorEastAsia"/>
                <w:vertAlign w:val="subscript"/>
              </w:rPr>
              <w:t>CRB</w:t>
            </w:r>
          </w:p>
        </w:tc>
        <w:tc>
          <w:tcPr>
            <w:tcW w:w="713" w:type="dxa"/>
            <w:vAlign w:val="center"/>
          </w:tcPr>
          <w:p w14:paraId="230C5174" w14:textId="77777777" w:rsidR="005470E6" w:rsidRPr="00F9519C" w:rsidRDefault="005470E6" w:rsidP="005851EB">
            <w:pPr>
              <w:pStyle w:val="TAH"/>
              <w:keepNext w:val="0"/>
              <w:keepLines w:val="0"/>
              <w:rPr>
                <w:rFonts w:eastAsiaTheme="minorEastAsia"/>
              </w:rPr>
            </w:pPr>
            <w:r w:rsidRPr="00F9519C">
              <w:rPr>
                <w:rFonts w:eastAsiaTheme="minorEastAsia"/>
              </w:rPr>
              <w:t>(MHz)</w:t>
            </w:r>
          </w:p>
        </w:tc>
        <w:tc>
          <w:tcPr>
            <w:tcW w:w="753" w:type="dxa"/>
            <w:vAlign w:val="center"/>
          </w:tcPr>
          <w:p w14:paraId="2A9D9ABF" w14:textId="77777777" w:rsidR="005470E6" w:rsidRPr="00F9519C" w:rsidRDefault="005470E6" w:rsidP="005851EB">
            <w:pPr>
              <w:pStyle w:val="TAH"/>
              <w:keepNext w:val="0"/>
              <w:keepLines w:val="0"/>
              <w:rPr>
                <w:rFonts w:eastAsiaTheme="minorEastAsia"/>
              </w:rPr>
            </w:pPr>
            <w:r w:rsidRPr="00F9519C">
              <w:rPr>
                <w:rFonts w:eastAsiaTheme="minorEastAsia"/>
              </w:rPr>
              <w:t>(MHz)</w:t>
            </w:r>
          </w:p>
        </w:tc>
        <w:tc>
          <w:tcPr>
            <w:tcW w:w="556" w:type="dxa"/>
            <w:vAlign w:val="center"/>
          </w:tcPr>
          <w:p w14:paraId="7B464F6D" w14:textId="77777777" w:rsidR="005470E6" w:rsidRPr="00F9519C" w:rsidRDefault="005470E6" w:rsidP="005851EB">
            <w:pPr>
              <w:pStyle w:val="TAH"/>
              <w:keepNext w:val="0"/>
              <w:keepLines w:val="0"/>
              <w:rPr>
                <w:rFonts w:eastAsiaTheme="minorEastAsia"/>
              </w:rPr>
            </w:pPr>
            <w:r w:rsidRPr="00F9519C">
              <w:rPr>
                <w:rFonts w:eastAsiaTheme="minorEastAsia"/>
              </w:rPr>
              <w:t>(dB)</w:t>
            </w:r>
          </w:p>
        </w:tc>
        <w:tc>
          <w:tcPr>
            <w:tcW w:w="1211" w:type="dxa"/>
            <w:vMerge/>
            <w:vAlign w:val="center"/>
          </w:tcPr>
          <w:p w14:paraId="5361F1B9" w14:textId="77777777" w:rsidR="005470E6" w:rsidRPr="00F9519C" w:rsidRDefault="005470E6" w:rsidP="005851EB">
            <w:pPr>
              <w:jc w:val="center"/>
              <w:rPr>
                <w:rFonts w:eastAsiaTheme="minorEastAsia" w:cs="Arial"/>
                <w:b/>
                <w:bCs/>
                <w:sz w:val="18"/>
                <w:szCs w:val="18"/>
                <w:lang w:eastAsia="zh-CN"/>
              </w:rPr>
            </w:pPr>
          </w:p>
        </w:tc>
      </w:tr>
      <w:tr w:rsidR="005470E6" w:rsidRPr="00F9519C" w14:paraId="79A0C8BA" w14:textId="77777777" w:rsidTr="005851EB">
        <w:trPr>
          <w:jc w:val="center"/>
        </w:trPr>
        <w:tc>
          <w:tcPr>
            <w:tcW w:w="888" w:type="dxa"/>
            <w:vAlign w:val="center"/>
          </w:tcPr>
          <w:p w14:paraId="138B4861"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n46</w:t>
            </w:r>
          </w:p>
        </w:tc>
        <w:tc>
          <w:tcPr>
            <w:tcW w:w="888" w:type="dxa"/>
            <w:vAlign w:val="center"/>
          </w:tcPr>
          <w:p w14:paraId="61647B31"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n48</w:t>
            </w:r>
          </w:p>
        </w:tc>
        <w:tc>
          <w:tcPr>
            <w:tcW w:w="649" w:type="dxa"/>
            <w:vAlign w:val="center"/>
          </w:tcPr>
          <w:p w14:paraId="66D6EB5A"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5190</w:t>
            </w:r>
          </w:p>
        </w:tc>
        <w:tc>
          <w:tcPr>
            <w:tcW w:w="753" w:type="dxa"/>
            <w:noWrap/>
            <w:vAlign w:val="center"/>
          </w:tcPr>
          <w:p w14:paraId="5E0FD2C1"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80</w:t>
            </w:r>
          </w:p>
        </w:tc>
        <w:tc>
          <w:tcPr>
            <w:tcW w:w="1552" w:type="dxa"/>
            <w:vAlign w:val="center"/>
          </w:tcPr>
          <w:p w14:paraId="20152802"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30</w:t>
            </w:r>
          </w:p>
        </w:tc>
        <w:tc>
          <w:tcPr>
            <w:tcW w:w="1666" w:type="dxa"/>
            <w:noWrap/>
            <w:vAlign w:val="center"/>
          </w:tcPr>
          <w:p w14:paraId="66AC8BCC"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216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713" w:type="dxa"/>
            <w:vAlign w:val="center"/>
          </w:tcPr>
          <w:p w14:paraId="047BFE5C"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3697.5</w:t>
            </w:r>
          </w:p>
        </w:tc>
        <w:tc>
          <w:tcPr>
            <w:tcW w:w="753" w:type="dxa"/>
            <w:noWrap/>
            <w:vAlign w:val="center"/>
          </w:tcPr>
          <w:p w14:paraId="23D9BC75"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5</w:t>
            </w:r>
          </w:p>
        </w:tc>
        <w:tc>
          <w:tcPr>
            <w:tcW w:w="556" w:type="dxa"/>
            <w:noWrap/>
            <w:vAlign w:val="center"/>
          </w:tcPr>
          <w:p w14:paraId="731F8E59"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11</w:t>
            </w:r>
          </w:p>
        </w:tc>
        <w:tc>
          <w:tcPr>
            <w:tcW w:w="1211" w:type="dxa"/>
            <w:vAlign w:val="center"/>
          </w:tcPr>
          <w:p w14:paraId="1CA4CEDD"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&gt;ACLR2</w:t>
            </w:r>
          </w:p>
        </w:tc>
      </w:tr>
      <w:tr w:rsidR="005470E6" w:rsidRPr="00F9519C" w14:paraId="5F566F1C" w14:textId="77777777" w:rsidTr="005851EB">
        <w:trPr>
          <w:jc w:val="center"/>
        </w:trPr>
        <w:tc>
          <w:tcPr>
            <w:tcW w:w="888" w:type="dxa"/>
            <w:vAlign w:val="center"/>
          </w:tcPr>
          <w:p w14:paraId="28417C9C"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n46</w:t>
            </w:r>
          </w:p>
        </w:tc>
        <w:tc>
          <w:tcPr>
            <w:tcW w:w="888" w:type="dxa"/>
            <w:vAlign w:val="center"/>
          </w:tcPr>
          <w:p w14:paraId="73563C05"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n48</w:t>
            </w:r>
          </w:p>
        </w:tc>
        <w:tc>
          <w:tcPr>
            <w:tcW w:w="649" w:type="dxa"/>
            <w:vAlign w:val="center"/>
          </w:tcPr>
          <w:p w14:paraId="4E49735E"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5190</w:t>
            </w:r>
          </w:p>
        </w:tc>
        <w:tc>
          <w:tcPr>
            <w:tcW w:w="753" w:type="dxa"/>
            <w:noWrap/>
            <w:vAlign w:val="center"/>
          </w:tcPr>
          <w:p w14:paraId="72DBB82F"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80</w:t>
            </w:r>
          </w:p>
        </w:tc>
        <w:tc>
          <w:tcPr>
            <w:tcW w:w="1552" w:type="dxa"/>
            <w:vAlign w:val="center"/>
          </w:tcPr>
          <w:p w14:paraId="7235D783"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30</w:t>
            </w:r>
          </w:p>
        </w:tc>
        <w:tc>
          <w:tcPr>
            <w:tcW w:w="1666" w:type="dxa"/>
            <w:noWrap/>
            <w:vAlign w:val="center"/>
          </w:tcPr>
          <w:p w14:paraId="1699A0EC"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216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713" w:type="dxa"/>
            <w:vAlign w:val="center"/>
          </w:tcPr>
          <w:p w14:paraId="1EBF399B"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3650</w:t>
            </w:r>
          </w:p>
        </w:tc>
        <w:tc>
          <w:tcPr>
            <w:tcW w:w="753" w:type="dxa"/>
            <w:noWrap/>
            <w:vAlign w:val="center"/>
          </w:tcPr>
          <w:p w14:paraId="2911A7CE"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100</w:t>
            </w:r>
          </w:p>
        </w:tc>
        <w:tc>
          <w:tcPr>
            <w:tcW w:w="556" w:type="dxa"/>
            <w:noWrap/>
            <w:vAlign w:val="center"/>
          </w:tcPr>
          <w:p w14:paraId="255F6207"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3.9</w:t>
            </w:r>
          </w:p>
        </w:tc>
        <w:tc>
          <w:tcPr>
            <w:tcW w:w="1211" w:type="dxa"/>
            <w:vAlign w:val="center"/>
          </w:tcPr>
          <w:p w14:paraId="5740785D"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&gt;ACLR2</w:t>
            </w:r>
          </w:p>
        </w:tc>
      </w:tr>
      <w:tr w:rsidR="005470E6" w:rsidRPr="00F9519C" w14:paraId="310F2592" w14:textId="77777777" w:rsidTr="005851EB">
        <w:trPr>
          <w:jc w:val="center"/>
        </w:trPr>
        <w:tc>
          <w:tcPr>
            <w:tcW w:w="888" w:type="dxa"/>
            <w:vAlign w:val="center"/>
          </w:tcPr>
          <w:p w14:paraId="11F17185"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n46</w:t>
            </w:r>
          </w:p>
        </w:tc>
        <w:tc>
          <w:tcPr>
            <w:tcW w:w="888" w:type="dxa"/>
            <w:vAlign w:val="center"/>
          </w:tcPr>
          <w:p w14:paraId="769CC7D1" w14:textId="77777777" w:rsidR="005470E6" w:rsidRPr="00F9519C" w:rsidRDefault="005470E6" w:rsidP="005851EB">
            <w:pPr>
              <w:pStyle w:val="TAC"/>
              <w:keepNext w:val="0"/>
              <w:keepLines w:val="0"/>
              <w:rPr>
                <w:rFonts w:eastAsiaTheme="minorEastAsia"/>
                <w:vertAlign w:val="superscript"/>
                <w:lang w:eastAsia="zh-CN"/>
              </w:rPr>
            </w:pPr>
            <w:r w:rsidRPr="00F9519C">
              <w:rPr>
                <w:rFonts w:eastAsiaTheme="minorEastAsia"/>
                <w:lang w:eastAsia="zh-CN"/>
              </w:rPr>
              <w:t>n78</w:t>
            </w:r>
          </w:p>
        </w:tc>
        <w:tc>
          <w:tcPr>
            <w:tcW w:w="649" w:type="dxa"/>
            <w:vAlign w:val="center"/>
          </w:tcPr>
          <w:p w14:paraId="77AA8838"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5190</w:t>
            </w:r>
          </w:p>
        </w:tc>
        <w:tc>
          <w:tcPr>
            <w:tcW w:w="753" w:type="dxa"/>
            <w:noWrap/>
            <w:vAlign w:val="center"/>
          </w:tcPr>
          <w:p w14:paraId="6438D0BD"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80</w:t>
            </w:r>
          </w:p>
        </w:tc>
        <w:tc>
          <w:tcPr>
            <w:tcW w:w="1552" w:type="dxa"/>
            <w:vAlign w:val="center"/>
          </w:tcPr>
          <w:p w14:paraId="72ACE15C"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30</w:t>
            </w:r>
          </w:p>
        </w:tc>
        <w:tc>
          <w:tcPr>
            <w:tcW w:w="1666" w:type="dxa"/>
            <w:noWrap/>
            <w:vAlign w:val="center"/>
          </w:tcPr>
          <w:p w14:paraId="6D4E8C8B"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216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713" w:type="dxa"/>
            <w:vAlign w:val="center"/>
          </w:tcPr>
          <w:p w14:paraId="79728FBA"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3795</w:t>
            </w:r>
          </w:p>
        </w:tc>
        <w:tc>
          <w:tcPr>
            <w:tcW w:w="753" w:type="dxa"/>
            <w:noWrap/>
            <w:vAlign w:val="center"/>
          </w:tcPr>
          <w:p w14:paraId="3B00CDAE" w14:textId="77777777" w:rsidR="005470E6" w:rsidRPr="00F9519C" w:rsidRDefault="005470E6" w:rsidP="005851EB">
            <w:pPr>
              <w:pStyle w:val="TAC"/>
              <w:keepNext w:val="0"/>
              <w:keepLines w:val="0"/>
              <w:rPr>
                <w:rFonts w:eastAsiaTheme="minorEastAsia"/>
                <w:lang w:eastAsia="zh-CN"/>
              </w:rPr>
            </w:pPr>
            <w:r w:rsidRPr="00F9519C">
              <w:rPr>
                <w:lang w:eastAsia="zh-CN"/>
              </w:rPr>
              <w:t>10</w:t>
            </w:r>
          </w:p>
        </w:tc>
        <w:tc>
          <w:tcPr>
            <w:tcW w:w="556" w:type="dxa"/>
            <w:noWrap/>
            <w:vAlign w:val="center"/>
          </w:tcPr>
          <w:p w14:paraId="28DF5079" w14:textId="77777777" w:rsidR="005470E6" w:rsidRPr="00F9519C" w:rsidRDefault="005470E6" w:rsidP="005851EB">
            <w:pPr>
              <w:pStyle w:val="TAC"/>
              <w:keepNext w:val="0"/>
              <w:keepLines w:val="0"/>
              <w:rPr>
                <w:rFonts w:eastAsiaTheme="minorEastAsia"/>
                <w:bCs/>
                <w:lang w:eastAsia="zh-CN"/>
              </w:rPr>
            </w:pPr>
            <w:r w:rsidRPr="00F9519C">
              <w:rPr>
                <w:bCs/>
                <w:lang w:eastAsia="zh-CN"/>
              </w:rPr>
              <w:t>8.1</w:t>
            </w:r>
          </w:p>
        </w:tc>
        <w:tc>
          <w:tcPr>
            <w:tcW w:w="1211" w:type="dxa"/>
            <w:vAlign w:val="center"/>
          </w:tcPr>
          <w:p w14:paraId="1A1EF7A5"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&gt;ACLR2</w:t>
            </w:r>
          </w:p>
        </w:tc>
      </w:tr>
      <w:tr w:rsidR="005470E6" w:rsidRPr="00F9519C" w14:paraId="48DB73C3" w14:textId="77777777" w:rsidTr="005851EB">
        <w:trPr>
          <w:jc w:val="center"/>
        </w:trPr>
        <w:tc>
          <w:tcPr>
            <w:tcW w:w="888" w:type="dxa"/>
            <w:vAlign w:val="center"/>
          </w:tcPr>
          <w:p w14:paraId="2D212775"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n46</w:t>
            </w:r>
          </w:p>
        </w:tc>
        <w:tc>
          <w:tcPr>
            <w:tcW w:w="888" w:type="dxa"/>
            <w:vAlign w:val="center"/>
          </w:tcPr>
          <w:p w14:paraId="6BF3900A"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n78</w:t>
            </w:r>
          </w:p>
        </w:tc>
        <w:tc>
          <w:tcPr>
            <w:tcW w:w="649" w:type="dxa"/>
            <w:vAlign w:val="center"/>
          </w:tcPr>
          <w:p w14:paraId="79E9B5FB"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5190</w:t>
            </w:r>
          </w:p>
        </w:tc>
        <w:tc>
          <w:tcPr>
            <w:tcW w:w="753" w:type="dxa"/>
            <w:noWrap/>
            <w:vAlign w:val="center"/>
          </w:tcPr>
          <w:p w14:paraId="15F7632F"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80</w:t>
            </w:r>
          </w:p>
        </w:tc>
        <w:tc>
          <w:tcPr>
            <w:tcW w:w="1552" w:type="dxa"/>
            <w:vAlign w:val="center"/>
          </w:tcPr>
          <w:p w14:paraId="4EA4C56F"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30</w:t>
            </w:r>
          </w:p>
        </w:tc>
        <w:tc>
          <w:tcPr>
            <w:tcW w:w="1666" w:type="dxa"/>
            <w:noWrap/>
            <w:vAlign w:val="center"/>
          </w:tcPr>
          <w:p w14:paraId="2237187B"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216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713" w:type="dxa"/>
            <w:vAlign w:val="center"/>
          </w:tcPr>
          <w:p w14:paraId="36B2E267"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3750</w:t>
            </w:r>
          </w:p>
        </w:tc>
        <w:tc>
          <w:tcPr>
            <w:tcW w:w="753" w:type="dxa"/>
            <w:noWrap/>
            <w:vAlign w:val="center"/>
          </w:tcPr>
          <w:p w14:paraId="07A45A58"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100</w:t>
            </w:r>
          </w:p>
        </w:tc>
        <w:tc>
          <w:tcPr>
            <w:tcW w:w="556" w:type="dxa"/>
            <w:noWrap/>
            <w:vAlign w:val="center"/>
          </w:tcPr>
          <w:p w14:paraId="472A9C0A"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2.8</w:t>
            </w:r>
          </w:p>
        </w:tc>
        <w:tc>
          <w:tcPr>
            <w:tcW w:w="1211" w:type="dxa"/>
            <w:vAlign w:val="center"/>
          </w:tcPr>
          <w:p w14:paraId="48B0FCB4"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&gt;ACLR2</w:t>
            </w:r>
          </w:p>
        </w:tc>
      </w:tr>
      <w:tr w:rsidR="005470E6" w:rsidRPr="00F9519C" w14:paraId="328D90F7" w14:textId="77777777" w:rsidTr="005851EB">
        <w:trPr>
          <w:jc w:val="center"/>
        </w:trPr>
        <w:tc>
          <w:tcPr>
            <w:tcW w:w="888" w:type="dxa"/>
            <w:vAlign w:val="center"/>
          </w:tcPr>
          <w:p w14:paraId="25F4C8AC"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n96</w:t>
            </w:r>
          </w:p>
        </w:tc>
        <w:tc>
          <w:tcPr>
            <w:tcW w:w="888" w:type="dxa"/>
            <w:vAlign w:val="center"/>
          </w:tcPr>
          <w:p w14:paraId="3AC3373E"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n48</w:t>
            </w:r>
          </w:p>
        </w:tc>
        <w:tc>
          <w:tcPr>
            <w:tcW w:w="649" w:type="dxa"/>
            <w:vAlign w:val="center"/>
          </w:tcPr>
          <w:p w14:paraId="6E2B074F"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5965</w:t>
            </w:r>
          </w:p>
        </w:tc>
        <w:tc>
          <w:tcPr>
            <w:tcW w:w="753" w:type="dxa"/>
            <w:noWrap/>
            <w:vAlign w:val="center"/>
          </w:tcPr>
          <w:p w14:paraId="03C44DF9"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80</w:t>
            </w:r>
          </w:p>
        </w:tc>
        <w:tc>
          <w:tcPr>
            <w:tcW w:w="1552" w:type="dxa"/>
            <w:vAlign w:val="center"/>
          </w:tcPr>
          <w:p w14:paraId="1CF00F11"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30</w:t>
            </w:r>
          </w:p>
        </w:tc>
        <w:tc>
          <w:tcPr>
            <w:tcW w:w="1666" w:type="dxa"/>
            <w:noWrap/>
            <w:vAlign w:val="center"/>
          </w:tcPr>
          <w:p w14:paraId="407ECF33"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216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713" w:type="dxa"/>
            <w:vAlign w:val="center"/>
          </w:tcPr>
          <w:p w14:paraId="5BDFB111"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3697.5</w:t>
            </w:r>
          </w:p>
        </w:tc>
        <w:tc>
          <w:tcPr>
            <w:tcW w:w="753" w:type="dxa"/>
            <w:noWrap/>
            <w:vAlign w:val="center"/>
          </w:tcPr>
          <w:p w14:paraId="2F98B557"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5</w:t>
            </w:r>
          </w:p>
        </w:tc>
        <w:tc>
          <w:tcPr>
            <w:tcW w:w="556" w:type="dxa"/>
            <w:noWrap/>
            <w:vAlign w:val="center"/>
          </w:tcPr>
          <w:p w14:paraId="10718E1E"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11</w:t>
            </w:r>
          </w:p>
        </w:tc>
        <w:tc>
          <w:tcPr>
            <w:tcW w:w="1211" w:type="dxa"/>
            <w:vAlign w:val="center"/>
          </w:tcPr>
          <w:p w14:paraId="6F65E19F"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&gt;ACLR2</w:t>
            </w:r>
          </w:p>
        </w:tc>
      </w:tr>
      <w:tr w:rsidR="005470E6" w:rsidRPr="00F9519C" w14:paraId="044ED0A8" w14:textId="77777777" w:rsidTr="005851EB">
        <w:trPr>
          <w:jc w:val="center"/>
        </w:trPr>
        <w:tc>
          <w:tcPr>
            <w:tcW w:w="888" w:type="dxa"/>
            <w:vAlign w:val="center"/>
          </w:tcPr>
          <w:p w14:paraId="7BFF2579"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n96</w:t>
            </w:r>
          </w:p>
        </w:tc>
        <w:tc>
          <w:tcPr>
            <w:tcW w:w="888" w:type="dxa"/>
            <w:vAlign w:val="center"/>
          </w:tcPr>
          <w:p w14:paraId="064D99AF"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n48</w:t>
            </w:r>
          </w:p>
        </w:tc>
        <w:tc>
          <w:tcPr>
            <w:tcW w:w="649" w:type="dxa"/>
            <w:vAlign w:val="center"/>
          </w:tcPr>
          <w:p w14:paraId="6A0D7276"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5965</w:t>
            </w:r>
          </w:p>
        </w:tc>
        <w:tc>
          <w:tcPr>
            <w:tcW w:w="753" w:type="dxa"/>
            <w:noWrap/>
            <w:vAlign w:val="center"/>
          </w:tcPr>
          <w:p w14:paraId="20ED194C"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80</w:t>
            </w:r>
          </w:p>
        </w:tc>
        <w:tc>
          <w:tcPr>
            <w:tcW w:w="1552" w:type="dxa"/>
            <w:vAlign w:val="center"/>
          </w:tcPr>
          <w:p w14:paraId="42F038D3"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30</w:t>
            </w:r>
          </w:p>
        </w:tc>
        <w:tc>
          <w:tcPr>
            <w:tcW w:w="1666" w:type="dxa"/>
            <w:noWrap/>
            <w:vAlign w:val="center"/>
          </w:tcPr>
          <w:p w14:paraId="14C0C3AE"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216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713" w:type="dxa"/>
            <w:vAlign w:val="center"/>
          </w:tcPr>
          <w:p w14:paraId="421FB98F"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3650</w:t>
            </w:r>
          </w:p>
        </w:tc>
        <w:tc>
          <w:tcPr>
            <w:tcW w:w="753" w:type="dxa"/>
            <w:noWrap/>
            <w:vAlign w:val="center"/>
          </w:tcPr>
          <w:p w14:paraId="561E8A80" w14:textId="77777777" w:rsidR="005470E6" w:rsidRPr="00F9519C" w:rsidRDefault="005470E6" w:rsidP="005851EB">
            <w:pPr>
              <w:pStyle w:val="TAC"/>
              <w:keepNext w:val="0"/>
              <w:keepLines w:val="0"/>
              <w:rPr>
                <w:rFonts w:eastAsiaTheme="minorEastAsia"/>
                <w:lang w:eastAsia="zh-CN"/>
              </w:rPr>
            </w:pPr>
            <w:r w:rsidRPr="00F9519C">
              <w:rPr>
                <w:rFonts w:eastAsiaTheme="minorEastAsia"/>
                <w:lang w:eastAsia="zh-CN"/>
              </w:rPr>
              <w:t>100</w:t>
            </w:r>
          </w:p>
        </w:tc>
        <w:tc>
          <w:tcPr>
            <w:tcW w:w="556" w:type="dxa"/>
            <w:noWrap/>
            <w:vAlign w:val="center"/>
          </w:tcPr>
          <w:p w14:paraId="6CB42B63"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3.9</w:t>
            </w:r>
          </w:p>
        </w:tc>
        <w:tc>
          <w:tcPr>
            <w:tcW w:w="1211" w:type="dxa"/>
            <w:vAlign w:val="center"/>
          </w:tcPr>
          <w:p w14:paraId="56F15B77" w14:textId="77777777" w:rsidR="005470E6" w:rsidRPr="00F9519C" w:rsidRDefault="005470E6" w:rsidP="005851EB">
            <w:pPr>
              <w:pStyle w:val="TAC"/>
              <w:keepNext w:val="0"/>
              <w:keepLines w:val="0"/>
              <w:rPr>
                <w:rFonts w:eastAsiaTheme="minorEastAsia"/>
                <w:bCs/>
                <w:lang w:eastAsia="zh-CN"/>
              </w:rPr>
            </w:pPr>
            <w:r w:rsidRPr="00F9519C">
              <w:rPr>
                <w:rFonts w:eastAsiaTheme="minorEastAsia"/>
                <w:bCs/>
                <w:lang w:eastAsia="zh-CN"/>
              </w:rPr>
              <w:t>&gt;ACLR2</w:t>
            </w:r>
          </w:p>
        </w:tc>
      </w:tr>
      <w:tr w:rsidR="005470E6" w:rsidRPr="00F9519C" w14:paraId="579FA7E4" w14:textId="77777777" w:rsidTr="005851EB">
        <w:trPr>
          <w:jc w:val="center"/>
        </w:trPr>
        <w:tc>
          <w:tcPr>
            <w:tcW w:w="9629" w:type="dxa"/>
            <w:gridSpan w:val="10"/>
            <w:vAlign w:val="center"/>
          </w:tcPr>
          <w:p w14:paraId="5EA76A23" w14:textId="77777777" w:rsidR="005470E6" w:rsidRPr="00F9519C" w:rsidRDefault="005470E6" w:rsidP="005851EB">
            <w:pPr>
              <w:pStyle w:val="TAN"/>
              <w:keepNext w:val="0"/>
              <w:keepLines w:val="0"/>
              <w:rPr>
                <w:rFonts w:eastAsiaTheme="minorEastAsia"/>
              </w:rPr>
            </w:pPr>
            <w:r w:rsidRPr="00F9519C">
              <w:rPr>
                <w:rFonts w:eastAsiaTheme="minorEastAsia"/>
              </w:rPr>
              <w:t>NOTE 1:</w:t>
            </w:r>
            <w:r w:rsidRPr="00F9519C">
              <w:rPr>
                <w:rFonts w:eastAsiaTheme="minorEastAsia"/>
              </w:rPr>
              <w:tab/>
            </w:r>
            <w:r w:rsidRPr="00F9519C">
              <w:rPr>
                <w:rFonts w:eastAsiaTheme="minorEastAsia" w:hint="eastAsia"/>
                <w:lang w:eastAsia="ko-KR"/>
              </w:rPr>
              <w:t>V</w:t>
            </w:r>
            <w:r w:rsidRPr="00F9519C">
              <w:rPr>
                <w:rFonts w:eastAsiaTheme="minorEastAsia"/>
                <w:lang w:eastAsia="ko-KR"/>
              </w:rPr>
              <w:t>oid</w:t>
            </w:r>
          </w:p>
        </w:tc>
      </w:tr>
    </w:tbl>
    <w:p w14:paraId="22F8B43D" w14:textId="77777777" w:rsidR="005470E6" w:rsidRPr="00F9519C" w:rsidRDefault="005470E6" w:rsidP="005470E6"/>
    <w:p w14:paraId="3A275CE8" w14:textId="77777777" w:rsidR="005470E6" w:rsidRPr="00F9519C" w:rsidRDefault="005470E6" w:rsidP="005470E6">
      <w:pPr>
        <w:pStyle w:val="TH"/>
        <w:keepNext w:val="0"/>
        <w:keepLines w:val="0"/>
      </w:pPr>
      <w:r w:rsidRPr="00F9519C">
        <w:t>Table 7.3A.6-2: Void</w:t>
      </w:r>
    </w:p>
    <w:p w14:paraId="1323F478" w14:textId="77777777" w:rsidR="005470E6" w:rsidRPr="00F9519C" w:rsidRDefault="005470E6" w:rsidP="005470E6">
      <w:pPr>
        <w:pStyle w:val="TH"/>
        <w:keepNext w:val="0"/>
        <w:keepLines w:val="0"/>
      </w:pPr>
      <w:r w:rsidRPr="00F9519C">
        <w:t>Table 7.3A.</w:t>
      </w:r>
      <w:r w:rsidRPr="00F9519C">
        <w:rPr>
          <w:lang w:eastAsia="zh-CN"/>
        </w:rPr>
        <w:t>6</w:t>
      </w:r>
      <w:r w:rsidRPr="00F9519C">
        <w:t>-3: Reference sensitivity exceptions (MSD) and uplink/downlink configurations due to cross band isolation</w:t>
      </w:r>
      <w:r w:rsidRPr="00F9519C">
        <w:rPr>
          <w:lang w:eastAsia="zh-CN"/>
        </w:rPr>
        <w:t xml:space="preserve"> from two </w:t>
      </w:r>
      <w:proofErr w:type="spellStart"/>
      <w:r w:rsidRPr="00F9519C">
        <w:rPr>
          <w:lang w:eastAsia="zh-CN"/>
        </w:rPr>
        <w:t>simulataneous</w:t>
      </w:r>
      <w:proofErr w:type="spellEnd"/>
      <w:r w:rsidRPr="00F9519C">
        <w:rPr>
          <w:lang w:eastAsia="zh-CN"/>
        </w:rPr>
        <w:t xml:space="preserve"> PC3 aggressor NR UL bands</w:t>
      </w:r>
      <w:r w:rsidRPr="00F9519C">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3"/>
        <w:gridCol w:w="853"/>
        <w:gridCol w:w="626"/>
        <w:gridCol w:w="723"/>
        <w:gridCol w:w="1493"/>
        <w:gridCol w:w="1597"/>
        <w:gridCol w:w="626"/>
        <w:gridCol w:w="723"/>
        <w:gridCol w:w="587"/>
        <w:gridCol w:w="1167"/>
      </w:tblGrid>
      <w:tr w:rsidR="005470E6" w:rsidRPr="00F9519C" w14:paraId="42523E73" w14:textId="77777777" w:rsidTr="005851EB">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hideMark/>
          </w:tcPr>
          <w:p w14:paraId="65665E4F" w14:textId="77777777" w:rsidR="005470E6" w:rsidRPr="00F9519C" w:rsidRDefault="005470E6" w:rsidP="005851EB">
            <w:pPr>
              <w:pStyle w:val="TAH"/>
              <w:keepNext w:val="0"/>
              <w:keepLines w:val="0"/>
              <w:rPr>
                <w:kern w:val="2"/>
                <w:lang w:eastAsia="zh-CN"/>
              </w:rPr>
            </w:pPr>
            <w:r w:rsidRPr="00F9519C">
              <w:rPr>
                <w:kern w:val="2"/>
                <w:lang w:eastAsia="zh-CN"/>
              </w:rPr>
              <w:t>UL band</w:t>
            </w:r>
          </w:p>
        </w:tc>
        <w:tc>
          <w:tcPr>
            <w:tcW w:w="853" w:type="dxa"/>
            <w:vMerge w:val="restart"/>
            <w:tcBorders>
              <w:top w:val="single" w:sz="4" w:space="0" w:color="auto"/>
              <w:left w:val="single" w:sz="4" w:space="0" w:color="auto"/>
              <w:bottom w:val="single" w:sz="4" w:space="0" w:color="auto"/>
              <w:right w:val="single" w:sz="4" w:space="0" w:color="auto"/>
            </w:tcBorders>
            <w:vAlign w:val="center"/>
            <w:hideMark/>
          </w:tcPr>
          <w:p w14:paraId="233CD7D0" w14:textId="77777777" w:rsidR="005470E6" w:rsidRPr="00F9519C" w:rsidRDefault="005470E6" w:rsidP="005851EB">
            <w:pPr>
              <w:pStyle w:val="TAH"/>
              <w:keepNext w:val="0"/>
              <w:keepLines w:val="0"/>
              <w:rPr>
                <w:kern w:val="2"/>
                <w:lang w:eastAsia="zh-CN"/>
              </w:rPr>
            </w:pPr>
            <w:r w:rsidRPr="00F9519C">
              <w:rPr>
                <w:kern w:val="2"/>
                <w:lang w:eastAsia="zh-CN"/>
              </w:rPr>
              <w:t>DL band</w:t>
            </w:r>
          </w:p>
        </w:tc>
        <w:tc>
          <w:tcPr>
            <w:tcW w:w="626" w:type="dxa"/>
            <w:tcBorders>
              <w:top w:val="single" w:sz="4" w:space="0" w:color="auto"/>
              <w:left w:val="single" w:sz="4" w:space="0" w:color="auto"/>
              <w:bottom w:val="single" w:sz="4" w:space="0" w:color="auto"/>
              <w:right w:val="single" w:sz="4" w:space="0" w:color="auto"/>
            </w:tcBorders>
            <w:vAlign w:val="center"/>
            <w:hideMark/>
          </w:tcPr>
          <w:p w14:paraId="70301B9A" w14:textId="77777777" w:rsidR="005470E6" w:rsidRPr="00F9519C" w:rsidRDefault="005470E6" w:rsidP="005851EB">
            <w:pPr>
              <w:pStyle w:val="TAH"/>
              <w:keepNext w:val="0"/>
              <w:keepLines w:val="0"/>
              <w:rPr>
                <w:kern w:val="2"/>
                <w:lang w:eastAsia="zh-CN"/>
              </w:rPr>
            </w:pPr>
            <w:r w:rsidRPr="00F9519C">
              <w:rPr>
                <w:kern w:val="2"/>
                <w:lang w:eastAsia="zh-CN"/>
              </w:rPr>
              <w:t>UL F</w:t>
            </w:r>
            <w:r w:rsidRPr="00F9519C">
              <w:rPr>
                <w:kern w:val="2"/>
                <w:vertAlign w:val="subscript"/>
                <w:lang w:eastAsia="zh-CN"/>
              </w:rPr>
              <w:t>c</w:t>
            </w:r>
          </w:p>
        </w:tc>
        <w:tc>
          <w:tcPr>
            <w:tcW w:w="723" w:type="dxa"/>
            <w:tcBorders>
              <w:top w:val="single" w:sz="4" w:space="0" w:color="auto"/>
              <w:left w:val="single" w:sz="4" w:space="0" w:color="auto"/>
              <w:bottom w:val="single" w:sz="4" w:space="0" w:color="auto"/>
              <w:right w:val="single" w:sz="4" w:space="0" w:color="auto"/>
            </w:tcBorders>
            <w:vAlign w:val="center"/>
            <w:hideMark/>
          </w:tcPr>
          <w:p w14:paraId="009FE95F" w14:textId="77777777" w:rsidR="005470E6" w:rsidRPr="00F9519C" w:rsidRDefault="005470E6" w:rsidP="005851EB">
            <w:pPr>
              <w:pStyle w:val="TAH"/>
              <w:keepNext w:val="0"/>
              <w:keepLines w:val="0"/>
              <w:rPr>
                <w:kern w:val="2"/>
                <w:lang w:eastAsia="zh-CN"/>
              </w:rPr>
            </w:pPr>
            <w:r w:rsidRPr="00F9519C">
              <w:rPr>
                <w:kern w:val="2"/>
                <w:lang w:eastAsia="zh-CN"/>
              </w:rPr>
              <w:t>UL BW</w:t>
            </w:r>
          </w:p>
        </w:tc>
        <w:tc>
          <w:tcPr>
            <w:tcW w:w="1493" w:type="dxa"/>
            <w:tcBorders>
              <w:top w:val="single" w:sz="4" w:space="0" w:color="auto"/>
              <w:left w:val="single" w:sz="4" w:space="0" w:color="auto"/>
              <w:bottom w:val="single" w:sz="4" w:space="0" w:color="auto"/>
              <w:right w:val="single" w:sz="4" w:space="0" w:color="auto"/>
            </w:tcBorders>
            <w:vAlign w:val="center"/>
            <w:hideMark/>
          </w:tcPr>
          <w:p w14:paraId="11C88FE5" w14:textId="77777777" w:rsidR="005470E6" w:rsidRPr="00F9519C" w:rsidRDefault="005470E6" w:rsidP="005851EB">
            <w:pPr>
              <w:pStyle w:val="TAH"/>
              <w:keepNext w:val="0"/>
              <w:keepLines w:val="0"/>
              <w:rPr>
                <w:kern w:val="2"/>
                <w:lang w:eastAsia="zh-CN"/>
              </w:rPr>
            </w:pPr>
            <w:r w:rsidRPr="00F9519C">
              <w:rPr>
                <w:kern w:val="2"/>
                <w:lang w:eastAsia="zh-CN"/>
              </w:rPr>
              <w:t>SCS of UL band</w:t>
            </w:r>
          </w:p>
        </w:tc>
        <w:tc>
          <w:tcPr>
            <w:tcW w:w="1597" w:type="dxa"/>
            <w:tcBorders>
              <w:top w:val="single" w:sz="4" w:space="0" w:color="auto"/>
              <w:left w:val="single" w:sz="4" w:space="0" w:color="auto"/>
              <w:bottom w:val="single" w:sz="4" w:space="0" w:color="auto"/>
              <w:right w:val="single" w:sz="4" w:space="0" w:color="auto"/>
            </w:tcBorders>
            <w:vAlign w:val="center"/>
            <w:hideMark/>
          </w:tcPr>
          <w:p w14:paraId="56450860" w14:textId="77777777" w:rsidR="005470E6" w:rsidRPr="00F9519C" w:rsidRDefault="005470E6" w:rsidP="005851EB">
            <w:pPr>
              <w:pStyle w:val="TAH"/>
              <w:keepNext w:val="0"/>
              <w:keepLines w:val="0"/>
              <w:rPr>
                <w:kern w:val="2"/>
                <w:lang w:eastAsia="zh-CN"/>
              </w:rPr>
            </w:pPr>
            <w:r w:rsidRPr="00F9519C">
              <w:rPr>
                <w:kern w:val="2"/>
                <w:lang w:eastAsia="zh-CN"/>
              </w:rPr>
              <w:t>UL RB Allocation</w:t>
            </w:r>
          </w:p>
        </w:tc>
        <w:tc>
          <w:tcPr>
            <w:tcW w:w="626" w:type="dxa"/>
            <w:tcBorders>
              <w:top w:val="single" w:sz="4" w:space="0" w:color="auto"/>
              <w:left w:val="single" w:sz="4" w:space="0" w:color="auto"/>
              <w:bottom w:val="single" w:sz="4" w:space="0" w:color="auto"/>
              <w:right w:val="single" w:sz="4" w:space="0" w:color="auto"/>
            </w:tcBorders>
            <w:vAlign w:val="center"/>
            <w:hideMark/>
          </w:tcPr>
          <w:p w14:paraId="315F3B75" w14:textId="77777777" w:rsidR="005470E6" w:rsidRPr="00F9519C" w:rsidRDefault="005470E6" w:rsidP="005851EB">
            <w:pPr>
              <w:pStyle w:val="TAH"/>
              <w:keepNext w:val="0"/>
              <w:keepLines w:val="0"/>
              <w:rPr>
                <w:kern w:val="2"/>
                <w:lang w:eastAsia="zh-CN"/>
              </w:rPr>
            </w:pPr>
            <w:r w:rsidRPr="00F9519C">
              <w:rPr>
                <w:kern w:val="2"/>
                <w:lang w:eastAsia="zh-CN"/>
              </w:rPr>
              <w:t>DL F</w:t>
            </w:r>
            <w:r w:rsidRPr="00F9519C">
              <w:rPr>
                <w:kern w:val="2"/>
                <w:vertAlign w:val="subscript"/>
                <w:lang w:eastAsia="zh-CN"/>
              </w:rPr>
              <w:t>c</w:t>
            </w:r>
          </w:p>
        </w:tc>
        <w:tc>
          <w:tcPr>
            <w:tcW w:w="723" w:type="dxa"/>
            <w:tcBorders>
              <w:top w:val="single" w:sz="4" w:space="0" w:color="auto"/>
              <w:left w:val="single" w:sz="4" w:space="0" w:color="auto"/>
              <w:bottom w:val="single" w:sz="4" w:space="0" w:color="auto"/>
              <w:right w:val="single" w:sz="4" w:space="0" w:color="auto"/>
            </w:tcBorders>
            <w:vAlign w:val="center"/>
            <w:hideMark/>
          </w:tcPr>
          <w:p w14:paraId="2D78BAF1" w14:textId="77777777" w:rsidR="005470E6" w:rsidRPr="00F9519C" w:rsidRDefault="005470E6" w:rsidP="005851EB">
            <w:pPr>
              <w:pStyle w:val="TAH"/>
              <w:keepNext w:val="0"/>
              <w:keepLines w:val="0"/>
              <w:rPr>
                <w:kern w:val="2"/>
                <w:lang w:eastAsia="zh-CN"/>
              </w:rPr>
            </w:pPr>
            <w:r w:rsidRPr="00F9519C">
              <w:rPr>
                <w:kern w:val="2"/>
                <w:lang w:eastAsia="zh-CN"/>
              </w:rPr>
              <w:t>DL BW</w:t>
            </w:r>
          </w:p>
        </w:tc>
        <w:tc>
          <w:tcPr>
            <w:tcW w:w="587" w:type="dxa"/>
            <w:tcBorders>
              <w:top w:val="single" w:sz="4" w:space="0" w:color="auto"/>
              <w:left w:val="single" w:sz="4" w:space="0" w:color="auto"/>
              <w:bottom w:val="single" w:sz="4" w:space="0" w:color="auto"/>
              <w:right w:val="single" w:sz="4" w:space="0" w:color="auto"/>
            </w:tcBorders>
            <w:vAlign w:val="center"/>
            <w:hideMark/>
          </w:tcPr>
          <w:p w14:paraId="0BA87550" w14:textId="77777777" w:rsidR="005470E6" w:rsidRPr="00F9519C" w:rsidRDefault="005470E6" w:rsidP="005851EB">
            <w:pPr>
              <w:pStyle w:val="TAH"/>
              <w:keepNext w:val="0"/>
              <w:keepLines w:val="0"/>
              <w:rPr>
                <w:kern w:val="2"/>
                <w:lang w:eastAsia="zh-CN"/>
              </w:rPr>
            </w:pPr>
            <w:r w:rsidRPr="00F9519C">
              <w:rPr>
                <w:kern w:val="2"/>
                <w:lang w:eastAsia="zh-CN"/>
              </w:rPr>
              <w:t>MSD</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58A935A8" w14:textId="77777777" w:rsidR="005470E6" w:rsidRPr="00F9519C" w:rsidRDefault="005470E6" w:rsidP="005851EB">
            <w:pPr>
              <w:pStyle w:val="TAH"/>
              <w:keepNext w:val="0"/>
              <w:keepLines w:val="0"/>
              <w:rPr>
                <w:kern w:val="2"/>
                <w:lang w:eastAsia="zh-CN"/>
              </w:rPr>
            </w:pPr>
            <w:r w:rsidRPr="00F9519C">
              <w:rPr>
                <w:kern w:val="2"/>
                <w:lang w:eastAsia="zh-CN"/>
              </w:rPr>
              <w:t>Cross-band</w:t>
            </w:r>
          </w:p>
          <w:p w14:paraId="6E7C65B0" w14:textId="77777777" w:rsidR="005470E6" w:rsidRPr="00F9519C" w:rsidRDefault="005470E6" w:rsidP="005851EB">
            <w:pPr>
              <w:pStyle w:val="TAH"/>
              <w:keepNext w:val="0"/>
              <w:keepLines w:val="0"/>
              <w:rPr>
                <w:kern w:val="2"/>
                <w:lang w:eastAsia="zh-CN"/>
              </w:rPr>
            </w:pPr>
            <w:r w:rsidRPr="00F9519C">
              <w:rPr>
                <w:kern w:val="2"/>
                <w:lang w:eastAsia="zh-CN"/>
              </w:rPr>
              <w:t>Interference</w:t>
            </w:r>
          </w:p>
          <w:p w14:paraId="35561436" w14:textId="77777777" w:rsidR="005470E6" w:rsidRPr="00F9519C" w:rsidRDefault="005470E6" w:rsidP="005851EB">
            <w:pPr>
              <w:pStyle w:val="TAH"/>
              <w:keepNext w:val="0"/>
              <w:keepLines w:val="0"/>
              <w:rPr>
                <w:kern w:val="2"/>
                <w:lang w:eastAsia="zh-CN"/>
              </w:rPr>
            </w:pPr>
            <w:r w:rsidRPr="00F9519C">
              <w:rPr>
                <w:kern w:val="2"/>
                <w:lang w:eastAsia="zh-CN"/>
              </w:rPr>
              <w:t>source</w:t>
            </w:r>
          </w:p>
        </w:tc>
      </w:tr>
      <w:tr w:rsidR="005470E6" w:rsidRPr="00F9519C" w14:paraId="5847CA7D" w14:textId="77777777" w:rsidTr="005851EB">
        <w:trPr>
          <w:jc w:val="center"/>
        </w:trPr>
        <w:tc>
          <w:tcPr>
            <w:tcW w:w="853" w:type="dxa"/>
            <w:vMerge/>
            <w:tcBorders>
              <w:top w:val="single" w:sz="4" w:space="0" w:color="auto"/>
              <w:left w:val="single" w:sz="4" w:space="0" w:color="auto"/>
              <w:bottom w:val="single" w:sz="4" w:space="0" w:color="auto"/>
              <w:right w:val="single" w:sz="4" w:space="0" w:color="auto"/>
            </w:tcBorders>
            <w:vAlign w:val="center"/>
            <w:hideMark/>
          </w:tcPr>
          <w:p w14:paraId="68328BA8" w14:textId="77777777" w:rsidR="005470E6" w:rsidRPr="00F9519C" w:rsidRDefault="005470E6" w:rsidP="005851EB">
            <w:pPr>
              <w:spacing w:after="0"/>
              <w:rPr>
                <w:rFonts w:ascii="Arial" w:hAnsi="Arial"/>
                <w:b/>
                <w:kern w:val="2"/>
                <w:sz w:val="18"/>
                <w:lang w:eastAsia="zh-CN"/>
              </w:rPr>
            </w:pPr>
          </w:p>
        </w:tc>
        <w:tc>
          <w:tcPr>
            <w:tcW w:w="853" w:type="dxa"/>
            <w:vMerge/>
            <w:tcBorders>
              <w:top w:val="single" w:sz="4" w:space="0" w:color="auto"/>
              <w:left w:val="single" w:sz="4" w:space="0" w:color="auto"/>
              <w:bottom w:val="single" w:sz="4" w:space="0" w:color="auto"/>
              <w:right w:val="single" w:sz="4" w:space="0" w:color="auto"/>
            </w:tcBorders>
            <w:vAlign w:val="center"/>
            <w:hideMark/>
          </w:tcPr>
          <w:p w14:paraId="7624899D" w14:textId="77777777" w:rsidR="005470E6" w:rsidRPr="00F9519C" w:rsidRDefault="005470E6" w:rsidP="005851EB">
            <w:pPr>
              <w:spacing w:after="0"/>
              <w:rPr>
                <w:rFonts w:ascii="Arial" w:hAnsi="Arial"/>
                <w:b/>
                <w:kern w:val="2"/>
                <w:sz w:val="18"/>
                <w:lang w:eastAsia="zh-CN"/>
              </w:rPr>
            </w:pPr>
          </w:p>
        </w:tc>
        <w:tc>
          <w:tcPr>
            <w:tcW w:w="626" w:type="dxa"/>
            <w:tcBorders>
              <w:top w:val="single" w:sz="4" w:space="0" w:color="auto"/>
              <w:left w:val="single" w:sz="4" w:space="0" w:color="auto"/>
              <w:bottom w:val="single" w:sz="4" w:space="0" w:color="auto"/>
              <w:right w:val="single" w:sz="4" w:space="0" w:color="auto"/>
            </w:tcBorders>
            <w:vAlign w:val="center"/>
            <w:hideMark/>
          </w:tcPr>
          <w:p w14:paraId="72C04737" w14:textId="77777777" w:rsidR="005470E6" w:rsidRPr="00F9519C" w:rsidRDefault="005470E6" w:rsidP="005851EB">
            <w:pPr>
              <w:pStyle w:val="TAH"/>
              <w:keepNext w:val="0"/>
              <w:keepLines w:val="0"/>
              <w:rPr>
                <w:kern w:val="2"/>
                <w:lang w:eastAsia="zh-CN"/>
              </w:rPr>
            </w:pPr>
            <w:r w:rsidRPr="00F9519C">
              <w:rPr>
                <w:kern w:val="2"/>
                <w:lang w:eastAsia="zh-CN"/>
              </w:rPr>
              <w:t>(MHz)</w:t>
            </w:r>
          </w:p>
        </w:tc>
        <w:tc>
          <w:tcPr>
            <w:tcW w:w="723" w:type="dxa"/>
            <w:tcBorders>
              <w:top w:val="single" w:sz="4" w:space="0" w:color="auto"/>
              <w:left w:val="single" w:sz="4" w:space="0" w:color="auto"/>
              <w:bottom w:val="single" w:sz="4" w:space="0" w:color="auto"/>
              <w:right w:val="single" w:sz="4" w:space="0" w:color="auto"/>
            </w:tcBorders>
            <w:vAlign w:val="center"/>
            <w:hideMark/>
          </w:tcPr>
          <w:p w14:paraId="5578FA7F" w14:textId="77777777" w:rsidR="005470E6" w:rsidRPr="00F9519C" w:rsidRDefault="005470E6" w:rsidP="005851EB">
            <w:pPr>
              <w:pStyle w:val="TAH"/>
              <w:keepNext w:val="0"/>
              <w:keepLines w:val="0"/>
              <w:rPr>
                <w:kern w:val="2"/>
                <w:lang w:eastAsia="zh-CN"/>
              </w:rPr>
            </w:pPr>
            <w:r w:rsidRPr="00F9519C">
              <w:rPr>
                <w:kern w:val="2"/>
                <w:lang w:eastAsia="zh-CN"/>
              </w:rPr>
              <w:t>(MHz)</w:t>
            </w:r>
          </w:p>
        </w:tc>
        <w:tc>
          <w:tcPr>
            <w:tcW w:w="1493" w:type="dxa"/>
            <w:tcBorders>
              <w:top w:val="single" w:sz="4" w:space="0" w:color="auto"/>
              <w:left w:val="single" w:sz="4" w:space="0" w:color="auto"/>
              <w:bottom w:val="single" w:sz="4" w:space="0" w:color="auto"/>
              <w:right w:val="single" w:sz="4" w:space="0" w:color="auto"/>
            </w:tcBorders>
            <w:vAlign w:val="center"/>
            <w:hideMark/>
          </w:tcPr>
          <w:p w14:paraId="1D2EBB2C" w14:textId="77777777" w:rsidR="005470E6" w:rsidRPr="00F9519C" w:rsidRDefault="005470E6" w:rsidP="005851EB">
            <w:pPr>
              <w:pStyle w:val="TAH"/>
              <w:keepNext w:val="0"/>
              <w:keepLines w:val="0"/>
              <w:rPr>
                <w:kern w:val="2"/>
                <w:lang w:eastAsia="zh-CN"/>
              </w:rPr>
            </w:pPr>
            <w:r w:rsidRPr="00F9519C">
              <w:rPr>
                <w:kern w:val="2"/>
                <w:lang w:eastAsia="zh-CN"/>
              </w:rPr>
              <w:t>(kHz)</w:t>
            </w:r>
          </w:p>
        </w:tc>
        <w:tc>
          <w:tcPr>
            <w:tcW w:w="1597" w:type="dxa"/>
            <w:tcBorders>
              <w:top w:val="single" w:sz="4" w:space="0" w:color="auto"/>
              <w:left w:val="single" w:sz="4" w:space="0" w:color="auto"/>
              <w:bottom w:val="single" w:sz="4" w:space="0" w:color="auto"/>
              <w:right w:val="single" w:sz="4" w:space="0" w:color="auto"/>
            </w:tcBorders>
            <w:vAlign w:val="center"/>
            <w:hideMark/>
          </w:tcPr>
          <w:p w14:paraId="24CF4314" w14:textId="77777777" w:rsidR="005470E6" w:rsidRPr="00F9519C" w:rsidRDefault="005470E6" w:rsidP="005851EB">
            <w:pPr>
              <w:pStyle w:val="TAH"/>
              <w:keepNext w:val="0"/>
              <w:keepLines w:val="0"/>
              <w:rPr>
                <w:kern w:val="2"/>
                <w:lang w:eastAsia="zh-CN"/>
              </w:rPr>
            </w:pPr>
            <w:r w:rsidRPr="00F9519C">
              <w:rPr>
                <w:kern w:val="2"/>
                <w:lang w:eastAsia="zh-CN"/>
              </w:rPr>
              <w:t>L</w:t>
            </w:r>
            <w:r w:rsidRPr="00F9519C">
              <w:rPr>
                <w:kern w:val="2"/>
                <w:vertAlign w:val="subscript"/>
                <w:lang w:eastAsia="zh-CN"/>
              </w:rPr>
              <w:t>CRB</w:t>
            </w:r>
          </w:p>
        </w:tc>
        <w:tc>
          <w:tcPr>
            <w:tcW w:w="626" w:type="dxa"/>
            <w:tcBorders>
              <w:top w:val="single" w:sz="4" w:space="0" w:color="auto"/>
              <w:left w:val="single" w:sz="4" w:space="0" w:color="auto"/>
              <w:bottom w:val="single" w:sz="4" w:space="0" w:color="auto"/>
              <w:right w:val="single" w:sz="4" w:space="0" w:color="auto"/>
            </w:tcBorders>
            <w:vAlign w:val="center"/>
            <w:hideMark/>
          </w:tcPr>
          <w:p w14:paraId="3E4D23AB" w14:textId="77777777" w:rsidR="005470E6" w:rsidRPr="00F9519C" w:rsidRDefault="005470E6" w:rsidP="005851EB">
            <w:pPr>
              <w:pStyle w:val="TAH"/>
              <w:keepNext w:val="0"/>
              <w:keepLines w:val="0"/>
              <w:rPr>
                <w:kern w:val="2"/>
                <w:lang w:eastAsia="zh-CN"/>
              </w:rPr>
            </w:pPr>
            <w:r w:rsidRPr="00F9519C">
              <w:rPr>
                <w:kern w:val="2"/>
                <w:lang w:eastAsia="zh-CN"/>
              </w:rPr>
              <w:t>(MHz)</w:t>
            </w:r>
          </w:p>
        </w:tc>
        <w:tc>
          <w:tcPr>
            <w:tcW w:w="723" w:type="dxa"/>
            <w:tcBorders>
              <w:top w:val="single" w:sz="4" w:space="0" w:color="auto"/>
              <w:left w:val="single" w:sz="4" w:space="0" w:color="auto"/>
              <w:bottom w:val="single" w:sz="4" w:space="0" w:color="auto"/>
              <w:right w:val="single" w:sz="4" w:space="0" w:color="auto"/>
            </w:tcBorders>
            <w:vAlign w:val="center"/>
            <w:hideMark/>
          </w:tcPr>
          <w:p w14:paraId="305E22F3" w14:textId="77777777" w:rsidR="005470E6" w:rsidRPr="00F9519C" w:rsidRDefault="005470E6" w:rsidP="005851EB">
            <w:pPr>
              <w:pStyle w:val="TAH"/>
              <w:keepNext w:val="0"/>
              <w:keepLines w:val="0"/>
              <w:rPr>
                <w:kern w:val="2"/>
                <w:lang w:eastAsia="zh-CN"/>
              </w:rPr>
            </w:pPr>
            <w:r w:rsidRPr="00F9519C">
              <w:rPr>
                <w:kern w:val="2"/>
                <w:lang w:eastAsia="zh-CN"/>
              </w:rPr>
              <w:t>(MHz)</w:t>
            </w:r>
          </w:p>
        </w:tc>
        <w:tc>
          <w:tcPr>
            <w:tcW w:w="587" w:type="dxa"/>
            <w:tcBorders>
              <w:top w:val="single" w:sz="4" w:space="0" w:color="auto"/>
              <w:left w:val="single" w:sz="4" w:space="0" w:color="auto"/>
              <w:bottom w:val="single" w:sz="4" w:space="0" w:color="auto"/>
              <w:right w:val="single" w:sz="4" w:space="0" w:color="auto"/>
            </w:tcBorders>
            <w:vAlign w:val="center"/>
            <w:hideMark/>
          </w:tcPr>
          <w:p w14:paraId="266F973A" w14:textId="77777777" w:rsidR="005470E6" w:rsidRPr="00F9519C" w:rsidRDefault="005470E6" w:rsidP="005851EB">
            <w:pPr>
              <w:pStyle w:val="TAH"/>
              <w:keepNext w:val="0"/>
              <w:keepLines w:val="0"/>
              <w:rPr>
                <w:kern w:val="2"/>
                <w:lang w:eastAsia="zh-CN"/>
              </w:rPr>
            </w:pPr>
            <w:r w:rsidRPr="00F9519C">
              <w:rPr>
                <w:kern w:val="2"/>
                <w:lang w:eastAsia="zh-CN"/>
              </w:rPr>
              <w:t>(dB)</w:t>
            </w: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22094278" w14:textId="77777777" w:rsidR="005470E6" w:rsidRPr="00F9519C" w:rsidRDefault="005470E6" w:rsidP="005851EB">
            <w:pPr>
              <w:spacing w:after="0"/>
              <w:rPr>
                <w:rFonts w:ascii="Arial" w:hAnsi="Arial"/>
                <w:b/>
                <w:kern w:val="2"/>
                <w:sz w:val="18"/>
                <w:lang w:eastAsia="zh-CN"/>
              </w:rPr>
            </w:pPr>
          </w:p>
        </w:tc>
      </w:tr>
      <w:tr w:rsidR="005470E6" w:rsidRPr="00F9519C" w14:paraId="60D3A797" w14:textId="77777777" w:rsidTr="005851EB">
        <w:trPr>
          <w:jc w:val="center"/>
        </w:trPr>
        <w:tc>
          <w:tcPr>
            <w:tcW w:w="853" w:type="dxa"/>
            <w:tcBorders>
              <w:top w:val="single" w:sz="4" w:space="0" w:color="auto"/>
              <w:left w:val="single" w:sz="4" w:space="0" w:color="auto"/>
              <w:bottom w:val="single" w:sz="4" w:space="0" w:color="auto"/>
              <w:right w:val="single" w:sz="4" w:space="0" w:color="auto"/>
            </w:tcBorders>
            <w:vAlign w:val="center"/>
            <w:hideMark/>
          </w:tcPr>
          <w:p w14:paraId="552FEF88" w14:textId="77777777" w:rsidR="005470E6" w:rsidRPr="00F9519C" w:rsidRDefault="005470E6" w:rsidP="005851EB">
            <w:pPr>
              <w:pStyle w:val="TAC"/>
              <w:keepNext w:val="0"/>
              <w:keepLines w:val="0"/>
              <w:rPr>
                <w:lang w:eastAsia="zh-CN"/>
              </w:rPr>
            </w:pPr>
            <w:r w:rsidRPr="00F9519C">
              <w:rPr>
                <w:lang w:eastAsia="zh-CN"/>
              </w:rPr>
              <w:t>n5</w:t>
            </w:r>
          </w:p>
        </w:tc>
        <w:tc>
          <w:tcPr>
            <w:tcW w:w="853" w:type="dxa"/>
            <w:tcBorders>
              <w:top w:val="single" w:sz="4" w:space="0" w:color="auto"/>
              <w:left w:val="single" w:sz="4" w:space="0" w:color="auto"/>
              <w:bottom w:val="nil"/>
              <w:right w:val="single" w:sz="4" w:space="0" w:color="auto"/>
            </w:tcBorders>
            <w:vAlign w:val="center"/>
            <w:hideMark/>
          </w:tcPr>
          <w:p w14:paraId="2B05113E" w14:textId="77777777" w:rsidR="005470E6" w:rsidRPr="00F9519C" w:rsidRDefault="005470E6" w:rsidP="005851EB">
            <w:pPr>
              <w:pStyle w:val="TAC"/>
              <w:keepNext w:val="0"/>
              <w:keepLines w:val="0"/>
              <w:rPr>
                <w:lang w:eastAsia="zh-CN"/>
              </w:rPr>
            </w:pPr>
            <w:r w:rsidRPr="00F9519C">
              <w:rPr>
                <w:lang w:eastAsia="zh-CN"/>
              </w:rPr>
              <w:t>n28</w:t>
            </w:r>
          </w:p>
        </w:tc>
        <w:tc>
          <w:tcPr>
            <w:tcW w:w="626" w:type="dxa"/>
            <w:tcBorders>
              <w:top w:val="single" w:sz="4" w:space="0" w:color="auto"/>
              <w:left w:val="single" w:sz="4" w:space="0" w:color="auto"/>
              <w:bottom w:val="single" w:sz="4" w:space="0" w:color="auto"/>
              <w:right w:val="single" w:sz="4" w:space="0" w:color="auto"/>
            </w:tcBorders>
            <w:vAlign w:val="center"/>
            <w:hideMark/>
          </w:tcPr>
          <w:p w14:paraId="7C735362" w14:textId="77777777" w:rsidR="005470E6" w:rsidRPr="00F9519C" w:rsidRDefault="005470E6" w:rsidP="005851EB">
            <w:pPr>
              <w:pStyle w:val="TAC"/>
              <w:keepNext w:val="0"/>
              <w:keepLines w:val="0"/>
              <w:rPr>
                <w:bCs/>
                <w:lang w:eastAsia="zh-CN"/>
              </w:rPr>
            </w:pPr>
            <w:r w:rsidRPr="00F9519C">
              <w:rPr>
                <w:bCs/>
                <w:lang w:eastAsia="zh-CN"/>
              </w:rPr>
              <w:t>834</w:t>
            </w:r>
          </w:p>
        </w:tc>
        <w:tc>
          <w:tcPr>
            <w:tcW w:w="723" w:type="dxa"/>
            <w:tcBorders>
              <w:top w:val="single" w:sz="4" w:space="0" w:color="auto"/>
              <w:left w:val="single" w:sz="4" w:space="0" w:color="auto"/>
              <w:bottom w:val="single" w:sz="4" w:space="0" w:color="auto"/>
              <w:right w:val="single" w:sz="4" w:space="0" w:color="auto"/>
            </w:tcBorders>
            <w:noWrap/>
            <w:vAlign w:val="center"/>
            <w:hideMark/>
          </w:tcPr>
          <w:p w14:paraId="6F52CAF6" w14:textId="77777777" w:rsidR="005470E6" w:rsidRPr="00F9519C" w:rsidRDefault="005470E6" w:rsidP="005851EB">
            <w:pPr>
              <w:pStyle w:val="TAC"/>
              <w:keepNext w:val="0"/>
              <w:keepLines w:val="0"/>
              <w:rPr>
                <w:bCs/>
                <w:lang w:eastAsia="zh-CN"/>
              </w:rPr>
            </w:pPr>
            <w:r w:rsidRPr="00F9519C">
              <w:rPr>
                <w:bCs/>
                <w:lang w:eastAsia="zh-CN"/>
              </w:rPr>
              <w:t>20</w:t>
            </w:r>
          </w:p>
        </w:tc>
        <w:tc>
          <w:tcPr>
            <w:tcW w:w="1493" w:type="dxa"/>
            <w:tcBorders>
              <w:top w:val="single" w:sz="4" w:space="0" w:color="auto"/>
              <w:left w:val="single" w:sz="4" w:space="0" w:color="auto"/>
              <w:bottom w:val="single" w:sz="4" w:space="0" w:color="auto"/>
              <w:right w:val="single" w:sz="4" w:space="0" w:color="auto"/>
            </w:tcBorders>
            <w:vAlign w:val="center"/>
            <w:hideMark/>
          </w:tcPr>
          <w:p w14:paraId="56414304" w14:textId="77777777" w:rsidR="005470E6" w:rsidRPr="00F9519C" w:rsidRDefault="005470E6" w:rsidP="005851EB">
            <w:pPr>
              <w:pStyle w:val="TAC"/>
              <w:keepNext w:val="0"/>
              <w:keepLines w:val="0"/>
              <w:rPr>
                <w:bCs/>
                <w:lang w:eastAsia="zh-CN"/>
              </w:rPr>
            </w:pPr>
            <w:r w:rsidRPr="00F9519C">
              <w:rPr>
                <w:bCs/>
                <w:lang w:eastAsia="zh-CN"/>
              </w:rPr>
              <w:t>15</w:t>
            </w:r>
          </w:p>
        </w:tc>
        <w:tc>
          <w:tcPr>
            <w:tcW w:w="1597" w:type="dxa"/>
            <w:tcBorders>
              <w:top w:val="single" w:sz="4" w:space="0" w:color="auto"/>
              <w:left w:val="single" w:sz="4" w:space="0" w:color="auto"/>
              <w:bottom w:val="single" w:sz="4" w:space="0" w:color="auto"/>
              <w:right w:val="single" w:sz="4" w:space="0" w:color="auto"/>
            </w:tcBorders>
            <w:noWrap/>
            <w:vAlign w:val="center"/>
            <w:hideMark/>
          </w:tcPr>
          <w:p w14:paraId="20B4CFD7" w14:textId="77777777" w:rsidR="005470E6" w:rsidRPr="00F9519C" w:rsidRDefault="005470E6" w:rsidP="005851EB">
            <w:pPr>
              <w:pStyle w:val="TAC"/>
              <w:keepNext w:val="0"/>
              <w:keepLines w:val="0"/>
              <w:rPr>
                <w:bCs/>
                <w:lang w:eastAsia="zh-CN"/>
              </w:rPr>
            </w:pPr>
            <w:r w:rsidRPr="00F9519C">
              <w:rPr>
                <w:bCs/>
                <w:lang w:eastAsia="zh-CN"/>
              </w:rPr>
              <w:t>20 (</w:t>
            </w:r>
            <w:proofErr w:type="spellStart"/>
            <w:r w:rsidRPr="00F9519C">
              <w:rPr>
                <w:bCs/>
                <w:lang w:eastAsia="zh-CN"/>
              </w:rPr>
              <w:t>RBstart</w:t>
            </w:r>
            <w:proofErr w:type="spellEnd"/>
            <w:r w:rsidRPr="00F9519C">
              <w:rPr>
                <w:bCs/>
                <w:lang w:eastAsia="zh-CN"/>
              </w:rPr>
              <w:t>=0)</w:t>
            </w:r>
          </w:p>
        </w:tc>
        <w:tc>
          <w:tcPr>
            <w:tcW w:w="626" w:type="dxa"/>
            <w:tcBorders>
              <w:top w:val="single" w:sz="4" w:space="0" w:color="auto"/>
              <w:left w:val="single" w:sz="4" w:space="0" w:color="auto"/>
              <w:bottom w:val="nil"/>
              <w:right w:val="single" w:sz="4" w:space="0" w:color="auto"/>
            </w:tcBorders>
            <w:vAlign w:val="center"/>
            <w:hideMark/>
          </w:tcPr>
          <w:p w14:paraId="53962759" w14:textId="77777777" w:rsidR="005470E6" w:rsidRPr="00F9519C" w:rsidRDefault="005470E6" w:rsidP="005851EB">
            <w:pPr>
              <w:pStyle w:val="TAC"/>
              <w:keepNext w:val="0"/>
              <w:keepLines w:val="0"/>
              <w:rPr>
                <w:lang w:eastAsia="zh-CN"/>
              </w:rPr>
            </w:pPr>
            <w:r w:rsidRPr="00F9519C">
              <w:rPr>
                <w:lang w:eastAsia="zh-CN"/>
              </w:rPr>
              <w:t>788</w:t>
            </w:r>
          </w:p>
        </w:tc>
        <w:tc>
          <w:tcPr>
            <w:tcW w:w="723" w:type="dxa"/>
            <w:tcBorders>
              <w:top w:val="single" w:sz="4" w:space="0" w:color="auto"/>
              <w:left w:val="single" w:sz="4" w:space="0" w:color="auto"/>
              <w:bottom w:val="nil"/>
              <w:right w:val="single" w:sz="4" w:space="0" w:color="auto"/>
            </w:tcBorders>
            <w:vAlign w:val="center"/>
            <w:hideMark/>
          </w:tcPr>
          <w:p w14:paraId="42705CAB" w14:textId="77777777" w:rsidR="005470E6" w:rsidRPr="00F9519C" w:rsidRDefault="005470E6" w:rsidP="005851EB">
            <w:pPr>
              <w:pStyle w:val="TAC"/>
              <w:keepNext w:val="0"/>
              <w:keepLines w:val="0"/>
              <w:rPr>
                <w:lang w:eastAsia="zh-CN"/>
              </w:rPr>
            </w:pPr>
            <w:r w:rsidRPr="00F9519C">
              <w:rPr>
                <w:bCs/>
                <w:lang w:eastAsia="zh-CN"/>
              </w:rPr>
              <w:t>30</w:t>
            </w:r>
          </w:p>
        </w:tc>
        <w:tc>
          <w:tcPr>
            <w:tcW w:w="587" w:type="dxa"/>
            <w:tcBorders>
              <w:top w:val="single" w:sz="4" w:space="0" w:color="auto"/>
              <w:left w:val="single" w:sz="4" w:space="0" w:color="auto"/>
              <w:bottom w:val="nil"/>
              <w:right w:val="single" w:sz="4" w:space="0" w:color="auto"/>
            </w:tcBorders>
            <w:vAlign w:val="center"/>
            <w:hideMark/>
          </w:tcPr>
          <w:p w14:paraId="6B9FF611" w14:textId="77777777" w:rsidR="005470E6" w:rsidRPr="00F9519C" w:rsidRDefault="005470E6" w:rsidP="005851EB">
            <w:pPr>
              <w:pStyle w:val="TAC"/>
              <w:keepNext w:val="0"/>
              <w:keepLines w:val="0"/>
              <w:rPr>
                <w:lang w:eastAsia="zh-CN"/>
              </w:rPr>
            </w:pPr>
            <w:r w:rsidRPr="00F9519C">
              <w:rPr>
                <w:rFonts w:eastAsia="MS Mincho"/>
                <w:bCs/>
                <w:lang w:eastAsia="zh-CN"/>
              </w:rPr>
              <w:t>3.1</w:t>
            </w:r>
          </w:p>
        </w:tc>
        <w:tc>
          <w:tcPr>
            <w:tcW w:w="1167" w:type="dxa"/>
            <w:tcBorders>
              <w:top w:val="single" w:sz="4" w:space="0" w:color="auto"/>
              <w:left w:val="single" w:sz="4" w:space="0" w:color="auto"/>
              <w:bottom w:val="single" w:sz="4" w:space="0" w:color="auto"/>
              <w:right w:val="single" w:sz="4" w:space="0" w:color="auto"/>
            </w:tcBorders>
            <w:vAlign w:val="center"/>
            <w:hideMark/>
          </w:tcPr>
          <w:p w14:paraId="72AFE43B" w14:textId="77777777" w:rsidR="005470E6" w:rsidRPr="00F9519C" w:rsidRDefault="005470E6" w:rsidP="005851EB">
            <w:pPr>
              <w:pStyle w:val="TAC"/>
              <w:keepNext w:val="0"/>
              <w:keepLines w:val="0"/>
              <w:rPr>
                <w:bCs/>
                <w:lang w:eastAsia="zh-CN"/>
              </w:rPr>
            </w:pPr>
            <w:r w:rsidRPr="00F9519C">
              <w:rPr>
                <w:bCs/>
                <w:lang w:eastAsia="zh-CN"/>
              </w:rPr>
              <w:t>ACLR2</w:t>
            </w:r>
          </w:p>
        </w:tc>
      </w:tr>
      <w:tr w:rsidR="005470E6" w:rsidRPr="00F9519C" w14:paraId="3BEE0360" w14:textId="77777777" w:rsidTr="005851EB">
        <w:trPr>
          <w:jc w:val="center"/>
        </w:trPr>
        <w:tc>
          <w:tcPr>
            <w:tcW w:w="853" w:type="dxa"/>
            <w:tcBorders>
              <w:top w:val="single" w:sz="4" w:space="0" w:color="auto"/>
              <w:left w:val="single" w:sz="4" w:space="0" w:color="auto"/>
              <w:bottom w:val="single" w:sz="4" w:space="0" w:color="auto"/>
              <w:right w:val="single" w:sz="4" w:space="0" w:color="auto"/>
            </w:tcBorders>
            <w:vAlign w:val="center"/>
            <w:hideMark/>
          </w:tcPr>
          <w:p w14:paraId="32D124F2" w14:textId="77777777" w:rsidR="005470E6" w:rsidRPr="00F9519C" w:rsidRDefault="005470E6" w:rsidP="005851EB">
            <w:pPr>
              <w:pStyle w:val="TAC"/>
              <w:keepNext w:val="0"/>
              <w:keepLines w:val="0"/>
              <w:rPr>
                <w:lang w:eastAsia="zh-CN"/>
              </w:rPr>
            </w:pPr>
            <w:r w:rsidRPr="00F9519C">
              <w:rPr>
                <w:lang w:eastAsia="zh-CN"/>
              </w:rPr>
              <w:t>n28</w:t>
            </w:r>
          </w:p>
        </w:tc>
        <w:tc>
          <w:tcPr>
            <w:tcW w:w="853" w:type="dxa"/>
            <w:tcBorders>
              <w:top w:val="nil"/>
              <w:left w:val="single" w:sz="4" w:space="0" w:color="auto"/>
              <w:bottom w:val="single" w:sz="4" w:space="0" w:color="auto"/>
              <w:right w:val="single" w:sz="4" w:space="0" w:color="auto"/>
            </w:tcBorders>
            <w:vAlign w:val="center"/>
            <w:hideMark/>
          </w:tcPr>
          <w:p w14:paraId="1C8330A2" w14:textId="77777777" w:rsidR="005470E6" w:rsidRPr="00F9519C" w:rsidRDefault="005470E6" w:rsidP="005851EB">
            <w:pPr>
              <w:pStyle w:val="TAC"/>
              <w:keepNext w:val="0"/>
              <w:keepLines w:val="0"/>
              <w:rPr>
                <w:lang w:eastAsia="zh-CN"/>
              </w:rPr>
            </w:pPr>
          </w:p>
        </w:tc>
        <w:tc>
          <w:tcPr>
            <w:tcW w:w="626" w:type="dxa"/>
            <w:tcBorders>
              <w:top w:val="single" w:sz="4" w:space="0" w:color="auto"/>
              <w:left w:val="single" w:sz="4" w:space="0" w:color="auto"/>
              <w:bottom w:val="single" w:sz="4" w:space="0" w:color="auto"/>
              <w:right w:val="single" w:sz="4" w:space="0" w:color="auto"/>
            </w:tcBorders>
            <w:vAlign w:val="center"/>
            <w:hideMark/>
          </w:tcPr>
          <w:p w14:paraId="6FED6CB9" w14:textId="77777777" w:rsidR="005470E6" w:rsidRPr="00F9519C" w:rsidRDefault="005470E6" w:rsidP="005851EB">
            <w:pPr>
              <w:pStyle w:val="TAC"/>
              <w:keepNext w:val="0"/>
              <w:keepLines w:val="0"/>
              <w:rPr>
                <w:bCs/>
                <w:lang w:eastAsia="zh-CN"/>
              </w:rPr>
            </w:pPr>
            <w:r w:rsidRPr="00F9519C">
              <w:rPr>
                <w:bCs/>
                <w:lang w:eastAsia="zh-CN"/>
              </w:rPr>
              <w:t>733</w:t>
            </w:r>
          </w:p>
        </w:tc>
        <w:tc>
          <w:tcPr>
            <w:tcW w:w="723" w:type="dxa"/>
            <w:tcBorders>
              <w:top w:val="single" w:sz="4" w:space="0" w:color="auto"/>
              <w:left w:val="single" w:sz="4" w:space="0" w:color="auto"/>
              <w:bottom w:val="single" w:sz="4" w:space="0" w:color="auto"/>
              <w:right w:val="single" w:sz="4" w:space="0" w:color="auto"/>
            </w:tcBorders>
            <w:noWrap/>
            <w:vAlign w:val="center"/>
            <w:hideMark/>
          </w:tcPr>
          <w:p w14:paraId="0270E60E" w14:textId="77777777" w:rsidR="005470E6" w:rsidRPr="00F9519C" w:rsidRDefault="005470E6" w:rsidP="005851EB">
            <w:pPr>
              <w:pStyle w:val="TAC"/>
              <w:keepNext w:val="0"/>
              <w:keepLines w:val="0"/>
              <w:rPr>
                <w:bCs/>
                <w:lang w:eastAsia="zh-CN"/>
              </w:rPr>
            </w:pPr>
            <w:r w:rsidRPr="00F9519C">
              <w:rPr>
                <w:bCs/>
                <w:lang w:eastAsia="zh-CN"/>
              </w:rPr>
              <w:t>30</w:t>
            </w:r>
          </w:p>
        </w:tc>
        <w:tc>
          <w:tcPr>
            <w:tcW w:w="1493" w:type="dxa"/>
            <w:tcBorders>
              <w:top w:val="single" w:sz="4" w:space="0" w:color="auto"/>
              <w:left w:val="single" w:sz="4" w:space="0" w:color="auto"/>
              <w:bottom w:val="single" w:sz="4" w:space="0" w:color="auto"/>
              <w:right w:val="single" w:sz="4" w:space="0" w:color="auto"/>
            </w:tcBorders>
            <w:vAlign w:val="center"/>
            <w:hideMark/>
          </w:tcPr>
          <w:p w14:paraId="4036497A" w14:textId="77777777" w:rsidR="005470E6" w:rsidRPr="00F9519C" w:rsidRDefault="005470E6" w:rsidP="005851EB">
            <w:pPr>
              <w:pStyle w:val="TAC"/>
              <w:keepNext w:val="0"/>
              <w:keepLines w:val="0"/>
              <w:rPr>
                <w:bCs/>
                <w:lang w:eastAsia="zh-CN"/>
              </w:rPr>
            </w:pPr>
            <w:r w:rsidRPr="00F9519C">
              <w:rPr>
                <w:bCs/>
                <w:lang w:eastAsia="zh-CN"/>
              </w:rPr>
              <w:t>15</w:t>
            </w:r>
          </w:p>
        </w:tc>
        <w:tc>
          <w:tcPr>
            <w:tcW w:w="1597" w:type="dxa"/>
            <w:tcBorders>
              <w:top w:val="single" w:sz="4" w:space="0" w:color="auto"/>
              <w:left w:val="single" w:sz="4" w:space="0" w:color="auto"/>
              <w:bottom w:val="single" w:sz="4" w:space="0" w:color="auto"/>
              <w:right w:val="single" w:sz="4" w:space="0" w:color="auto"/>
            </w:tcBorders>
            <w:noWrap/>
            <w:vAlign w:val="center"/>
            <w:hideMark/>
          </w:tcPr>
          <w:p w14:paraId="7DADB578" w14:textId="77777777" w:rsidR="005470E6" w:rsidRPr="00F9519C" w:rsidRDefault="005470E6" w:rsidP="005851EB">
            <w:pPr>
              <w:pStyle w:val="TAC"/>
              <w:keepNext w:val="0"/>
              <w:keepLines w:val="0"/>
              <w:rPr>
                <w:bCs/>
                <w:lang w:eastAsia="zh-CN"/>
              </w:rPr>
            </w:pPr>
            <w:r w:rsidRPr="00F9519C">
              <w:rPr>
                <w:bCs/>
                <w:lang w:eastAsia="zh-CN"/>
              </w:rPr>
              <w:t>25 (</w:t>
            </w:r>
            <w:proofErr w:type="spellStart"/>
            <w:r w:rsidRPr="00F9519C">
              <w:rPr>
                <w:bCs/>
                <w:lang w:eastAsia="zh-CN"/>
              </w:rPr>
              <w:t>RBstart</w:t>
            </w:r>
            <w:proofErr w:type="spellEnd"/>
            <w:r w:rsidRPr="00F9519C">
              <w:rPr>
                <w:bCs/>
                <w:lang w:eastAsia="zh-CN"/>
              </w:rPr>
              <w:t>=135)</w:t>
            </w:r>
          </w:p>
        </w:tc>
        <w:tc>
          <w:tcPr>
            <w:tcW w:w="626" w:type="dxa"/>
            <w:tcBorders>
              <w:top w:val="nil"/>
              <w:left w:val="single" w:sz="4" w:space="0" w:color="auto"/>
              <w:bottom w:val="single" w:sz="4" w:space="0" w:color="auto"/>
              <w:right w:val="single" w:sz="4" w:space="0" w:color="auto"/>
            </w:tcBorders>
            <w:vAlign w:val="center"/>
            <w:hideMark/>
          </w:tcPr>
          <w:p w14:paraId="0C17BFDF" w14:textId="77777777" w:rsidR="005470E6" w:rsidRPr="00F9519C" w:rsidRDefault="005470E6" w:rsidP="005851EB">
            <w:pPr>
              <w:pStyle w:val="TAC"/>
              <w:keepNext w:val="0"/>
              <w:keepLines w:val="0"/>
              <w:rPr>
                <w:lang w:eastAsia="zh-CN"/>
              </w:rPr>
            </w:pPr>
          </w:p>
        </w:tc>
        <w:tc>
          <w:tcPr>
            <w:tcW w:w="723" w:type="dxa"/>
            <w:tcBorders>
              <w:top w:val="nil"/>
              <w:left w:val="single" w:sz="4" w:space="0" w:color="auto"/>
              <w:bottom w:val="single" w:sz="4" w:space="0" w:color="auto"/>
              <w:right w:val="single" w:sz="4" w:space="0" w:color="auto"/>
            </w:tcBorders>
            <w:vAlign w:val="center"/>
            <w:hideMark/>
          </w:tcPr>
          <w:p w14:paraId="06288A7C" w14:textId="77777777" w:rsidR="005470E6" w:rsidRPr="00F9519C" w:rsidRDefault="005470E6" w:rsidP="005851EB">
            <w:pPr>
              <w:pStyle w:val="TAC"/>
              <w:keepNext w:val="0"/>
              <w:keepLines w:val="0"/>
              <w:rPr>
                <w:lang w:eastAsia="zh-CN"/>
              </w:rPr>
            </w:pPr>
          </w:p>
        </w:tc>
        <w:tc>
          <w:tcPr>
            <w:tcW w:w="587" w:type="dxa"/>
            <w:tcBorders>
              <w:top w:val="nil"/>
              <w:left w:val="single" w:sz="4" w:space="0" w:color="auto"/>
              <w:bottom w:val="single" w:sz="4" w:space="0" w:color="auto"/>
              <w:right w:val="single" w:sz="4" w:space="0" w:color="auto"/>
            </w:tcBorders>
            <w:vAlign w:val="center"/>
            <w:hideMark/>
          </w:tcPr>
          <w:p w14:paraId="5C555A90" w14:textId="77777777" w:rsidR="005470E6" w:rsidRPr="00F9519C" w:rsidRDefault="005470E6" w:rsidP="005851EB">
            <w:pPr>
              <w:pStyle w:val="TAC"/>
              <w:keepNext w:val="0"/>
              <w:keepLines w:val="0"/>
              <w:rPr>
                <w:lang w:eastAsia="zh-CN"/>
              </w:rPr>
            </w:pPr>
          </w:p>
        </w:tc>
        <w:tc>
          <w:tcPr>
            <w:tcW w:w="1167" w:type="dxa"/>
            <w:tcBorders>
              <w:top w:val="single" w:sz="4" w:space="0" w:color="auto"/>
              <w:left w:val="single" w:sz="4" w:space="0" w:color="auto"/>
              <w:bottom w:val="single" w:sz="4" w:space="0" w:color="auto"/>
              <w:right w:val="single" w:sz="4" w:space="0" w:color="auto"/>
            </w:tcBorders>
            <w:vAlign w:val="center"/>
            <w:hideMark/>
          </w:tcPr>
          <w:p w14:paraId="518023E6" w14:textId="77777777" w:rsidR="005470E6" w:rsidRPr="00F9519C" w:rsidRDefault="005470E6" w:rsidP="005851EB">
            <w:pPr>
              <w:pStyle w:val="TAC"/>
              <w:keepNext w:val="0"/>
              <w:keepLines w:val="0"/>
              <w:rPr>
                <w:bCs/>
                <w:lang w:eastAsia="zh-CN"/>
              </w:rPr>
            </w:pPr>
            <w:r w:rsidRPr="00F9519C">
              <w:rPr>
                <w:bCs/>
                <w:lang w:eastAsia="zh-CN"/>
              </w:rPr>
              <w:t>ACLR1</w:t>
            </w:r>
          </w:p>
        </w:tc>
      </w:tr>
      <w:tr w:rsidR="005470E6" w:rsidRPr="00F9519C" w14:paraId="7926E7E8" w14:textId="77777777" w:rsidTr="005851EB">
        <w:trPr>
          <w:jc w:val="center"/>
        </w:trPr>
        <w:tc>
          <w:tcPr>
            <w:tcW w:w="853" w:type="dxa"/>
            <w:tcBorders>
              <w:top w:val="single" w:sz="4" w:space="0" w:color="auto"/>
              <w:left w:val="single" w:sz="4" w:space="0" w:color="auto"/>
              <w:bottom w:val="single" w:sz="4" w:space="0" w:color="auto"/>
              <w:right w:val="single" w:sz="4" w:space="0" w:color="auto"/>
            </w:tcBorders>
            <w:vAlign w:val="center"/>
            <w:hideMark/>
          </w:tcPr>
          <w:p w14:paraId="35044507" w14:textId="77777777" w:rsidR="005470E6" w:rsidRPr="00F9519C" w:rsidRDefault="005470E6" w:rsidP="005851EB">
            <w:pPr>
              <w:pStyle w:val="TAC"/>
              <w:keepNext w:val="0"/>
              <w:keepLines w:val="0"/>
              <w:rPr>
                <w:lang w:eastAsia="zh-CN"/>
              </w:rPr>
            </w:pPr>
            <w:r w:rsidRPr="00F9519C">
              <w:rPr>
                <w:lang w:eastAsia="zh-CN"/>
              </w:rPr>
              <w:t>n26</w:t>
            </w:r>
          </w:p>
        </w:tc>
        <w:tc>
          <w:tcPr>
            <w:tcW w:w="853" w:type="dxa"/>
            <w:tcBorders>
              <w:top w:val="single" w:sz="4" w:space="0" w:color="auto"/>
              <w:left w:val="single" w:sz="4" w:space="0" w:color="auto"/>
              <w:bottom w:val="nil"/>
              <w:right w:val="single" w:sz="4" w:space="0" w:color="auto"/>
            </w:tcBorders>
            <w:vAlign w:val="center"/>
            <w:hideMark/>
          </w:tcPr>
          <w:p w14:paraId="7FD8FE7F" w14:textId="77777777" w:rsidR="005470E6" w:rsidRPr="00F9519C" w:rsidRDefault="005470E6" w:rsidP="005851EB">
            <w:pPr>
              <w:pStyle w:val="TAC"/>
              <w:keepNext w:val="0"/>
              <w:keepLines w:val="0"/>
              <w:rPr>
                <w:lang w:eastAsia="zh-CN"/>
              </w:rPr>
            </w:pPr>
            <w:r w:rsidRPr="00F9519C">
              <w:rPr>
                <w:lang w:eastAsia="zh-CN"/>
              </w:rPr>
              <w:t>n28</w:t>
            </w:r>
          </w:p>
        </w:tc>
        <w:tc>
          <w:tcPr>
            <w:tcW w:w="626" w:type="dxa"/>
            <w:tcBorders>
              <w:top w:val="single" w:sz="4" w:space="0" w:color="auto"/>
              <w:left w:val="single" w:sz="4" w:space="0" w:color="auto"/>
              <w:bottom w:val="single" w:sz="4" w:space="0" w:color="auto"/>
              <w:right w:val="single" w:sz="4" w:space="0" w:color="auto"/>
            </w:tcBorders>
            <w:vAlign w:val="center"/>
            <w:hideMark/>
          </w:tcPr>
          <w:p w14:paraId="42A84FFD" w14:textId="77777777" w:rsidR="005470E6" w:rsidRPr="00F9519C" w:rsidRDefault="005470E6" w:rsidP="005851EB">
            <w:pPr>
              <w:pStyle w:val="TAC"/>
              <w:keepNext w:val="0"/>
              <w:keepLines w:val="0"/>
              <w:rPr>
                <w:bCs/>
                <w:lang w:eastAsia="zh-CN"/>
              </w:rPr>
            </w:pPr>
            <w:r w:rsidRPr="00F9519C">
              <w:rPr>
                <w:bCs/>
                <w:lang w:eastAsia="zh-CN"/>
              </w:rPr>
              <w:t>824</w:t>
            </w:r>
          </w:p>
        </w:tc>
        <w:tc>
          <w:tcPr>
            <w:tcW w:w="723" w:type="dxa"/>
            <w:tcBorders>
              <w:top w:val="single" w:sz="4" w:space="0" w:color="auto"/>
              <w:left w:val="single" w:sz="4" w:space="0" w:color="auto"/>
              <w:bottom w:val="single" w:sz="4" w:space="0" w:color="auto"/>
              <w:right w:val="single" w:sz="4" w:space="0" w:color="auto"/>
            </w:tcBorders>
            <w:noWrap/>
            <w:vAlign w:val="center"/>
            <w:hideMark/>
          </w:tcPr>
          <w:p w14:paraId="4E116E82" w14:textId="77777777" w:rsidR="005470E6" w:rsidRPr="00F9519C" w:rsidRDefault="005470E6" w:rsidP="005851EB">
            <w:pPr>
              <w:pStyle w:val="TAC"/>
              <w:keepNext w:val="0"/>
              <w:keepLines w:val="0"/>
              <w:rPr>
                <w:bCs/>
                <w:lang w:eastAsia="zh-CN"/>
              </w:rPr>
            </w:pPr>
            <w:r w:rsidRPr="00F9519C">
              <w:rPr>
                <w:bCs/>
                <w:lang w:eastAsia="zh-CN"/>
              </w:rPr>
              <w:t>20</w:t>
            </w:r>
          </w:p>
        </w:tc>
        <w:tc>
          <w:tcPr>
            <w:tcW w:w="1493" w:type="dxa"/>
            <w:tcBorders>
              <w:top w:val="single" w:sz="4" w:space="0" w:color="auto"/>
              <w:left w:val="single" w:sz="4" w:space="0" w:color="auto"/>
              <w:bottom w:val="single" w:sz="4" w:space="0" w:color="auto"/>
              <w:right w:val="single" w:sz="4" w:space="0" w:color="auto"/>
            </w:tcBorders>
            <w:vAlign w:val="center"/>
            <w:hideMark/>
          </w:tcPr>
          <w:p w14:paraId="0DC943A7" w14:textId="77777777" w:rsidR="005470E6" w:rsidRPr="00F9519C" w:rsidRDefault="005470E6" w:rsidP="005851EB">
            <w:pPr>
              <w:pStyle w:val="TAC"/>
              <w:keepNext w:val="0"/>
              <w:keepLines w:val="0"/>
              <w:rPr>
                <w:bCs/>
                <w:lang w:eastAsia="zh-CN"/>
              </w:rPr>
            </w:pPr>
            <w:r w:rsidRPr="00F9519C">
              <w:rPr>
                <w:bCs/>
                <w:lang w:eastAsia="zh-CN"/>
              </w:rPr>
              <w:t>15</w:t>
            </w:r>
          </w:p>
        </w:tc>
        <w:tc>
          <w:tcPr>
            <w:tcW w:w="1597" w:type="dxa"/>
            <w:tcBorders>
              <w:top w:val="single" w:sz="4" w:space="0" w:color="auto"/>
              <w:left w:val="single" w:sz="4" w:space="0" w:color="auto"/>
              <w:bottom w:val="single" w:sz="4" w:space="0" w:color="auto"/>
              <w:right w:val="single" w:sz="4" w:space="0" w:color="auto"/>
            </w:tcBorders>
            <w:noWrap/>
            <w:vAlign w:val="center"/>
            <w:hideMark/>
          </w:tcPr>
          <w:p w14:paraId="7D3509A6" w14:textId="77777777" w:rsidR="005470E6" w:rsidRPr="00F9519C" w:rsidRDefault="005470E6" w:rsidP="005851EB">
            <w:pPr>
              <w:pStyle w:val="TAC"/>
              <w:keepNext w:val="0"/>
              <w:keepLines w:val="0"/>
              <w:rPr>
                <w:bCs/>
                <w:lang w:eastAsia="zh-CN"/>
              </w:rPr>
            </w:pPr>
            <w:r w:rsidRPr="00F9519C">
              <w:rPr>
                <w:bCs/>
                <w:lang w:eastAsia="zh-CN"/>
              </w:rPr>
              <w:t>25 (</w:t>
            </w:r>
            <w:proofErr w:type="spellStart"/>
            <w:r w:rsidRPr="00F9519C">
              <w:rPr>
                <w:bCs/>
                <w:lang w:eastAsia="zh-CN"/>
              </w:rPr>
              <w:t>RBstart</w:t>
            </w:r>
            <w:proofErr w:type="spellEnd"/>
            <w:r w:rsidRPr="00F9519C">
              <w:rPr>
                <w:bCs/>
                <w:lang w:eastAsia="zh-CN"/>
              </w:rPr>
              <w:t>=0)</w:t>
            </w:r>
          </w:p>
        </w:tc>
        <w:tc>
          <w:tcPr>
            <w:tcW w:w="626" w:type="dxa"/>
            <w:tcBorders>
              <w:top w:val="single" w:sz="4" w:space="0" w:color="auto"/>
              <w:left w:val="single" w:sz="4" w:space="0" w:color="auto"/>
              <w:bottom w:val="nil"/>
              <w:right w:val="single" w:sz="4" w:space="0" w:color="auto"/>
            </w:tcBorders>
            <w:vAlign w:val="center"/>
            <w:hideMark/>
          </w:tcPr>
          <w:p w14:paraId="76C0170B" w14:textId="77777777" w:rsidR="005470E6" w:rsidRPr="00F9519C" w:rsidRDefault="005470E6" w:rsidP="005851EB">
            <w:pPr>
              <w:pStyle w:val="TAC"/>
              <w:keepNext w:val="0"/>
              <w:keepLines w:val="0"/>
              <w:rPr>
                <w:lang w:eastAsia="zh-CN"/>
              </w:rPr>
            </w:pPr>
            <w:r w:rsidRPr="00F9519C">
              <w:rPr>
                <w:lang w:eastAsia="zh-CN"/>
              </w:rPr>
              <w:t>788</w:t>
            </w:r>
          </w:p>
        </w:tc>
        <w:tc>
          <w:tcPr>
            <w:tcW w:w="723" w:type="dxa"/>
            <w:tcBorders>
              <w:top w:val="single" w:sz="4" w:space="0" w:color="auto"/>
              <w:left w:val="single" w:sz="4" w:space="0" w:color="auto"/>
              <w:bottom w:val="nil"/>
              <w:right w:val="single" w:sz="4" w:space="0" w:color="auto"/>
            </w:tcBorders>
            <w:vAlign w:val="center"/>
            <w:hideMark/>
          </w:tcPr>
          <w:p w14:paraId="4240F702" w14:textId="77777777" w:rsidR="005470E6" w:rsidRPr="00F9519C" w:rsidRDefault="005470E6" w:rsidP="005851EB">
            <w:pPr>
              <w:pStyle w:val="TAC"/>
              <w:keepNext w:val="0"/>
              <w:keepLines w:val="0"/>
              <w:rPr>
                <w:lang w:eastAsia="zh-CN"/>
              </w:rPr>
            </w:pPr>
            <w:r w:rsidRPr="00F9519C">
              <w:rPr>
                <w:bCs/>
                <w:lang w:eastAsia="zh-CN"/>
              </w:rPr>
              <w:t>30</w:t>
            </w:r>
          </w:p>
        </w:tc>
        <w:tc>
          <w:tcPr>
            <w:tcW w:w="587" w:type="dxa"/>
            <w:tcBorders>
              <w:top w:val="single" w:sz="4" w:space="0" w:color="auto"/>
              <w:left w:val="single" w:sz="4" w:space="0" w:color="auto"/>
              <w:bottom w:val="nil"/>
              <w:right w:val="single" w:sz="4" w:space="0" w:color="auto"/>
            </w:tcBorders>
            <w:vAlign w:val="center"/>
            <w:hideMark/>
          </w:tcPr>
          <w:p w14:paraId="5150E4DD" w14:textId="77777777" w:rsidR="005470E6" w:rsidRPr="00F9519C" w:rsidRDefault="005470E6" w:rsidP="005851EB">
            <w:pPr>
              <w:pStyle w:val="TAC"/>
              <w:keepNext w:val="0"/>
              <w:keepLines w:val="0"/>
              <w:rPr>
                <w:lang w:eastAsia="zh-CN"/>
              </w:rPr>
            </w:pPr>
            <w:r>
              <w:rPr>
                <w:rFonts w:eastAsia="MS Mincho"/>
                <w:bCs/>
                <w:lang w:eastAsia="zh-CN"/>
              </w:rPr>
              <w:t>13.5</w:t>
            </w:r>
          </w:p>
        </w:tc>
        <w:tc>
          <w:tcPr>
            <w:tcW w:w="1167" w:type="dxa"/>
            <w:tcBorders>
              <w:top w:val="single" w:sz="4" w:space="0" w:color="auto"/>
              <w:left w:val="single" w:sz="4" w:space="0" w:color="auto"/>
              <w:bottom w:val="single" w:sz="4" w:space="0" w:color="auto"/>
              <w:right w:val="single" w:sz="4" w:space="0" w:color="auto"/>
            </w:tcBorders>
            <w:vAlign w:val="center"/>
            <w:hideMark/>
          </w:tcPr>
          <w:p w14:paraId="2768C3A9" w14:textId="77777777" w:rsidR="005470E6" w:rsidRPr="00F9519C" w:rsidRDefault="005470E6" w:rsidP="005851EB">
            <w:pPr>
              <w:pStyle w:val="TAC"/>
              <w:keepNext w:val="0"/>
              <w:keepLines w:val="0"/>
              <w:rPr>
                <w:bCs/>
                <w:lang w:eastAsia="zh-CN"/>
              </w:rPr>
            </w:pPr>
            <w:r w:rsidRPr="00F9519C">
              <w:rPr>
                <w:bCs/>
                <w:lang w:eastAsia="zh-CN"/>
              </w:rPr>
              <w:t>ACLR1</w:t>
            </w:r>
          </w:p>
        </w:tc>
      </w:tr>
      <w:tr w:rsidR="005470E6" w:rsidRPr="00F9519C" w14:paraId="38533280" w14:textId="77777777" w:rsidTr="005851EB">
        <w:trPr>
          <w:jc w:val="center"/>
        </w:trPr>
        <w:tc>
          <w:tcPr>
            <w:tcW w:w="853" w:type="dxa"/>
            <w:tcBorders>
              <w:top w:val="single" w:sz="4" w:space="0" w:color="auto"/>
              <w:left w:val="single" w:sz="4" w:space="0" w:color="auto"/>
              <w:bottom w:val="single" w:sz="4" w:space="0" w:color="auto"/>
              <w:right w:val="single" w:sz="4" w:space="0" w:color="auto"/>
            </w:tcBorders>
            <w:vAlign w:val="center"/>
            <w:hideMark/>
          </w:tcPr>
          <w:p w14:paraId="649BB45A" w14:textId="77777777" w:rsidR="005470E6" w:rsidRPr="00F9519C" w:rsidRDefault="005470E6" w:rsidP="005851EB">
            <w:pPr>
              <w:pStyle w:val="TAC"/>
              <w:keepNext w:val="0"/>
              <w:keepLines w:val="0"/>
              <w:rPr>
                <w:lang w:eastAsia="zh-CN"/>
              </w:rPr>
            </w:pPr>
            <w:r w:rsidRPr="00F9519C">
              <w:rPr>
                <w:lang w:eastAsia="zh-CN"/>
              </w:rPr>
              <w:t>n28</w:t>
            </w:r>
          </w:p>
        </w:tc>
        <w:tc>
          <w:tcPr>
            <w:tcW w:w="853" w:type="dxa"/>
            <w:tcBorders>
              <w:top w:val="nil"/>
              <w:left w:val="single" w:sz="4" w:space="0" w:color="auto"/>
              <w:bottom w:val="single" w:sz="4" w:space="0" w:color="auto"/>
              <w:right w:val="single" w:sz="4" w:space="0" w:color="auto"/>
            </w:tcBorders>
            <w:vAlign w:val="center"/>
            <w:hideMark/>
          </w:tcPr>
          <w:p w14:paraId="4462D150" w14:textId="77777777" w:rsidR="005470E6" w:rsidRPr="00F9519C" w:rsidRDefault="005470E6" w:rsidP="005851EB">
            <w:pPr>
              <w:pStyle w:val="TAC"/>
              <w:keepNext w:val="0"/>
              <w:keepLines w:val="0"/>
              <w:rPr>
                <w:lang w:eastAsia="zh-CN"/>
              </w:rPr>
            </w:pPr>
          </w:p>
        </w:tc>
        <w:tc>
          <w:tcPr>
            <w:tcW w:w="626" w:type="dxa"/>
            <w:tcBorders>
              <w:top w:val="single" w:sz="4" w:space="0" w:color="auto"/>
              <w:left w:val="single" w:sz="4" w:space="0" w:color="auto"/>
              <w:bottom w:val="single" w:sz="4" w:space="0" w:color="auto"/>
              <w:right w:val="single" w:sz="4" w:space="0" w:color="auto"/>
            </w:tcBorders>
            <w:vAlign w:val="center"/>
            <w:hideMark/>
          </w:tcPr>
          <w:p w14:paraId="1E04C421" w14:textId="77777777" w:rsidR="005470E6" w:rsidRPr="00F9519C" w:rsidRDefault="005470E6" w:rsidP="005851EB">
            <w:pPr>
              <w:pStyle w:val="TAC"/>
              <w:keepNext w:val="0"/>
              <w:keepLines w:val="0"/>
              <w:rPr>
                <w:bCs/>
                <w:lang w:eastAsia="zh-CN"/>
              </w:rPr>
            </w:pPr>
            <w:r w:rsidRPr="00F9519C">
              <w:rPr>
                <w:bCs/>
                <w:lang w:eastAsia="zh-CN"/>
              </w:rPr>
              <w:t>733</w:t>
            </w:r>
          </w:p>
        </w:tc>
        <w:tc>
          <w:tcPr>
            <w:tcW w:w="723" w:type="dxa"/>
            <w:tcBorders>
              <w:top w:val="single" w:sz="4" w:space="0" w:color="auto"/>
              <w:left w:val="single" w:sz="4" w:space="0" w:color="auto"/>
              <w:bottom w:val="single" w:sz="4" w:space="0" w:color="auto"/>
              <w:right w:val="single" w:sz="4" w:space="0" w:color="auto"/>
            </w:tcBorders>
            <w:noWrap/>
            <w:vAlign w:val="center"/>
            <w:hideMark/>
          </w:tcPr>
          <w:p w14:paraId="37E4E634" w14:textId="77777777" w:rsidR="005470E6" w:rsidRPr="00F9519C" w:rsidRDefault="005470E6" w:rsidP="005851EB">
            <w:pPr>
              <w:pStyle w:val="TAC"/>
              <w:keepNext w:val="0"/>
              <w:keepLines w:val="0"/>
              <w:rPr>
                <w:bCs/>
                <w:lang w:eastAsia="zh-CN"/>
              </w:rPr>
            </w:pPr>
            <w:r w:rsidRPr="00F9519C">
              <w:rPr>
                <w:bCs/>
                <w:lang w:eastAsia="zh-CN"/>
              </w:rPr>
              <w:t>30</w:t>
            </w:r>
          </w:p>
        </w:tc>
        <w:tc>
          <w:tcPr>
            <w:tcW w:w="1493" w:type="dxa"/>
            <w:tcBorders>
              <w:top w:val="single" w:sz="4" w:space="0" w:color="auto"/>
              <w:left w:val="single" w:sz="4" w:space="0" w:color="auto"/>
              <w:bottom w:val="single" w:sz="4" w:space="0" w:color="auto"/>
              <w:right w:val="single" w:sz="4" w:space="0" w:color="auto"/>
            </w:tcBorders>
            <w:vAlign w:val="center"/>
            <w:hideMark/>
          </w:tcPr>
          <w:p w14:paraId="636025EA" w14:textId="77777777" w:rsidR="005470E6" w:rsidRPr="00F9519C" w:rsidRDefault="005470E6" w:rsidP="005851EB">
            <w:pPr>
              <w:pStyle w:val="TAC"/>
              <w:keepNext w:val="0"/>
              <w:keepLines w:val="0"/>
              <w:rPr>
                <w:bCs/>
                <w:lang w:eastAsia="zh-CN"/>
              </w:rPr>
            </w:pPr>
            <w:r w:rsidRPr="00F9519C">
              <w:rPr>
                <w:bCs/>
                <w:lang w:eastAsia="zh-CN"/>
              </w:rPr>
              <w:t>15</w:t>
            </w:r>
          </w:p>
        </w:tc>
        <w:tc>
          <w:tcPr>
            <w:tcW w:w="1597" w:type="dxa"/>
            <w:tcBorders>
              <w:top w:val="single" w:sz="4" w:space="0" w:color="auto"/>
              <w:left w:val="single" w:sz="4" w:space="0" w:color="auto"/>
              <w:bottom w:val="single" w:sz="4" w:space="0" w:color="auto"/>
              <w:right w:val="single" w:sz="4" w:space="0" w:color="auto"/>
            </w:tcBorders>
            <w:noWrap/>
            <w:vAlign w:val="center"/>
            <w:hideMark/>
          </w:tcPr>
          <w:p w14:paraId="7A9B77B8" w14:textId="77777777" w:rsidR="005470E6" w:rsidRPr="00F9519C" w:rsidRDefault="005470E6" w:rsidP="005851EB">
            <w:pPr>
              <w:pStyle w:val="TAC"/>
              <w:keepNext w:val="0"/>
              <w:keepLines w:val="0"/>
              <w:rPr>
                <w:bCs/>
                <w:lang w:eastAsia="zh-CN"/>
              </w:rPr>
            </w:pPr>
            <w:r w:rsidRPr="00F9519C">
              <w:rPr>
                <w:bCs/>
                <w:lang w:eastAsia="zh-CN"/>
              </w:rPr>
              <w:t>25 (</w:t>
            </w:r>
            <w:proofErr w:type="spellStart"/>
            <w:r w:rsidRPr="00F9519C">
              <w:rPr>
                <w:bCs/>
                <w:lang w:eastAsia="zh-CN"/>
              </w:rPr>
              <w:t>RBstart</w:t>
            </w:r>
            <w:proofErr w:type="spellEnd"/>
            <w:r w:rsidRPr="00F9519C">
              <w:rPr>
                <w:bCs/>
                <w:lang w:eastAsia="zh-CN"/>
              </w:rPr>
              <w:t>=135)</w:t>
            </w:r>
          </w:p>
        </w:tc>
        <w:tc>
          <w:tcPr>
            <w:tcW w:w="626" w:type="dxa"/>
            <w:tcBorders>
              <w:top w:val="nil"/>
              <w:left w:val="single" w:sz="4" w:space="0" w:color="auto"/>
              <w:bottom w:val="single" w:sz="4" w:space="0" w:color="auto"/>
              <w:right w:val="single" w:sz="4" w:space="0" w:color="auto"/>
            </w:tcBorders>
            <w:vAlign w:val="center"/>
            <w:hideMark/>
          </w:tcPr>
          <w:p w14:paraId="394CB565" w14:textId="77777777" w:rsidR="005470E6" w:rsidRPr="00F9519C" w:rsidRDefault="005470E6" w:rsidP="005851EB">
            <w:pPr>
              <w:pStyle w:val="TAC"/>
              <w:keepNext w:val="0"/>
              <w:keepLines w:val="0"/>
              <w:rPr>
                <w:lang w:eastAsia="zh-CN"/>
              </w:rPr>
            </w:pPr>
          </w:p>
        </w:tc>
        <w:tc>
          <w:tcPr>
            <w:tcW w:w="723" w:type="dxa"/>
            <w:tcBorders>
              <w:top w:val="nil"/>
              <w:left w:val="single" w:sz="4" w:space="0" w:color="auto"/>
              <w:bottom w:val="single" w:sz="4" w:space="0" w:color="auto"/>
              <w:right w:val="single" w:sz="4" w:space="0" w:color="auto"/>
            </w:tcBorders>
            <w:vAlign w:val="center"/>
            <w:hideMark/>
          </w:tcPr>
          <w:p w14:paraId="4ED7BEBB" w14:textId="77777777" w:rsidR="005470E6" w:rsidRPr="00F9519C" w:rsidRDefault="005470E6" w:rsidP="005851EB">
            <w:pPr>
              <w:pStyle w:val="TAC"/>
              <w:keepNext w:val="0"/>
              <w:keepLines w:val="0"/>
              <w:rPr>
                <w:lang w:eastAsia="zh-CN"/>
              </w:rPr>
            </w:pPr>
          </w:p>
        </w:tc>
        <w:tc>
          <w:tcPr>
            <w:tcW w:w="587" w:type="dxa"/>
            <w:tcBorders>
              <w:top w:val="nil"/>
              <w:left w:val="single" w:sz="4" w:space="0" w:color="auto"/>
              <w:bottom w:val="single" w:sz="4" w:space="0" w:color="auto"/>
              <w:right w:val="single" w:sz="4" w:space="0" w:color="auto"/>
            </w:tcBorders>
            <w:vAlign w:val="center"/>
            <w:hideMark/>
          </w:tcPr>
          <w:p w14:paraId="45BCDA02" w14:textId="77777777" w:rsidR="005470E6" w:rsidRPr="00F9519C" w:rsidRDefault="005470E6" w:rsidP="005851EB">
            <w:pPr>
              <w:pStyle w:val="TAC"/>
              <w:keepNext w:val="0"/>
              <w:keepLines w:val="0"/>
              <w:rPr>
                <w:lang w:eastAsia="zh-CN"/>
              </w:rPr>
            </w:pPr>
          </w:p>
        </w:tc>
        <w:tc>
          <w:tcPr>
            <w:tcW w:w="1167" w:type="dxa"/>
            <w:tcBorders>
              <w:top w:val="single" w:sz="4" w:space="0" w:color="auto"/>
              <w:left w:val="single" w:sz="4" w:space="0" w:color="auto"/>
              <w:bottom w:val="single" w:sz="4" w:space="0" w:color="auto"/>
              <w:right w:val="single" w:sz="4" w:space="0" w:color="auto"/>
            </w:tcBorders>
            <w:vAlign w:val="center"/>
            <w:hideMark/>
          </w:tcPr>
          <w:p w14:paraId="790462E7" w14:textId="77777777" w:rsidR="005470E6" w:rsidRPr="00F9519C" w:rsidRDefault="005470E6" w:rsidP="005851EB">
            <w:pPr>
              <w:pStyle w:val="TAC"/>
              <w:keepNext w:val="0"/>
              <w:keepLines w:val="0"/>
              <w:rPr>
                <w:bCs/>
                <w:lang w:eastAsia="zh-CN"/>
              </w:rPr>
            </w:pPr>
            <w:r w:rsidRPr="00F9519C">
              <w:rPr>
                <w:bCs/>
                <w:lang w:eastAsia="zh-CN"/>
              </w:rPr>
              <w:t>ACLR1</w:t>
            </w:r>
          </w:p>
        </w:tc>
      </w:tr>
    </w:tbl>
    <w:p w14:paraId="4641ED21" w14:textId="028622A3" w:rsidR="00F577A4" w:rsidRDefault="00F577A4" w:rsidP="00A175C1">
      <w:pPr>
        <w:rPr>
          <w:lang w:eastAsia="zh-CN"/>
        </w:rPr>
      </w:pPr>
    </w:p>
    <w:p w14:paraId="6EEB7F55" w14:textId="77777777" w:rsidR="007B7BE0" w:rsidRDefault="007B7BE0" w:rsidP="00A175C1">
      <w:pPr>
        <w:rPr>
          <w:lang w:eastAsia="zh-CN"/>
        </w:rPr>
      </w:pPr>
    </w:p>
    <w:p w14:paraId="5E37BE10" w14:textId="77777777" w:rsidR="00065C14" w:rsidRPr="00B80F74" w:rsidRDefault="00065C14" w:rsidP="00065C14">
      <w:pPr>
        <w:rPr>
          <w:strike/>
          <w:noProof/>
          <w:lang w:eastAsia="ja-JP"/>
        </w:rPr>
      </w:pPr>
      <w:r w:rsidRPr="00B80F74">
        <w:rPr>
          <w:rFonts w:ascii="Arial" w:hAnsi="Arial" w:hint="eastAsia"/>
          <w:strike/>
          <w:noProof/>
          <w:color w:val="FF0000"/>
          <w:sz w:val="32"/>
          <w:lang w:eastAsia="ja-JP"/>
        </w:rPr>
        <w:t>&lt;&lt;Uncha</w:t>
      </w:r>
      <w:r w:rsidRPr="00B80F74">
        <w:rPr>
          <w:rFonts w:ascii="Arial" w:hAnsi="Arial"/>
          <w:strike/>
          <w:noProof/>
          <w:color w:val="FF0000"/>
          <w:sz w:val="32"/>
          <w:lang w:eastAsia="ja-JP"/>
        </w:rPr>
        <w:t>n</w:t>
      </w:r>
      <w:r w:rsidRPr="00B80F74">
        <w:rPr>
          <w:rFonts w:ascii="Arial" w:hAnsi="Arial" w:hint="eastAsia"/>
          <w:strike/>
          <w:noProof/>
          <w:color w:val="FF0000"/>
          <w:sz w:val="32"/>
          <w:lang w:eastAsia="ja-JP"/>
        </w:rPr>
        <w:t xml:space="preserve">ged </w:t>
      </w:r>
      <w:r w:rsidRPr="00B80F74">
        <w:rPr>
          <w:rFonts w:ascii="Arial" w:hAnsi="Arial"/>
          <w:strike/>
          <w:noProof/>
          <w:color w:val="FF0000"/>
          <w:sz w:val="32"/>
          <w:lang w:eastAsia="ja-JP"/>
        </w:rPr>
        <w:t xml:space="preserve">parts of the </w:t>
      </w:r>
      <w:r w:rsidRPr="00B80F74">
        <w:rPr>
          <w:rFonts w:ascii="Arial" w:hAnsi="Arial" w:hint="eastAsia"/>
          <w:strike/>
          <w:noProof/>
          <w:color w:val="FF0000"/>
          <w:sz w:val="32"/>
          <w:lang w:eastAsia="ja-JP"/>
        </w:rPr>
        <w:t>section skipped&gt;&gt;</w:t>
      </w:r>
    </w:p>
    <w:p w14:paraId="68C9CD36" w14:textId="1B836340" w:rsidR="001E41F3" w:rsidRPr="00065C14" w:rsidRDefault="005E2420">
      <w:pPr>
        <w:rPr>
          <w:rFonts w:ascii="Arial" w:hAnsi="Arial"/>
          <w:noProof/>
          <w:color w:val="FF0000"/>
          <w:sz w:val="32"/>
          <w:lang w:eastAsia="ja-JP"/>
        </w:rPr>
      </w:pPr>
      <w:r w:rsidRPr="004E2A3B">
        <w:rPr>
          <w:rFonts w:ascii="Arial" w:hAnsi="Arial" w:hint="eastAsia"/>
          <w:noProof/>
          <w:color w:val="FF0000"/>
          <w:sz w:val="32"/>
          <w:lang w:eastAsia="ja-JP"/>
        </w:rPr>
        <w:t>&lt;&lt;End of change&gt;&gt;</w:t>
      </w:r>
    </w:p>
    <w:sectPr w:rsidR="001E41F3" w:rsidRPr="00065C14" w:rsidSect="00011AC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216BDB" w14:textId="77777777" w:rsidR="00A32AA4" w:rsidRDefault="00A32AA4">
      <w:r>
        <w:separator/>
      </w:r>
    </w:p>
  </w:endnote>
  <w:endnote w:type="continuationSeparator" w:id="0">
    <w:p w14:paraId="0C564E6E" w14:textId="77777777" w:rsidR="00A32AA4" w:rsidRDefault="00A32A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C02658" w14:textId="77777777" w:rsidR="00A32AA4" w:rsidRDefault="00A32AA4">
      <w:r>
        <w:separator/>
      </w:r>
    </w:p>
  </w:footnote>
  <w:footnote w:type="continuationSeparator" w:id="0">
    <w:p w14:paraId="38E14292" w14:textId="77777777" w:rsidR="00A32AA4" w:rsidRDefault="00A32A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851EB" w:rsidRDefault="005851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851EB" w:rsidRDefault="005851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851EB" w:rsidRDefault="005851E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851EB" w:rsidRDefault="005851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617E6685"/>
    <w:multiLevelType w:val="hybridMultilevel"/>
    <w:tmpl w:val="B28EA8E0"/>
    <w:lvl w:ilvl="0" w:tplc="08090001">
      <w:start w:val="1"/>
      <w:numFmt w:val="bullet"/>
      <w:lvlText w:val=""/>
      <w:lvlJc w:val="left"/>
      <w:pPr>
        <w:ind w:left="820" w:hanging="360"/>
      </w:pPr>
      <w:rPr>
        <w:rFonts w:ascii="Symbol" w:hAnsi="Symbol"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6" w15:restartNumberingAfterBreak="0">
    <w:nsid w:val="6C166620"/>
    <w:multiLevelType w:val="hybridMultilevel"/>
    <w:tmpl w:val="35DA7892"/>
    <w:lvl w:ilvl="0" w:tplc="08090001">
      <w:start w:val="1"/>
      <w:numFmt w:val="bullet"/>
      <w:lvlText w:val=""/>
      <w:lvlJc w:val="left"/>
      <w:pPr>
        <w:ind w:left="820" w:hanging="360"/>
      </w:pPr>
      <w:rPr>
        <w:rFonts w:ascii="Symbol" w:hAnsi="Symbol"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0042DC"/>
    <w:multiLevelType w:val="hybridMultilevel"/>
    <w:tmpl w:val="7C56882E"/>
    <w:lvl w:ilvl="0" w:tplc="08090001">
      <w:start w:val="1"/>
      <w:numFmt w:val="bullet"/>
      <w:lvlText w:val=""/>
      <w:lvlJc w:val="left"/>
      <w:pPr>
        <w:ind w:left="820" w:hanging="360"/>
      </w:pPr>
      <w:rPr>
        <w:rFonts w:ascii="Symbol" w:hAnsi="Symbol"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12"/>
  </w:num>
  <w:num w:numId="2">
    <w:abstractNumId w:val="31"/>
  </w:num>
  <w:num w:numId="3">
    <w:abstractNumId w:val="9"/>
  </w:num>
  <w:num w:numId="4">
    <w:abstractNumId w:val="21"/>
  </w:num>
  <w:num w:numId="5">
    <w:abstractNumId w:val="15"/>
  </w:num>
  <w:num w:numId="6">
    <w:abstractNumId w:val="30"/>
  </w:num>
  <w:num w:numId="7">
    <w:abstractNumId w:val="32"/>
  </w:num>
  <w:num w:numId="8">
    <w:abstractNumId w:val="18"/>
  </w:num>
  <w:num w:numId="9">
    <w:abstractNumId w:val="33"/>
  </w:num>
  <w:num w:numId="10">
    <w:abstractNumId w:val="13"/>
  </w:num>
  <w:num w:numId="11">
    <w:abstractNumId w:val="10"/>
  </w:num>
  <w:num w:numId="12">
    <w:abstractNumId w:val="16"/>
  </w:num>
  <w:num w:numId="13">
    <w:abstractNumId w:val="19"/>
  </w:num>
  <w:num w:numId="14">
    <w:abstractNumId w:val="14"/>
  </w:num>
  <w:num w:numId="15">
    <w:abstractNumId w:val="0"/>
  </w:num>
  <w:num w:numId="16">
    <w:abstractNumId w:val="29"/>
  </w:num>
  <w:num w:numId="17">
    <w:abstractNumId w:val="11"/>
  </w:num>
  <w:num w:numId="18">
    <w:abstractNumId w:val="8"/>
  </w:num>
  <w:num w:numId="19">
    <w:abstractNumId w:val="28"/>
  </w:num>
  <w:num w:numId="20">
    <w:abstractNumId w:val="23"/>
  </w:num>
  <w:num w:numId="21">
    <w:abstractNumId w:val="20"/>
    <w:lvlOverride w:ilvl="0">
      <w:startOverride w:val="1"/>
    </w:lvlOverride>
  </w:num>
  <w:num w:numId="22">
    <w:abstractNumId w:val="24"/>
    <w:lvlOverride w:ilvl="0">
      <w:startOverride w:val="1"/>
    </w:lvlOverride>
  </w:num>
  <w:num w:numId="23">
    <w:abstractNumId w:val="26"/>
  </w:num>
  <w:num w:numId="24">
    <w:abstractNumId w:val="35"/>
  </w:num>
  <w:num w:numId="25">
    <w:abstractNumId w:val="25"/>
  </w:num>
  <w:num w:numId="26">
    <w:abstractNumId w:val="34"/>
  </w:num>
  <w:num w:numId="27">
    <w:abstractNumId w:val="27"/>
  </w:num>
  <w:num w:numId="28">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22"/>
  </w:num>
  <w:num w:numId="31">
    <w:abstractNumId w:val="20"/>
  </w:num>
  <w:num w:numId="32">
    <w:abstractNumId w:val="24"/>
  </w:num>
  <w:num w:numId="33">
    <w:abstractNumId w:val="7"/>
  </w:num>
  <w:num w:numId="34">
    <w:abstractNumId w:val="5"/>
  </w:num>
  <w:num w:numId="35">
    <w:abstractNumId w:val="4"/>
  </w:num>
  <w:num w:numId="36">
    <w:abstractNumId w:val="3"/>
  </w:num>
  <w:num w:numId="37">
    <w:abstractNumId w:val="2"/>
  </w:num>
  <w:num w:numId="38">
    <w:abstractNumId w:val="6"/>
  </w:num>
  <w:num w:numId="39">
    <w:abstractNumId w:val="1"/>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63"/>
    <w:rsid w:val="00004C5A"/>
    <w:rsid w:val="00011AC4"/>
    <w:rsid w:val="00015604"/>
    <w:rsid w:val="00017E44"/>
    <w:rsid w:val="00022E4A"/>
    <w:rsid w:val="0002558D"/>
    <w:rsid w:val="00040D7F"/>
    <w:rsid w:val="00047EFF"/>
    <w:rsid w:val="000550A9"/>
    <w:rsid w:val="00063E74"/>
    <w:rsid w:val="00065C14"/>
    <w:rsid w:val="00070E09"/>
    <w:rsid w:val="0008268C"/>
    <w:rsid w:val="00082F6F"/>
    <w:rsid w:val="00087D67"/>
    <w:rsid w:val="00090DEC"/>
    <w:rsid w:val="00093122"/>
    <w:rsid w:val="000A6394"/>
    <w:rsid w:val="000B7FED"/>
    <w:rsid w:val="000C038A"/>
    <w:rsid w:val="000C0A3A"/>
    <w:rsid w:val="000C5893"/>
    <w:rsid w:val="000C6598"/>
    <w:rsid w:val="000D44B3"/>
    <w:rsid w:val="000E71B3"/>
    <w:rsid w:val="00100ECB"/>
    <w:rsid w:val="00112611"/>
    <w:rsid w:val="00116F7A"/>
    <w:rsid w:val="001333B2"/>
    <w:rsid w:val="00145D43"/>
    <w:rsid w:val="001877CD"/>
    <w:rsid w:val="00192C46"/>
    <w:rsid w:val="001A08B3"/>
    <w:rsid w:val="001A7B60"/>
    <w:rsid w:val="001B52F0"/>
    <w:rsid w:val="001B7A65"/>
    <w:rsid w:val="001D70A9"/>
    <w:rsid w:val="001E41F3"/>
    <w:rsid w:val="00216D62"/>
    <w:rsid w:val="00222B7D"/>
    <w:rsid w:val="002377B5"/>
    <w:rsid w:val="002400D1"/>
    <w:rsid w:val="002431F9"/>
    <w:rsid w:val="00244417"/>
    <w:rsid w:val="0025499D"/>
    <w:rsid w:val="0026004D"/>
    <w:rsid w:val="002640DD"/>
    <w:rsid w:val="00275D12"/>
    <w:rsid w:val="00284FEB"/>
    <w:rsid w:val="002860C4"/>
    <w:rsid w:val="00290A44"/>
    <w:rsid w:val="00296C21"/>
    <w:rsid w:val="002B167A"/>
    <w:rsid w:val="002B4B8B"/>
    <w:rsid w:val="002B5741"/>
    <w:rsid w:val="002C1FF8"/>
    <w:rsid w:val="002C2837"/>
    <w:rsid w:val="002D06F2"/>
    <w:rsid w:val="002E472E"/>
    <w:rsid w:val="00305409"/>
    <w:rsid w:val="003171E3"/>
    <w:rsid w:val="003324D3"/>
    <w:rsid w:val="003541A3"/>
    <w:rsid w:val="003609EF"/>
    <w:rsid w:val="00360BF0"/>
    <w:rsid w:val="00362285"/>
    <w:rsid w:val="0036231A"/>
    <w:rsid w:val="00365C75"/>
    <w:rsid w:val="00367241"/>
    <w:rsid w:val="00372F94"/>
    <w:rsid w:val="00374DD4"/>
    <w:rsid w:val="003B2A5B"/>
    <w:rsid w:val="003E1A36"/>
    <w:rsid w:val="00407F85"/>
    <w:rsid w:val="00410371"/>
    <w:rsid w:val="004242F1"/>
    <w:rsid w:val="0042459D"/>
    <w:rsid w:val="00446083"/>
    <w:rsid w:val="0046533B"/>
    <w:rsid w:val="0047400F"/>
    <w:rsid w:val="00491CBC"/>
    <w:rsid w:val="00495C11"/>
    <w:rsid w:val="004A6660"/>
    <w:rsid w:val="004B25FC"/>
    <w:rsid w:val="004B75B7"/>
    <w:rsid w:val="004D23B4"/>
    <w:rsid w:val="004D7046"/>
    <w:rsid w:val="005050BF"/>
    <w:rsid w:val="00510DF3"/>
    <w:rsid w:val="005141D9"/>
    <w:rsid w:val="0051580D"/>
    <w:rsid w:val="0053212B"/>
    <w:rsid w:val="00543103"/>
    <w:rsid w:val="005470E6"/>
    <w:rsid w:val="00547111"/>
    <w:rsid w:val="00550FA1"/>
    <w:rsid w:val="005538D7"/>
    <w:rsid w:val="0055626C"/>
    <w:rsid w:val="005819E5"/>
    <w:rsid w:val="005851EB"/>
    <w:rsid w:val="00592D74"/>
    <w:rsid w:val="00593757"/>
    <w:rsid w:val="005E2420"/>
    <w:rsid w:val="005E2C44"/>
    <w:rsid w:val="00602586"/>
    <w:rsid w:val="00621188"/>
    <w:rsid w:val="0062294E"/>
    <w:rsid w:val="006257ED"/>
    <w:rsid w:val="00626DC0"/>
    <w:rsid w:val="006338E8"/>
    <w:rsid w:val="00635B59"/>
    <w:rsid w:val="00652C3B"/>
    <w:rsid w:val="00653DE4"/>
    <w:rsid w:val="00665C47"/>
    <w:rsid w:val="006705E6"/>
    <w:rsid w:val="0068060E"/>
    <w:rsid w:val="00682986"/>
    <w:rsid w:val="006871EC"/>
    <w:rsid w:val="00695808"/>
    <w:rsid w:val="006B0E1C"/>
    <w:rsid w:val="006B46FB"/>
    <w:rsid w:val="006B7232"/>
    <w:rsid w:val="006D22D6"/>
    <w:rsid w:val="006D2975"/>
    <w:rsid w:val="006D3AB2"/>
    <w:rsid w:val="006D3DE6"/>
    <w:rsid w:val="006E21FB"/>
    <w:rsid w:val="006F2CF7"/>
    <w:rsid w:val="0072069C"/>
    <w:rsid w:val="00732B6B"/>
    <w:rsid w:val="007365A4"/>
    <w:rsid w:val="00740918"/>
    <w:rsid w:val="007420F7"/>
    <w:rsid w:val="007512C6"/>
    <w:rsid w:val="00751DA9"/>
    <w:rsid w:val="00770B3E"/>
    <w:rsid w:val="00772741"/>
    <w:rsid w:val="00792342"/>
    <w:rsid w:val="007977A8"/>
    <w:rsid w:val="007A16C8"/>
    <w:rsid w:val="007B512A"/>
    <w:rsid w:val="007B7BE0"/>
    <w:rsid w:val="007C2097"/>
    <w:rsid w:val="007D041B"/>
    <w:rsid w:val="007D6A07"/>
    <w:rsid w:val="007E1A8E"/>
    <w:rsid w:val="007F2189"/>
    <w:rsid w:val="007F7259"/>
    <w:rsid w:val="00803819"/>
    <w:rsid w:val="008040A8"/>
    <w:rsid w:val="008279FA"/>
    <w:rsid w:val="008303B4"/>
    <w:rsid w:val="008409F3"/>
    <w:rsid w:val="00844992"/>
    <w:rsid w:val="008626E7"/>
    <w:rsid w:val="00870EE7"/>
    <w:rsid w:val="00884436"/>
    <w:rsid w:val="008863B9"/>
    <w:rsid w:val="008A45A6"/>
    <w:rsid w:val="008B14F7"/>
    <w:rsid w:val="008B4D84"/>
    <w:rsid w:val="008C7846"/>
    <w:rsid w:val="008D3CCC"/>
    <w:rsid w:val="008E38EE"/>
    <w:rsid w:val="008F10FD"/>
    <w:rsid w:val="008F23A5"/>
    <w:rsid w:val="008F3789"/>
    <w:rsid w:val="008F686C"/>
    <w:rsid w:val="008F7CBA"/>
    <w:rsid w:val="00905DB1"/>
    <w:rsid w:val="009148DE"/>
    <w:rsid w:val="00924E24"/>
    <w:rsid w:val="00926CDA"/>
    <w:rsid w:val="0094050D"/>
    <w:rsid w:val="0094178E"/>
    <w:rsid w:val="00941E30"/>
    <w:rsid w:val="00950315"/>
    <w:rsid w:val="009531B0"/>
    <w:rsid w:val="00965015"/>
    <w:rsid w:val="009741B3"/>
    <w:rsid w:val="0097598C"/>
    <w:rsid w:val="009777D9"/>
    <w:rsid w:val="00984674"/>
    <w:rsid w:val="00984F48"/>
    <w:rsid w:val="00991B88"/>
    <w:rsid w:val="00992F51"/>
    <w:rsid w:val="009A5753"/>
    <w:rsid w:val="009A579D"/>
    <w:rsid w:val="009C04B3"/>
    <w:rsid w:val="009D42F6"/>
    <w:rsid w:val="009E135D"/>
    <w:rsid w:val="009E3297"/>
    <w:rsid w:val="009E7A0D"/>
    <w:rsid w:val="009F734F"/>
    <w:rsid w:val="00A075E7"/>
    <w:rsid w:val="00A15AE4"/>
    <w:rsid w:val="00A175C1"/>
    <w:rsid w:val="00A214E4"/>
    <w:rsid w:val="00A246B6"/>
    <w:rsid w:val="00A32AA4"/>
    <w:rsid w:val="00A40B0D"/>
    <w:rsid w:val="00A47E70"/>
    <w:rsid w:val="00A50CF0"/>
    <w:rsid w:val="00A626D6"/>
    <w:rsid w:val="00A64992"/>
    <w:rsid w:val="00A7671C"/>
    <w:rsid w:val="00A774F7"/>
    <w:rsid w:val="00A84181"/>
    <w:rsid w:val="00A85800"/>
    <w:rsid w:val="00A906C6"/>
    <w:rsid w:val="00AA2CBC"/>
    <w:rsid w:val="00AB0473"/>
    <w:rsid w:val="00AB57A1"/>
    <w:rsid w:val="00AC09D5"/>
    <w:rsid w:val="00AC3287"/>
    <w:rsid w:val="00AC5820"/>
    <w:rsid w:val="00AC5D64"/>
    <w:rsid w:val="00AC5EA5"/>
    <w:rsid w:val="00AD1CD8"/>
    <w:rsid w:val="00AD5D27"/>
    <w:rsid w:val="00AE25BA"/>
    <w:rsid w:val="00B01216"/>
    <w:rsid w:val="00B10A5F"/>
    <w:rsid w:val="00B10F28"/>
    <w:rsid w:val="00B202DD"/>
    <w:rsid w:val="00B258BB"/>
    <w:rsid w:val="00B40ABE"/>
    <w:rsid w:val="00B63832"/>
    <w:rsid w:val="00B65625"/>
    <w:rsid w:val="00B669D5"/>
    <w:rsid w:val="00B67B97"/>
    <w:rsid w:val="00B7308D"/>
    <w:rsid w:val="00B80F74"/>
    <w:rsid w:val="00B841FF"/>
    <w:rsid w:val="00B91927"/>
    <w:rsid w:val="00B95211"/>
    <w:rsid w:val="00B968C8"/>
    <w:rsid w:val="00BA3EC5"/>
    <w:rsid w:val="00BA51D9"/>
    <w:rsid w:val="00BA5D2E"/>
    <w:rsid w:val="00BB5DFC"/>
    <w:rsid w:val="00BD279D"/>
    <w:rsid w:val="00BD6BB8"/>
    <w:rsid w:val="00BD70E9"/>
    <w:rsid w:val="00BE0011"/>
    <w:rsid w:val="00BF0997"/>
    <w:rsid w:val="00BF0F51"/>
    <w:rsid w:val="00BF1E0A"/>
    <w:rsid w:val="00BF35D4"/>
    <w:rsid w:val="00BF5201"/>
    <w:rsid w:val="00C60B86"/>
    <w:rsid w:val="00C66BA2"/>
    <w:rsid w:val="00C70100"/>
    <w:rsid w:val="00C7357D"/>
    <w:rsid w:val="00C756E1"/>
    <w:rsid w:val="00C869E0"/>
    <w:rsid w:val="00C870F6"/>
    <w:rsid w:val="00C95985"/>
    <w:rsid w:val="00CC5026"/>
    <w:rsid w:val="00CC68D0"/>
    <w:rsid w:val="00CD104F"/>
    <w:rsid w:val="00CD1402"/>
    <w:rsid w:val="00CD6214"/>
    <w:rsid w:val="00CE2CBB"/>
    <w:rsid w:val="00CF1497"/>
    <w:rsid w:val="00D03F9A"/>
    <w:rsid w:val="00D06D51"/>
    <w:rsid w:val="00D10414"/>
    <w:rsid w:val="00D118B0"/>
    <w:rsid w:val="00D23C63"/>
    <w:rsid w:val="00D24991"/>
    <w:rsid w:val="00D443C8"/>
    <w:rsid w:val="00D50255"/>
    <w:rsid w:val="00D55D08"/>
    <w:rsid w:val="00D6439C"/>
    <w:rsid w:val="00D66520"/>
    <w:rsid w:val="00D84AE9"/>
    <w:rsid w:val="00D9124E"/>
    <w:rsid w:val="00DA54EA"/>
    <w:rsid w:val="00DA6EB3"/>
    <w:rsid w:val="00DB48FC"/>
    <w:rsid w:val="00DB6051"/>
    <w:rsid w:val="00DD5A53"/>
    <w:rsid w:val="00DE34CF"/>
    <w:rsid w:val="00DE5572"/>
    <w:rsid w:val="00DE5856"/>
    <w:rsid w:val="00E13F3D"/>
    <w:rsid w:val="00E27C94"/>
    <w:rsid w:val="00E34898"/>
    <w:rsid w:val="00E35BAA"/>
    <w:rsid w:val="00E42B3E"/>
    <w:rsid w:val="00E637DB"/>
    <w:rsid w:val="00E76568"/>
    <w:rsid w:val="00E777E6"/>
    <w:rsid w:val="00E82CFD"/>
    <w:rsid w:val="00E855C6"/>
    <w:rsid w:val="00EA0CD2"/>
    <w:rsid w:val="00EB09B7"/>
    <w:rsid w:val="00EC3BED"/>
    <w:rsid w:val="00EE2917"/>
    <w:rsid w:val="00EE43BF"/>
    <w:rsid w:val="00EE69B2"/>
    <w:rsid w:val="00EE7D7C"/>
    <w:rsid w:val="00EF1182"/>
    <w:rsid w:val="00F02DB3"/>
    <w:rsid w:val="00F175FC"/>
    <w:rsid w:val="00F2209D"/>
    <w:rsid w:val="00F25D98"/>
    <w:rsid w:val="00F300FB"/>
    <w:rsid w:val="00F33603"/>
    <w:rsid w:val="00F52139"/>
    <w:rsid w:val="00F577A4"/>
    <w:rsid w:val="00F803FF"/>
    <w:rsid w:val="00F847E8"/>
    <w:rsid w:val="00FB6386"/>
    <w:rsid w:val="00FC3AD2"/>
    <w:rsid w:val="00FF2E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770F829-8F1A-4633-9E7B-232B07BC8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5E2420"/>
    <w:rPr>
      <w:rFonts w:ascii="Arial" w:hAnsi="Arial"/>
      <w:sz w:val="18"/>
      <w:lang w:val="en-GB" w:eastAsia="en-US"/>
    </w:rPr>
  </w:style>
  <w:style w:type="character" w:customStyle="1" w:styleId="THChar">
    <w:name w:val="TH Char"/>
    <w:link w:val="TH"/>
    <w:qFormat/>
    <w:rsid w:val="005E2420"/>
    <w:rPr>
      <w:rFonts w:ascii="Arial" w:hAnsi="Arial"/>
      <w:b/>
      <w:lang w:val="en-GB" w:eastAsia="en-US"/>
    </w:rPr>
  </w:style>
  <w:style w:type="character" w:customStyle="1" w:styleId="TAHCar">
    <w:name w:val="TAH Car"/>
    <w:link w:val="TAH"/>
    <w:qFormat/>
    <w:rsid w:val="005E2420"/>
    <w:rPr>
      <w:rFonts w:ascii="Arial" w:hAnsi="Arial"/>
      <w:b/>
      <w:sz w:val="18"/>
      <w:lang w:val="en-GB" w:eastAsia="en-US"/>
    </w:rPr>
  </w:style>
  <w:style w:type="character" w:customStyle="1" w:styleId="B1Char">
    <w:name w:val="B1 Char"/>
    <w:link w:val="B10"/>
    <w:qFormat/>
    <w:locked/>
    <w:rsid w:val="005E2420"/>
    <w:rPr>
      <w:rFonts w:ascii="Times New Roman" w:hAnsi="Times New Roman"/>
      <w:lang w:val="en-GB" w:eastAsia="en-US"/>
    </w:rPr>
  </w:style>
  <w:style w:type="character" w:customStyle="1" w:styleId="TALCar">
    <w:name w:val="TAL Car"/>
    <w:link w:val="TAL"/>
    <w:qFormat/>
    <w:rsid w:val="005E2420"/>
    <w:rPr>
      <w:rFonts w:ascii="Arial" w:hAnsi="Arial"/>
      <w:sz w:val="18"/>
      <w:lang w:val="en-GB" w:eastAsia="en-US"/>
    </w:rPr>
  </w:style>
  <w:style w:type="character" w:customStyle="1" w:styleId="TANChar">
    <w:name w:val="TAN Char"/>
    <w:link w:val="TAN"/>
    <w:qFormat/>
    <w:rsid w:val="00E637DB"/>
    <w:rPr>
      <w:rFonts w:ascii="Arial" w:hAnsi="Arial"/>
      <w:sz w:val="18"/>
      <w:lang w:val="en-GB" w:eastAsia="en-US"/>
    </w:rPr>
  </w:style>
  <w:style w:type="paragraph" w:customStyle="1" w:styleId="TAJ">
    <w:name w:val="TAJ"/>
    <w:basedOn w:val="TH"/>
    <w:uiPriority w:val="99"/>
    <w:qFormat/>
    <w:rsid w:val="00DE557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DE55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DE5572"/>
    <w:rPr>
      <w:rFonts w:ascii="Tahoma" w:hAnsi="Tahoma" w:cs="Tahoma"/>
      <w:sz w:val="16"/>
      <w:szCs w:val="16"/>
      <w:lang w:val="en-GB" w:eastAsia="en-US"/>
    </w:rPr>
  </w:style>
  <w:style w:type="table" w:styleId="TableGrid">
    <w:name w:val="Table Grid"/>
    <w:aliases w:val="SGS Table Basic 1,TableGrid"/>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DE557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5572"/>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DE5572"/>
    <w:rPr>
      <w:rFonts w:ascii="Times New Roman" w:hAnsi="Times New Roman"/>
      <w:lang w:val="en-GB" w:eastAsia="en-US"/>
    </w:rPr>
  </w:style>
  <w:style w:type="character" w:customStyle="1" w:styleId="CommentSubjectChar">
    <w:name w:val="Comment Subject Char"/>
    <w:basedOn w:val="CommentTextChar"/>
    <w:link w:val="CommentSubject"/>
    <w:qFormat/>
    <w:rsid w:val="00DE5572"/>
    <w:rPr>
      <w:rFonts w:ascii="Times New Roman" w:hAnsi="Times New Roman"/>
      <w:b/>
      <w:bCs/>
      <w:lang w:val="en-GB" w:eastAsia="en-US"/>
    </w:rPr>
  </w:style>
  <w:style w:type="character" w:customStyle="1" w:styleId="DocumentMapChar">
    <w:name w:val="Document Map Char"/>
    <w:basedOn w:val="DefaultParagraphFont"/>
    <w:link w:val="DocumentMap"/>
    <w:qFormat/>
    <w:rsid w:val="00DE5572"/>
    <w:rPr>
      <w:rFonts w:ascii="Tahoma" w:hAnsi="Tahoma" w:cs="Tahoma"/>
      <w:shd w:val="clear" w:color="auto" w:fill="000080"/>
      <w:lang w:val="en-GB" w:eastAsia="en-US"/>
    </w:rPr>
  </w:style>
  <w:style w:type="character" w:customStyle="1" w:styleId="UnresolvedMention10">
    <w:name w:val="Unresolved Mention1"/>
    <w:uiPriority w:val="99"/>
    <w:unhideWhenUsed/>
    <w:qFormat/>
    <w:rsid w:val="00DE5572"/>
    <w:rPr>
      <w:color w:val="808080"/>
      <w:shd w:val="clear" w:color="auto" w:fill="E6E6E6"/>
    </w:rPr>
  </w:style>
  <w:style w:type="paragraph" w:customStyle="1" w:styleId="B1">
    <w:name w:val="B1+"/>
    <w:basedOn w:val="B10"/>
    <w:link w:val="B1Car"/>
    <w:uiPriority w:val="99"/>
    <w:qFormat/>
    <w:rsid w:val="00DE5572"/>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E5572"/>
    <w:rPr>
      <w:rFonts w:ascii="Arial" w:hAnsi="Arial"/>
      <w:sz w:val="28"/>
      <w:lang w:val="en-GB" w:eastAsia="en-US"/>
    </w:rPr>
  </w:style>
  <w:style w:type="character" w:customStyle="1" w:styleId="NOChar">
    <w:name w:val="NO Char"/>
    <w:link w:val="NO"/>
    <w:qFormat/>
    <w:rsid w:val="00DE5572"/>
    <w:rPr>
      <w:rFonts w:ascii="Times New Roman" w:hAnsi="Times New Roman"/>
      <w:lang w:val="en-GB" w:eastAsia="en-US"/>
    </w:rPr>
  </w:style>
  <w:style w:type="character" w:customStyle="1" w:styleId="B2Char">
    <w:name w:val="B2 Char"/>
    <w:link w:val="B20"/>
    <w:qFormat/>
    <w:locked/>
    <w:rsid w:val="00DE5572"/>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E557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E5572"/>
    <w:rPr>
      <w:rFonts w:ascii="Arial" w:hAnsi="Arial"/>
      <w:sz w:val="22"/>
      <w:lang w:val="en-GB" w:eastAsia="en-US"/>
    </w:rPr>
  </w:style>
  <w:style w:type="character" w:styleId="SubtleReference">
    <w:name w:val="Subtle Reference"/>
    <w:uiPriority w:val="31"/>
    <w:qFormat/>
    <w:rsid w:val="00DE5572"/>
    <w:rPr>
      <w:smallCaps/>
      <w:color w:val="5A5A5A"/>
    </w:rPr>
  </w:style>
  <w:style w:type="character" w:customStyle="1" w:styleId="TFChar">
    <w:name w:val="TF Char"/>
    <w:link w:val="TF"/>
    <w:qFormat/>
    <w:rsid w:val="00DE5572"/>
    <w:rPr>
      <w:rFonts w:ascii="Arial" w:hAnsi="Arial"/>
      <w:b/>
      <w:lang w:val="en-GB" w:eastAsia="en-US"/>
    </w:rPr>
  </w:style>
  <w:style w:type="character" w:customStyle="1" w:styleId="TALChar">
    <w:name w:val="TAL Char"/>
    <w:qFormat/>
    <w:locked/>
    <w:rsid w:val="00DE5572"/>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E5572"/>
    <w:rPr>
      <w:rFonts w:ascii="Arial" w:hAnsi="Arial"/>
      <w:sz w:val="32"/>
      <w:lang w:val="en-GB" w:eastAsia="en-US"/>
    </w:rPr>
  </w:style>
  <w:style w:type="paragraph" w:customStyle="1" w:styleId="TableText">
    <w:name w:val="TableText"/>
    <w:basedOn w:val="BodyTextIndent"/>
    <w:uiPriority w:val="99"/>
    <w:qFormat/>
    <w:rsid w:val="00DE5572"/>
    <w:pPr>
      <w:keepNext/>
      <w:keepLines/>
      <w:snapToGrid w:val="0"/>
      <w:spacing w:after="180"/>
      <w:ind w:left="0"/>
      <w:jc w:val="center"/>
    </w:pPr>
    <w:rPr>
      <w:kern w:val="2"/>
    </w:rPr>
  </w:style>
  <w:style w:type="paragraph" w:styleId="BodyTextIndent">
    <w:name w:val="Body Text Indent"/>
    <w:basedOn w:val="Normal"/>
    <w:link w:val="BodyTextIndentChar"/>
    <w:qFormat/>
    <w:rsid w:val="00DE557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DE5572"/>
    <w:rPr>
      <w:rFonts w:ascii="Times New Roman" w:eastAsia="SimSun" w:hAnsi="Times New Roman"/>
      <w:lang w:val="en-GB" w:eastAsia="en-GB"/>
    </w:rPr>
  </w:style>
  <w:style w:type="character" w:customStyle="1" w:styleId="EXChar">
    <w:name w:val="EX Char"/>
    <w:link w:val="EX"/>
    <w:qFormat/>
    <w:locked/>
    <w:rsid w:val="00DE5572"/>
    <w:rPr>
      <w:rFonts w:ascii="Times New Roman" w:hAnsi="Times New Roman"/>
      <w:lang w:val="en-GB" w:eastAsia="en-US"/>
    </w:rPr>
  </w:style>
  <w:style w:type="paragraph" w:customStyle="1" w:styleId="B2">
    <w:name w:val="B2+"/>
    <w:basedOn w:val="B20"/>
    <w:uiPriority w:val="99"/>
    <w:qFormat/>
    <w:rsid w:val="00DE5572"/>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DE5572"/>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DE5572"/>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DE5572"/>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DE557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DE557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DE5572"/>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DE5572"/>
    <w:rPr>
      <w:rFonts w:ascii="Arial" w:hAnsi="Arial"/>
      <w:lang w:val="en-GB" w:eastAsia="en-US"/>
    </w:rPr>
  </w:style>
  <w:style w:type="paragraph" w:styleId="Revision">
    <w:name w:val="Revision"/>
    <w:hidden/>
    <w:uiPriority w:val="99"/>
    <w:qFormat/>
    <w:rsid w:val="00DE5572"/>
    <w:rPr>
      <w:rFonts w:ascii="Times New Roman" w:eastAsia="SimSun" w:hAnsi="Times New Roman"/>
      <w:lang w:val="en-GB" w:eastAsia="en-US"/>
    </w:rPr>
  </w:style>
  <w:style w:type="paragraph" w:styleId="TOCHeading">
    <w:name w:val="TOC Heading"/>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DE5572"/>
    <w:rPr>
      <w:rFonts w:ascii="Times New Roman" w:hAnsi="Times New Roman"/>
      <w:noProof/>
      <w:lang w:val="en-GB" w:eastAsia="en-US"/>
    </w:rPr>
  </w:style>
  <w:style w:type="paragraph" w:customStyle="1" w:styleId="1111">
    <w:name w:val="修订1111"/>
    <w:hidden/>
    <w:uiPriority w:val="99"/>
    <w:semiHidden/>
    <w:qFormat/>
    <w:rsid w:val="00DE5572"/>
    <w:rPr>
      <w:rFonts w:ascii="Times New Roman" w:eastAsia="Batang"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E5572"/>
    <w:rPr>
      <w:rFonts w:ascii="Arial" w:hAnsi="Arial"/>
      <w:sz w:val="36"/>
      <w:lang w:val="en-GB" w:eastAsia="en-US"/>
    </w:rPr>
  </w:style>
  <w:style w:type="character" w:customStyle="1" w:styleId="Heading6Char">
    <w:name w:val="Heading 6 Char"/>
    <w:aliases w:val="T1 Char,Header 6 Char"/>
    <w:link w:val="Heading6"/>
    <w:qFormat/>
    <w:rsid w:val="00DE557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E5572"/>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E557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E5572"/>
    <w:rPr>
      <w:rFonts w:ascii="Times New Roman" w:eastAsia="Symbol" w:hAnsi="Times New Roman"/>
      <w:b/>
      <w:bCs/>
      <w:sz w:val="16"/>
      <w:lang w:val="en-GB" w:eastAsia="en-GB"/>
    </w:rPr>
  </w:style>
  <w:style w:type="character" w:customStyle="1" w:styleId="H6Char">
    <w:name w:val="H6 Char"/>
    <w:link w:val="H6"/>
    <w:qFormat/>
    <w:rsid w:val="00DE5572"/>
    <w:rPr>
      <w:rFonts w:ascii="Arial" w:hAnsi="Arial"/>
      <w:lang w:val="en-GB" w:eastAsia="en-US"/>
    </w:rPr>
  </w:style>
  <w:style w:type="paragraph" w:styleId="NormalWeb">
    <w:name w:val="Normal (Web)"/>
    <w:basedOn w:val="Normal"/>
    <w:unhideWhenUsed/>
    <w:qFormat/>
    <w:rsid w:val="00DE5572"/>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DE5572"/>
    <w:rPr>
      <w:rFonts w:ascii="Times-Roman" w:hAnsi="Times-Roman" w:hint="default"/>
      <w:b w:val="0"/>
      <w:bCs w:val="0"/>
      <w:i w:val="0"/>
      <w:iCs w:val="0"/>
      <w:color w:val="000000"/>
      <w:sz w:val="20"/>
      <w:szCs w:val="20"/>
    </w:rPr>
  </w:style>
  <w:style w:type="character" w:customStyle="1" w:styleId="111">
    <w:name w:val="不明显参考111"/>
    <w:uiPriority w:val="31"/>
    <w:qFormat/>
    <w:rsid w:val="00DE5572"/>
    <w:rPr>
      <w:smallCaps/>
      <w:color w:val="5A5A5A"/>
    </w:rPr>
  </w:style>
  <w:style w:type="paragraph" w:customStyle="1" w:styleId="TOC111">
    <w:name w:val="TOC 标题111"/>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DE5572"/>
    <w:rPr>
      <w:b/>
      <w:bCs/>
      <w:i/>
      <w:iCs/>
      <w:color w:val="4F81BD"/>
    </w:rPr>
  </w:style>
  <w:style w:type="table" w:customStyle="1" w:styleId="TableGrid1">
    <w:name w:val="Table Grid1"/>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E5572"/>
    <w:rPr>
      <w:rFonts w:ascii="Arial" w:hAnsi="Arial"/>
      <w:b/>
      <w:i/>
      <w:noProof/>
      <w:sz w:val="18"/>
      <w:lang w:val="en-GB" w:eastAsia="en-US"/>
    </w:rPr>
  </w:style>
  <w:style w:type="table" w:customStyle="1" w:styleId="3211">
    <w:name w:val="网格型3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DE5572"/>
    <w:rPr>
      <w:rFonts w:ascii="Arial" w:hAnsi="Arial"/>
      <w:lang w:val="en-GB" w:eastAsia="en-US"/>
    </w:rPr>
  </w:style>
  <w:style w:type="character" w:customStyle="1" w:styleId="Heading8Char">
    <w:name w:val="Heading 8 Char"/>
    <w:link w:val="Heading8"/>
    <w:qFormat/>
    <w:rsid w:val="00DE5572"/>
    <w:rPr>
      <w:rFonts w:ascii="Arial" w:hAnsi="Arial"/>
      <w:sz w:val="36"/>
      <w:lang w:val="en-GB" w:eastAsia="en-US"/>
    </w:rPr>
  </w:style>
  <w:style w:type="character" w:customStyle="1" w:styleId="Heading9Char">
    <w:name w:val="Heading 9 Char"/>
    <w:link w:val="Heading9"/>
    <w:qFormat/>
    <w:rsid w:val="00DE5572"/>
    <w:rPr>
      <w:rFonts w:ascii="Arial" w:hAnsi="Arial"/>
      <w:sz w:val="36"/>
      <w:lang w:val="en-GB" w:eastAsia="en-US"/>
    </w:rPr>
  </w:style>
  <w:style w:type="table" w:customStyle="1" w:styleId="TableGrid2">
    <w:name w:val="Table Grid2"/>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DE5572"/>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DE557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E5572"/>
    <w:rPr>
      <w:rFonts w:ascii="Arial" w:hAnsi="Arial"/>
      <w:sz w:val="32"/>
      <w:lang w:val="en-GB" w:eastAsia="en-US" w:bidi="ar-SA"/>
    </w:rPr>
  </w:style>
  <w:style w:type="paragraph" w:customStyle="1" w:styleId="References">
    <w:name w:val="References"/>
    <w:basedOn w:val="Normal"/>
    <w:uiPriority w:val="99"/>
    <w:qFormat/>
    <w:rsid w:val="00DE5572"/>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uiPriority w:val="99"/>
    <w:qFormat/>
    <w:rsid w:val="00DE557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E5572"/>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E5572"/>
    <w:rPr>
      <w:rFonts w:eastAsia="MS Mincho"/>
      <w:lang w:val="en-GB" w:eastAsia="en-GB"/>
    </w:rPr>
  </w:style>
  <w:style w:type="character" w:customStyle="1" w:styleId="font4">
    <w:name w:val="font4"/>
    <w:qFormat/>
    <w:rsid w:val="00DE5572"/>
  </w:style>
  <w:style w:type="character" w:customStyle="1" w:styleId="UnresolvedMention2">
    <w:name w:val="Unresolved Mention2"/>
    <w:uiPriority w:val="99"/>
    <w:unhideWhenUsed/>
    <w:qFormat/>
    <w:rsid w:val="00DE557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E5572"/>
    <w:rPr>
      <w:rFonts w:ascii="Arial" w:hAnsi="Arial"/>
      <w:sz w:val="36"/>
      <w:lang w:val="en-GB" w:eastAsia="en-US"/>
    </w:rPr>
  </w:style>
  <w:style w:type="paragraph" w:styleId="IndexHeading">
    <w:name w:val="index heading"/>
    <w:basedOn w:val="Normal"/>
    <w:next w:val="Normal"/>
    <w:qFormat/>
    <w:rsid w:val="00DE557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E557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E557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E5572"/>
    <w:rPr>
      <w:rFonts w:ascii="Times New Roman" w:eastAsia="Malgun Gothic" w:hAnsi="Times New Roman"/>
      <w:lang w:val="en-GB" w:eastAsia="ja-JP"/>
    </w:rPr>
  </w:style>
  <w:style w:type="paragraph" w:styleId="BodyText2">
    <w:name w:val="Body Text 2"/>
    <w:basedOn w:val="Normal"/>
    <w:link w:val="BodyText2Char"/>
    <w:uiPriority w:val="99"/>
    <w:qFormat/>
    <w:rsid w:val="00DE557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E5572"/>
    <w:rPr>
      <w:rFonts w:ascii="Times New Roman" w:eastAsia="Malgun Gothic" w:hAnsi="Times New Roman"/>
      <w:i/>
      <w:lang w:val="en-GB" w:eastAsia="x-none"/>
    </w:rPr>
  </w:style>
  <w:style w:type="paragraph" w:styleId="BodyText3">
    <w:name w:val="Body Text 3"/>
    <w:basedOn w:val="Normal"/>
    <w:link w:val="BodyText3Char"/>
    <w:uiPriority w:val="99"/>
    <w:qFormat/>
    <w:rsid w:val="00DE557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E5572"/>
    <w:rPr>
      <w:rFonts w:ascii="Times New Roman" w:eastAsia="Osaka" w:hAnsi="Times New Roman"/>
      <w:color w:val="000000"/>
      <w:lang w:val="en-GB" w:eastAsia="x-none"/>
    </w:rPr>
  </w:style>
  <w:style w:type="character" w:styleId="PageNumber">
    <w:name w:val="page number"/>
    <w:qFormat/>
    <w:rsid w:val="00DE5572"/>
  </w:style>
  <w:style w:type="paragraph" w:customStyle="1" w:styleId="CharCharCharCharChar">
    <w:name w:val="Char Char Char Char Char"/>
    <w:uiPriority w:val="99"/>
    <w:semiHidden/>
    <w:qFormat/>
    <w:rsid w:val="00DE5572"/>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DE5572"/>
  </w:style>
  <w:style w:type="paragraph" w:customStyle="1" w:styleId="CharCharChar">
    <w:name w:val="Char Char Char"/>
    <w:uiPriority w:val="99"/>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
    <w:qFormat/>
    <w:rsid w:val="00DE5572"/>
    <w:rPr>
      <w:lang w:val="en-GB" w:eastAsia="ja-JP" w:bidi="ar-SA"/>
    </w:rPr>
  </w:style>
  <w:style w:type="paragraph" w:customStyle="1" w:styleId="1Char">
    <w:name w:val="(文字) (文字)1 Char (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E5572"/>
    <w:rPr>
      <w:rFonts w:eastAsia="MS Mincho"/>
      <w:lang w:val="en-GB" w:eastAsia="en-US" w:bidi="ar-SA"/>
    </w:rPr>
  </w:style>
  <w:style w:type="paragraph" w:customStyle="1" w:styleId="1CharChar">
    <w:name w:val="(文字) (文字)1 Char (文字) (文字)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E557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题注 Char1"/>
    <w:qFormat/>
    <w:rsid w:val="00DE55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E557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E5572"/>
    <w:rPr>
      <w:rFonts w:ascii="Arial" w:hAnsi="Arial"/>
      <w:sz w:val="32"/>
      <w:lang w:val="en-GB" w:eastAsia="ja-JP" w:bidi="ar-SA"/>
    </w:rPr>
  </w:style>
  <w:style w:type="character" w:customStyle="1" w:styleId="CharChar4">
    <w:name w:val="Char Char4"/>
    <w:qFormat/>
    <w:rsid w:val="00DE5572"/>
    <w:rPr>
      <w:rFonts w:ascii="Courier New" w:hAnsi="Courier New"/>
      <w:lang w:val="nb-NO" w:eastAsia="ja-JP" w:bidi="ar-SA"/>
    </w:rPr>
  </w:style>
  <w:style w:type="character" w:customStyle="1" w:styleId="AndreaLeonardi">
    <w:name w:val="Andrea Leonardi"/>
    <w:semiHidden/>
    <w:qFormat/>
    <w:rsid w:val="00DE5572"/>
    <w:rPr>
      <w:rFonts w:ascii="Arial" w:hAnsi="Arial" w:cs="Arial"/>
      <w:color w:val="auto"/>
      <w:sz w:val="20"/>
      <w:szCs w:val="20"/>
    </w:rPr>
  </w:style>
  <w:style w:type="character" w:customStyle="1" w:styleId="NOCharChar">
    <w:name w:val="NO Char Char"/>
    <w:qFormat/>
    <w:rsid w:val="00DE5572"/>
    <w:rPr>
      <w:lang w:val="en-GB" w:eastAsia="en-US" w:bidi="ar-SA"/>
    </w:rPr>
  </w:style>
  <w:style w:type="character" w:customStyle="1" w:styleId="NOZchn">
    <w:name w:val="NO Zchn"/>
    <w:qFormat/>
    <w:rsid w:val="00DE5572"/>
    <w:rPr>
      <w:lang w:val="en-GB" w:eastAsia="en-US" w:bidi="ar-SA"/>
    </w:rPr>
  </w:style>
  <w:style w:type="character" w:customStyle="1" w:styleId="TACCar">
    <w:name w:val="TAC Car"/>
    <w:qFormat/>
    <w:rsid w:val="00DE5572"/>
    <w:rPr>
      <w:rFonts w:ascii="Arial" w:hAnsi="Arial"/>
      <w:sz w:val="18"/>
      <w:lang w:val="en-GB" w:eastAsia="ja-JP" w:bidi="ar-SA"/>
    </w:rPr>
  </w:style>
  <w:style w:type="character" w:customStyle="1" w:styleId="TAL0">
    <w:name w:val="TAL (文字)"/>
    <w:qFormat/>
    <w:rsid w:val="00DE5572"/>
    <w:rPr>
      <w:rFonts w:ascii="Arial" w:hAnsi="Arial"/>
      <w:sz w:val="18"/>
      <w:lang w:val="en-GB" w:eastAsia="ja-JP" w:bidi="ar-SA"/>
    </w:rPr>
  </w:style>
  <w:style w:type="paragraph" w:customStyle="1" w:styleId="CharCharCharCharCharChar">
    <w:name w:val="Char Char Char Char Char Char"/>
    <w:uiPriority w:val="99"/>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E5572"/>
  </w:style>
  <w:style w:type="paragraph" w:customStyle="1" w:styleId="CarCar">
    <w:name w:val="Car C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E5572"/>
    <w:rPr>
      <w:rFonts w:ascii="Arial" w:hAnsi="Arial"/>
      <w:sz w:val="32"/>
      <w:lang w:val="en-GB" w:eastAsia="en-US" w:bidi="ar-SA"/>
    </w:rPr>
  </w:style>
  <w:style w:type="paragraph" w:customStyle="1" w:styleId="ZchnZchn1">
    <w:name w:val="Zchn Zchn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E557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E5572"/>
    <w:rPr>
      <w:rFonts w:ascii="Arial" w:hAnsi="Arial"/>
      <w:sz w:val="32"/>
      <w:lang w:val="en-GB" w:eastAsia="en-US" w:bidi="ar-SA"/>
    </w:rPr>
  </w:style>
  <w:style w:type="paragraph" w:customStyle="1" w:styleId="2">
    <w:name w:val="(文字) (文字)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E557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Heading 81111 Char1"/>
    <w:qFormat/>
    <w:rsid w:val="00DE557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E557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E5572"/>
  </w:style>
  <w:style w:type="paragraph" w:customStyle="1" w:styleId="11">
    <w:name w:val="(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E557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E557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DE557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DE557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E5572"/>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E5572"/>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DE5572"/>
    <w:rPr>
      <w:b/>
      <w:bCs/>
    </w:rPr>
  </w:style>
  <w:style w:type="character" w:customStyle="1" w:styleId="CharChar7">
    <w:name w:val="Char Char7"/>
    <w:semiHidden/>
    <w:qFormat/>
    <w:rsid w:val="00DE5572"/>
    <w:rPr>
      <w:rFonts w:ascii="Tahoma" w:hAnsi="Tahoma" w:cs="Tahoma"/>
      <w:shd w:val="clear" w:color="auto" w:fill="000080"/>
      <w:lang w:val="en-GB" w:eastAsia="en-US"/>
    </w:rPr>
  </w:style>
  <w:style w:type="character" w:customStyle="1" w:styleId="ZchnZchn5">
    <w:name w:val="Zchn Zchn5"/>
    <w:qFormat/>
    <w:rsid w:val="00DE5572"/>
    <w:rPr>
      <w:rFonts w:ascii="Courier New" w:eastAsia="Batang" w:hAnsi="Courier New"/>
      <w:lang w:val="nb-NO" w:eastAsia="en-US" w:bidi="ar-SA"/>
    </w:rPr>
  </w:style>
  <w:style w:type="character" w:customStyle="1" w:styleId="CharChar10">
    <w:name w:val="Char Char10"/>
    <w:semiHidden/>
    <w:qFormat/>
    <w:rsid w:val="00DE5572"/>
    <w:rPr>
      <w:rFonts w:ascii="Times New Roman" w:hAnsi="Times New Roman"/>
      <w:lang w:val="en-GB" w:eastAsia="en-US"/>
    </w:rPr>
  </w:style>
  <w:style w:type="character" w:customStyle="1" w:styleId="CharChar9">
    <w:name w:val="Char Char9"/>
    <w:semiHidden/>
    <w:qFormat/>
    <w:rsid w:val="00DE5572"/>
    <w:rPr>
      <w:rFonts w:ascii="Tahoma" w:hAnsi="Tahoma" w:cs="Tahoma"/>
      <w:sz w:val="16"/>
      <w:szCs w:val="16"/>
      <w:lang w:val="en-GB" w:eastAsia="en-US"/>
    </w:rPr>
  </w:style>
  <w:style w:type="character" w:customStyle="1" w:styleId="CharChar8">
    <w:name w:val="Char Char8"/>
    <w:semiHidden/>
    <w:qFormat/>
    <w:rsid w:val="00DE5572"/>
    <w:rPr>
      <w:rFonts w:ascii="Times New Roman" w:hAnsi="Times New Roman"/>
      <w:b/>
      <w:bCs/>
      <w:lang w:val="en-GB" w:eastAsia="en-US"/>
    </w:rPr>
  </w:style>
  <w:style w:type="paragraph" w:customStyle="1" w:styleId="a3">
    <w:name w:val="修订"/>
    <w:hidden/>
    <w:semiHidden/>
    <w:qFormat/>
    <w:rsid w:val="00DE5572"/>
    <w:rPr>
      <w:rFonts w:ascii="Times New Roman" w:eastAsia="Batang" w:hAnsi="Times New Roman"/>
      <w:lang w:val="en-GB" w:eastAsia="en-US"/>
    </w:rPr>
  </w:style>
  <w:style w:type="paragraph" w:styleId="EndnoteText">
    <w:name w:val="endnote text"/>
    <w:basedOn w:val="Normal"/>
    <w:link w:val="EndnoteTextChar"/>
    <w:uiPriority w:val="99"/>
    <w:qFormat/>
    <w:rsid w:val="00DE5572"/>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DE5572"/>
    <w:rPr>
      <w:rFonts w:ascii="Times New Roman" w:eastAsia="SimSun" w:hAnsi="Times New Roman"/>
      <w:lang w:val="en-GB" w:eastAsia="x-none"/>
    </w:rPr>
  </w:style>
  <w:style w:type="character" w:styleId="EndnoteReference">
    <w:name w:val="endnote reference"/>
    <w:qFormat/>
    <w:rsid w:val="00DE5572"/>
    <w:rPr>
      <w:vertAlign w:val="superscript"/>
    </w:rPr>
  </w:style>
  <w:style w:type="character" w:customStyle="1" w:styleId="btChar3">
    <w:name w:val="bt Char3"/>
    <w:aliases w:val="bt Car Char Char3"/>
    <w:qFormat/>
    <w:rsid w:val="00DE5572"/>
    <w:rPr>
      <w:lang w:val="en-GB" w:eastAsia="ja-JP" w:bidi="ar-SA"/>
    </w:rPr>
  </w:style>
  <w:style w:type="paragraph" w:styleId="Title">
    <w:name w:val="Title"/>
    <w:basedOn w:val="Normal"/>
    <w:next w:val="Normal"/>
    <w:link w:val="TitleChar"/>
    <w:uiPriority w:val="99"/>
    <w:qFormat/>
    <w:rsid w:val="00DE557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E557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E5572"/>
    <w:rPr>
      <w:rFonts w:ascii="Arial" w:hAnsi="Arial"/>
      <w:sz w:val="22"/>
      <w:lang w:val="en-GB" w:eastAsia="ja-JP" w:bidi="ar-SA"/>
    </w:rPr>
  </w:style>
  <w:style w:type="paragraph" w:styleId="Date">
    <w:name w:val="Date"/>
    <w:basedOn w:val="Normal"/>
    <w:next w:val="Normal"/>
    <w:link w:val="DateChar"/>
    <w:uiPriority w:val="99"/>
    <w:qFormat/>
    <w:rsid w:val="00DE557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E557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E5572"/>
    <w:rPr>
      <w:rFonts w:ascii="Arial" w:hAnsi="Arial"/>
      <w:sz w:val="24"/>
      <w:lang w:val="en-GB"/>
    </w:rPr>
  </w:style>
  <w:style w:type="paragraph" w:customStyle="1" w:styleId="AutoCorrect">
    <w:name w:val="AutoCorrect"/>
    <w:uiPriority w:val="99"/>
    <w:qFormat/>
    <w:rsid w:val="00DE5572"/>
    <w:rPr>
      <w:rFonts w:ascii="Times New Roman" w:eastAsia="Malgun Gothic" w:hAnsi="Times New Roman"/>
      <w:sz w:val="24"/>
      <w:szCs w:val="24"/>
      <w:lang w:val="en-GB" w:eastAsia="ko-KR"/>
    </w:rPr>
  </w:style>
  <w:style w:type="paragraph" w:customStyle="1" w:styleId="-PAGE-">
    <w:name w:val="- PAGE -"/>
    <w:uiPriority w:val="99"/>
    <w:qFormat/>
    <w:rsid w:val="00DE5572"/>
    <w:rPr>
      <w:rFonts w:ascii="Times New Roman" w:eastAsia="Malgun Gothic" w:hAnsi="Times New Roman"/>
      <w:sz w:val="24"/>
      <w:szCs w:val="24"/>
      <w:lang w:val="en-GB" w:eastAsia="ko-KR"/>
    </w:rPr>
  </w:style>
  <w:style w:type="paragraph" w:customStyle="1" w:styleId="PageXofY">
    <w:name w:val="Page X of Y"/>
    <w:uiPriority w:val="99"/>
    <w:qFormat/>
    <w:rsid w:val="00DE5572"/>
    <w:rPr>
      <w:rFonts w:ascii="Times New Roman" w:eastAsia="Malgun Gothic" w:hAnsi="Times New Roman"/>
      <w:sz w:val="24"/>
      <w:szCs w:val="24"/>
      <w:lang w:val="en-GB" w:eastAsia="ko-KR"/>
    </w:rPr>
  </w:style>
  <w:style w:type="paragraph" w:customStyle="1" w:styleId="Createdby">
    <w:name w:val="Created by"/>
    <w:uiPriority w:val="99"/>
    <w:qFormat/>
    <w:rsid w:val="00DE5572"/>
    <w:rPr>
      <w:rFonts w:ascii="Times New Roman" w:eastAsia="Malgun Gothic" w:hAnsi="Times New Roman"/>
      <w:sz w:val="24"/>
      <w:szCs w:val="24"/>
      <w:lang w:val="en-GB" w:eastAsia="ko-KR"/>
    </w:rPr>
  </w:style>
  <w:style w:type="paragraph" w:customStyle="1" w:styleId="Createdon">
    <w:name w:val="Created on"/>
    <w:uiPriority w:val="99"/>
    <w:qFormat/>
    <w:rsid w:val="00DE5572"/>
    <w:rPr>
      <w:rFonts w:ascii="Times New Roman" w:eastAsia="Malgun Gothic" w:hAnsi="Times New Roman"/>
      <w:sz w:val="24"/>
      <w:szCs w:val="24"/>
      <w:lang w:val="en-GB" w:eastAsia="ko-KR"/>
    </w:rPr>
  </w:style>
  <w:style w:type="paragraph" w:customStyle="1" w:styleId="Lastprinted">
    <w:name w:val="Last printed"/>
    <w:uiPriority w:val="99"/>
    <w:qFormat/>
    <w:rsid w:val="00DE5572"/>
    <w:rPr>
      <w:rFonts w:ascii="Times New Roman" w:eastAsia="Malgun Gothic" w:hAnsi="Times New Roman"/>
      <w:sz w:val="24"/>
      <w:szCs w:val="24"/>
      <w:lang w:val="en-GB" w:eastAsia="ko-KR"/>
    </w:rPr>
  </w:style>
  <w:style w:type="paragraph" w:customStyle="1" w:styleId="Lastsavedby">
    <w:name w:val="Last saved by"/>
    <w:uiPriority w:val="99"/>
    <w:qFormat/>
    <w:rsid w:val="00DE5572"/>
    <w:rPr>
      <w:rFonts w:ascii="Times New Roman" w:eastAsia="Malgun Gothic" w:hAnsi="Times New Roman"/>
      <w:sz w:val="24"/>
      <w:szCs w:val="24"/>
      <w:lang w:val="en-GB" w:eastAsia="ko-KR"/>
    </w:rPr>
  </w:style>
  <w:style w:type="paragraph" w:customStyle="1" w:styleId="Filename">
    <w:name w:val="Filename"/>
    <w:uiPriority w:val="99"/>
    <w:qFormat/>
    <w:rsid w:val="00DE5572"/>
    <w:rPr>
      <w:rFonts w:ascii="Times New Roman" w:eastAsia="Malgun Gothic" w:hAnsi="Times New Roman"/>
      <w:sz w:val="24"/>
      <w:szCs w:val="24"/>
      <w:lang w:val="en-GB" w:eastAsia="ko-KR"/>
    </w:rPr>
  </w:style>
  <w:style w:type="paragraph" w:customStyle="1" w:styleId="Filenameandpath">
    <w:name w:val="Filename and path"/>
    <w:uiPriority w:val="99"/>
    <w:qFormat/>
    <w:rsid w:val="00DE5572"/>
    <w:rPr>
      <w:rFonts w:ascii="Times New Roman" w:eastAsia="Malgun Gothic" w:hAnsi="Times New Roman"/>
      <w:sz w:val="24"/>
      <w:szCs w:val="24"/>
      <w:lang w:val="en-GB" w:eastAsia="ko-KR"/>
    </w:rPr>
  </w:style>
  <w:style w:type="paragraph" w:customStyle="1" w:styleId="AuthorPageDate">
    <w:name w:val="Author  Page #  Date"/>
    <w:uiPriority w:val="99"/>
    <w:qFormat/>
    <w:rsid w:val="00DE557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E5572"/>
    <w:rPr>
      <w:rFonts w:ascii="Times New Roman" w:eastAsia="Malgun Gothic" w:hAnsi="Times New Roman"/>
      <w:sz w:val="24"/>
      <w:szCs w:val="24"/>
      <w:lang w:val="en-GB" w:eastAsia="ko-KR"/>
    </w:rPr>
  </w:style>
  <w:style w:type="paragraph" w:customStyle="1" w:styleId="INDENT1">
    <w:name w:val="INDENT1"/>
    <w:basedOn w:val="Normal"/>
    <w:uiPriority w:val="99"/>
    <w:qFormat/>
    <w:rsid w:val="00DE557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DE557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DE557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DE55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DE557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DE55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DE557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E557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DE5572"/>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DE557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DE557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E5572"/>
    <w:pPr>
      <w:overflowPunct w:val="0"/>
      <w:autoSpaceDE w:val="0"/>
      <w:autoSpaceDN w:val="0"/>
      <w:adjustRightInd w:val="0"/>
      <w:textAlignment w:val="baseline"/>
    </w:pPr>
    <w:rPr>
      <w:lang w:eastAsia="ja-JP"/>
    </w:rPr>
  </w:style>
  <w:style w:type="paragraph" w:customStyle="1" w:styleId="TaOC">
    <w:name w:val="TaOC"/>
    <w:basedOn w:val="TAC"/>
    <w:uiPriority w:val="99"/>
    <w:qFormat/>
    <w:rsid w:val="00DE557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E557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E5572"/>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E5572"/>
    <w:rPr>
      <w:rFonts w:ascii="Arial" w:hAnsi="Arial"/>
      <w:sz w:val="28"/>
      <w:lang w:val="en-GB" w:eastAsia="en-US" w:bidi="ar-SA"/>
    </w:rPr>
  </w:style>
  <w:style w:type="character" w:customStyle="1" w:styleId="T1Char3">
    <w:name w:val="T1 Char3"/>
    <w:aliases w:val="Header 6 Char Char3"/>
    <w:qFormat/>
    <w:rsid w:val="00DE5572"/>
    <w:rPr>
      <w:rFonts w:ascii="Arial" w:hAnsi="Arial"/>
      <w:lang w:val="en-GB" w:eastAsia="en-US" w:bidi="ar-SA"/>
    </w:rPr>
  </w:style>
  <w:style w:type="table" w:customStyle="1" w:styleId="Tabellengitternetz1">
    <w:name w:val="Tabellengitternetz1"/>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E5572"/>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DE557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DE557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E557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E557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DE557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E557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E557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E557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E557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E557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E557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E557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E55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E557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E5572"/>
    <w:pPr>
      <w:tabs>
        <w:tab w:val="left" w:pos="360"/>
      </w:tabs>
      <w:ind w:left="360" w:hanging="360"/>
    </w:pPr>
  </w:style>
  <w:style w:type="paragraph" w:customStyle="1" w:styleId="Para1">
    <w:name w:val="Para1"/>
    <w:basedOn w:val="Normal"/>
    <w:uiPriority w:val="99"/>
    <w:qFormat/>
    <w:rsid w:val="00DE557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E557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E557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E557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E557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E557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E557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E557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DE5572"/>
    <w:pPr>
      <w:spacing w:before="120"/>
      <w:outlineLvl w:val="2"/>
    </w:pPr>
    <w:rPr>
      <w:sz w:val="28"/>
    </w:rPr>
  </w:style>
  <w:style w:type="paragraph" w:customStyle="1" w:styleId="Heading2Head2A2">
    <w:name w:val="Heading 2.Head2A.2"/>
    <w:basedOn w:val="Heading1"/>
    <w:next w:val="Normal"/>
    <w:uiPriority w:val="99"/>
    <w:qFormat/>
    <w:rsid w:val="00DE557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E557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E557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E5572"/>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DE5572"/>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DE5572"/>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DE5572"/>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DE557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E557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E557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DE5572"/>
    <w:rPr>
      <w:rFonts w:ascii="Arial" w:eastAsia="Malgun Gothic" w:hAnsi="Arial"/>
      <w:kern w:val="2"/>
      <w:sz w:val="18"/>
      <w:lang w:val="en-GB" w:eastAsia="en-GB"/>
    </w:rPr>
  </w:style>
  <w:style w:type="character" w:customStyle="1" w:styleId="CharChar29">
    <w:name w:val="Char Char29"/>
    <w:qFormat/>
    <w:rsid w:val="00DE5572"/>
    <w:rPr>
      <w:rFonts w:ascii="Arial" w:hAnsi="Arial"/>
      <w:sz w:val="36"/>
      <w:lang w:val="en-GB" w:eastAsia="en-US" w:bidi="ar-SA"/>
    </w:rPr>
  </w:style>
  <w:style w:type="character" w:customStyle="1" w:styleId="CharChar28">
    <w:name w:val="Char Char28"/>
    <w:qFormat/>
    <w:rsid w:val="00DE5572"/>
    <w:rPr>
      <w:rFonts w:ascii="Arial" w:hAnsi="Arial"/>
      <w:sz w:val="32"/>
      <w:lang w:val="en-GB"/>
    </w:rPr>
  </w:style>
  <w:style w:type="character" w:customStyle="1" w:styleId="msoins00">
    <w:name w:val="msoins0"/>
    <w:qFormat/>
    <w:rsid w:val="00DE557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E55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E5572"/>
    <w:rPr>
      <w:rFonts w:ascii="Arial" w:hAnsi="Arial"/>
      <w:sz w:val="22"/>
      <w:lang w:val="en-GB" w:eastAsia="en-GB" w:bidi="ar-SA"/>
    </w:rPr>
  </w:style>
  <w:style w:type="character" w:customStyle="1" w:styleId="B1Zchn">
    <w:name w:val="B1 Zchn"/>
    <w:qFormat/>
    <w:rsid w:val="00DE5572"/>
    <w:rPr>
      <w:rFonts w:ascii="Times New Roman" w:hAnsi="Times New Roman"/>
      <w:lang w:val="en-GB"/>
    </w:rPr>
  </w:style>
  <w:style w:type="character" w:customStyle="1" w:styleId="GuidanceChar">
    <w:name w:val="Guidance Char"/>
    <w:link w:val="Guidance"/>
    <w:qFormat/>
    <w:rsid w:val="00DE5572"/>
    <w:rPr>
      <w:rFonts w:ascii="Times New Roman" w:hAnsi="Times New Roman"/>
      <w:i/>
      <w:color w:val="0000FF"/>
      <w:lang w:val="en-GB" w:eastAsia="en-GB"/>
    </w:rPr>
  </w:style>
  <w:style w:type="paragraph" w:customStyle="1" w:styleId="msonormal0">
    <w:name w:val="msonormal"/>
    <w:basedOn w:val="Normal"/>
    <w:uiPriority w:val="99"/>
    <w:qFormat/>
    <w:rsid w:val="00DE5572"/>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E5572"/>
    <w:rPr>
      <w:rFonts w:ascii="Times New Roman" w:hAnsi="Times New Roman"/>
      <w:lang w:val="en-GB" w:eastAsia="ko-KR"/>
    </w:rPr>
  </w:style>
  <w:style w:type="paragraph" w:customStyle="1" w:styleId="a5">
    <w:name w:val="样式 页眉"/>
    <w:basedOn w:val="Header"/>
    <w:link w:val="Char"/>
    <w:qFormat/>
    <w:rsid w:val="00DE557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E5572"/>
    <w:rPr>
      <w:rFonts w:ascii="Times New Roman" w:eastAsia="MS Mincho" w:hAnsi="Times New Roman"/>
      <w:lang w:val="en-GB" w:eastAsia="en-GB"/>
    </w:rPr>
  </w:style>
  <w:style w:type="character" w:customStyle="1" w:styleId="Char">
    <w:name w:val="样式 页眉 Char"/>
    <w:link w:val="a5"/>
    <w:qFormat/>
    <w:rsid w:val="00DE5572"/>
    <w:rPr>
      <w:rFonts w:ascii="Arial" w:eastAsia="Arial" w:hAnsi="Arial"/>
      <w:b/>
      <w:bCs/>
      <w:noProof/>
      <w:sz w:val="22"/>
      <w:lang w:val="en-GB" w:eastAsia="en-US"/>
    </w:rPr>
  </w:style>
  <w:style w:type="character" w:customStyle="1" w:styleId="B1Char1">
    <w:name w:val="B1 Char1"/>
    <w:qFormat/>
    <w:rsid w:val="00DE5572"/>
    <w:rPr>
      <w:lang w:val="en-GB"/>
    </w:rPr>
  </w:style>
  <w:style w:type="paragraph" w:customStyle="1" w:styleId="13">
    <w:name w:val="修订1"/>
    <w:hidden/>
    <w:semiHidden/>
    <w:qFormat/>
    <w:rsid w:val="00DE5572"/>
    <w:rPr>
      <w:rFonts w:ascii="Times New Roman" w:eastAsia="Batang" w:hAnsi="Times New Roman"/>
      <w:lang w:val="en-GB" w:eastAsia="en-US"/>
    </w:rPr>
  </w:style>
  <w:style w:type="paragraph" w:customStyle="1" w:styleId="31">
    <w:name w:val="吹き出し3"/>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DE5572"/>
    <w:rPr>
      <w:rFonts w:ascii="Times New Roman" w:hAnsi="Times New Roman"/>
      <w:lang w:val="en-GB" w:eastAsia="en-US"/>
    </w:rPr>
  </w:style>
  <w:style w:type="paragraph" w:customStyle="1" w:styleId="CharChar24">
    <w:name w:val="Char Char24"/>
    <w:basedOn w:val="Normal"/>
    <w:uiPriority w:val="99"/>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DE557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DE5572"/>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DE5572"/>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DE5572"/>
    <w:rPr>
      <w:rFonts w:ascii="Times New Roman" w:eastAsia="Yu Mincho" w:hAnsi="Times New Roman"/>
      <w:lang w:val="en-GB" w:eastAsia="en-GB"/>
    </w:rPr>
  </w:style>
  <w:style w:type="paragraph" w:customStyle="1" w:styleId="MotorolaResponse1">
    <w:name w:val="Motorola Response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E557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DE5572"/>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E5572"/>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DE5572"/>
    <w:rPr>
      <w:rFonts w:ascii="Arial" w:eastAsia="Arial" w:hAnsi="Arial"/>
      <w:sz w:val="28"/>
      <w:lang w:val="en-GB" w:eastAsia="en-GB"/>
    </w:rPr>
  </w:style>
  <w:style w:type="paragraph" w:customStyle="1" w:styleId="a">
    <w:name w:val="表格题注"/>
    <w:next w:val="Normal"/>
    <w:uiPriority w:val="99"/>
    <w:qFormat/>
    <w:rsid w:val="00DE5572"/>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DE5572"/>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DE557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DE5572"/>
    <w:rPr>
      <w:vanish w:val="0"/>
      <w:color w:val="FF0000"/>
      <w:lang w:eastAsia="en-US"/>
    </w:rPr>
  </w:style>
  <w:style w:type="character" w:customStyle="1" w:styleId="ListChar">
    <w:name w:val="List Char"/>
    <w:link w:val="List"/>
    <w:qFormat/>
    <w:rsid w:val="00DE5572"/>
    <w:rPr>
      <w:rFonts w:ascii="Times New Roman" w:hAnsi="Times New Roman"/>
      <w:lang w:val="en-GB" w:eastAsia="en-US"/>
    </w:rPr>
  </w:style>
  <w:style w:type="character" w:customStyle="1" w:styleId="List2Char">
    <w:name w:val="List 2 Char"/>
    <w:link w:val="List2"/>
    <w:qFormat/>
    <w:rsid w:val="00DE5572"/>
    <w:rPr>
      <w:rFonts w:ascii="Times New Roman" w:hAnsi="Times New Roman"/>
      <w:lang w:val="en-GB" w:eastAsia="en-US"/>
    </w:rPr>
  </w:style>
  <w:style w:type="character" w:customStyle="1" w:styleId="ListBullet3Char">
    <w:name w:val="List Bullet 3 Char"/>
    <w:link w:val="ListBullet3"/>
    <w:qFormat/>
    <w:rsid w:val="00DE5572"/>
    <w:rPr>
      <w:rFonts w:ascii="Times New Roman" w:hAnsi="Times New Roman"/>
      <w:lang w:val="en-GB" w:eastAsia="en-US"/>
    </w:rPr>
  </w:style>
  <w:style w:type="character" w:customStyle="1" w:styleId="ListBullet2Char">
    <w:name w:val="List Bullet 2 Char"/>
    <w:link w:val="ListBullet2"/>
    <w:qFormat/>
    <w:rsid w:val="00DE5572"/>
    <w:rPr>
      <w:rFonts w:ascii="Times New Roman" w:hAnsi="Times New Roman"/>
      <w:lang w:val="en-GB" w:eastAsia="en-US"/>
    </w:rPr>
  </w:style>
  <w:style w:type="character" w:customStyle="1" w:styleId="ListBulletChar">
    <w:name w:val="List Bullet Char"/>
    <w:link w:val="ListBullet"/>
    <w:qFormat/>
    <w:rsid w:val="00DE5572"/>
    <w:rPr>
      <w:rFonts w:ascii="Times New Roman" w:hAnsi="Times New Roman"/>
      <w:lang w:val="en-GB" w:eastAsia="en-US"/>
    </w:rPr>
  </w:style>
  <w:style w:type="character" w:customStyle="1" w:styleId="1Char0">
    <w:name w:val="样式1 Char"/>
    <w:link w:val="10"/>
    <w:qFormat/>
    <w:rsid w:val="00DE5572"/>
    <w:rPr>
      <w:rFonts w:ascii="Arial" w:hAnsi="Arial"/>
      <w:sz w:val="18"/>
      <w:lang w:eastAsia="ja-JP"/>
    </w:rPr>
  </w:style>
  <w:style w:type="character" w:customStyle="1" w:styleId="superscript">
    <w:name w:val="superscript"/>
    <w:qFormat/>
    <w:rsid w:val="00DE5572"/>
    <w:rPr>
      <w:rFonts w:ascii="Bookman" w:hAnsi="Bookman"/>
      <w:position w:val="6"/>
      <w:sz w:val="18"/>
    </w:rPr>
  </w:style>
  <w:style w:type="character" w:customStyle="1" w:styleId="NOChar1">
    <w:name w:val="NO Char1"/>
    <w:qFormat/>
    <w:rsid w:val="00DE5572"/>
    <w:rPr>
      <w:rFonts w:eastAsia="MS Mincho"/>
      <w:lang w:val="en-GB" w:eastAsia="en-US" w:bidi="ar-SA"/>
    </w:rPr>
  </w:style>
  <w:style w:type="paragraph" w:customStyle="1" w:styleId="textintend1">
    <w:name w:val="text intend 1"/>
    <w:basedOn w:val="text"/>
    <w:uiPriority w:val="99"/>
    <w:qFormat/>
    <w:rsid w:val="00DE557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E5572"/>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DE5572"/>
    <w:rPr>
      <w:lang w:val="en-GB"/>
    </w:rPr>
  </w:style>
  <w:style w:type="character" w:customStyle="1" w:styleId="EndnoteTextChar1">
    <w:name w:val="Endnote Text Char1"/>
    <w:qFormat/>
    <w:rsid w:val="00DE5572"/>
    <w:rPr>
      <w:lang w:val="en-GB"/>
    </w:rPr>
  </w:style>
  <w:style w:type="character" w:customStyle="1" w:styleId="TitleChar1">
    <w:name w:val="Title Char1"/>
    <w:qFormat/>
    <w:rsid w:val="00DE557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E557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E5572"/>
    <w:rPr>
      <w:lang w:val="en-GB"/>
    </w:rPr>
  </w:style>
  <w:style w:type="character" w:customStyle="1" w:styleId="BodyTextIndentChar1">
    <w:name w:val="Body Text Indent Char1"/>
    <w:qFormat/>
    <w:rsid w:val="00DE5572"/>
    <w:rPr>
      <w:lang w:val="en-GB"/>
    </w:rPr>
  </w:style>
  <w:style w:type="character" w:customStyle="1" w:styleId="BodyText3Char1">
    <w:name w:val="Body Text 3 Char1"/>
    <w:qFormat/>
    <w:rsid w:val="00DE5572"/>
    <w:rPr>
      <w:sz w:val="16"/>
      <w:szCs w:val="16"/>
      <w:lang w:val="en-GB"/>
    </w:rPr>
  </w:style>
  <w:style w:type="paragraph" w:customStyle="1" w:styleId="text">
    <w:name w:val="text"/>
    <w:basedOn w:val="Normal"/>
    <w:uiPriority w:val="99"/>
    <w:qFormat/>
    <w:rsid w:val="00DE557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DE557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DE557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E557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DE557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DE557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DE5572"/>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DE5572"/>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DE557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DE5572"/>
    <w:rPr>
      <w:rFonts w:ascii="Times New Roman" w:eastAsia="Batang" w:hAnsi="Times New Roman"/>
      <w:lang w:val="en-GB" w:eastAsia="en-US"/>
    </w:rPr>
  </w:style>
  <w:style w:type="table" w:customStyle="1" w:styleId="9">
    <w:name w:val="网格型9"/>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E557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E5572"/>
    <w:rPr>
      <w:rFonts w:ascii="Times New Roman" w:eastAsia="SimSun" w:hAnsi="Times New Roman"/>
      <w:lang w:val="en-GB" w:eastAsia="en-US"/>
    </w:rPr>
  </w:style>
  <w:style w:type="character" w:styleId="PlaceholderText">
    <w:name w:val="Placeholder Text"/>
    <w:uiPriority w:val="99"/>
    <w:unhideWhenUsed/>
    <w:qFormat/>
    <w:rsid w:val="00DE5572"/>
    <w:rPr>
      <w:color w:val="808080"/>
    </w:rPr>
  </w:style>
  <w:style w:type="paragraph" w:customStyle="1" w:styleId="LGTdoc">
    <w:name w:val="LGTdoc_본문"/>
    <w:basedOn w:val="Normal"/>
    <w:uiPriority w:val="99"/>
    <w:qFormat/>
    <w:rsid w:val="00DE557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DE5572"/>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DE5572"/>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DE5572"/>
    <w:rPr>
      <w:rFonts w:ascii="Arial" w:eastAsia="SimSun" w:hAnsi="Arial"/>
      <w:szCs w:val="24"/>
      <w:lang w:val="en-GB" w:eastAsia="en-GB"/>
    </w:rPr>
  </w:style>
  <w:style w:type="paragraph" w:customStyle="1" w:styleId="Text1">
    <w:name w:val="Text 1"/>
    <w:basedOn w:val="Normal"/>
    <w:uiPriority w:val="99"/>
    <w:qFormat/>
    <w:rsid w:val="00DE557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DE5572"/>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DE5572"/>
  </w:style>
  <w:style w:type="paragraph" w:customStyle="1" w:styleId="cita">
    <w:name w:val="cita"/>
    <w:basedOn w:val="Normal"/>
    <w:uiPriority w:val="99"/>
    <w:qFormat/>
    <w:rsid w:val="00DE557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DE557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DE557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E557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E557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E5572"/>
    <w:rPr>
      <w:vanish w:val="0"/>
      <w:webHidden w:val="0"/>
      <w:color w:val="000000"/>
      <w:specVanish w:val="0"/>
    </w:rPr>
  </w:style>
  <w:style w:type="paragraph" w:customStyle="1" w:styleId="Equation">
    <w:name w:val="Equation"/>
    <w:basedOn w:val="Normal"/>
    <w:next w:val="Normal"/>
    <w:link w:val="EquationChar"/>
    <w:qFormat/>
    <w:rsid w:val="00DE5572"/>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DE5572"/>
    <w:rPr>
      <w:rFonts w:ascii="Times New Roman" w:eastAsia="SimSun" w:hAnsi="Times New Roman"/>
      <w:sz w:val="22"/>
      <w:szCs w:val="22"/>
      <w:lang w:val="en-GB" w:eastAsia="en-GB"/>
    </w:rPr>
  </w:style>
  <w:style w:type="character" w:customStyle="1" w:styleId="apple-converted-space">
    <w:name w:val="apple-converted-space"/>
    <w:qFormat/>
    <w:rsid w:val="00DE5572"/>
  </w:style>
  <w:style w:type="character" w:customStyle="1" w:styleId="shorttext">
    <w:name w:val="short_text"/>
    <w:qFormat/>
    <w:rsid w:val="00DE557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E557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E557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E557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E557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E5572"/>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E5572"/>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E5572"/>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E5572"/>
    <w:rPr>
      <w:rFonts w:ascii="Times New Roman" w:eastAsia="Yu Mincho" w:hAnsi="Times New Roman"/>
      <w:lang w:val="en-GB" w:eastAsia="en-US"/>
    </w:rPr>
  </w:style>
  <w:style w:type="paragraph" w:customStyle="1" w:styleId="42">
    <w:name w:val="吹き出し4"/>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DE5572"/>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E5572"/>
    <w:rPr>
      <w:rFonts w:ascii="Times New Roman" w:eastAsia="Batang" w:hAnsi="Times New Roman"/>
      <w:lang w:val="en-GB" w:eastAsia="en-US"/>
    </w:rPr>
  </w:style>
  <w:style w:type="paragraph" w:customStyle="1" w:styleId="TOC92">
    <w:name w:val="TOC 92"/>
    <w:basedOn w:val="TOC8"/>
    <w:uiPriority w:val="99"/>
    <w:qFormat/>
    <w:rsid w:val="00DE557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uiPriority w:val="99"/>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E5572"/>
    <w:rPr>
      <w:lang w:val="en-GB" w:eastAsia="ja-JP" w:bidi="ar-SA"/>
    </w:rPr>
  </w:style>
  <w:style w:type="character" w:customStyle="1" w:styleId="CharChar42">
    <w:name w:val="Char Char42"/>
    <w:qFormat/>
    <w:rsid w:val="00DE5572"/>
    <w:rPr>
      <w:rFonts w:ascii="Courier New" w:hAnsi="Courier New" w:cs="Courier New" w:hint="default"/>
      <w:lang w:val="nb-NO" w:eastAsia="ja-JP" w:bidi="ar-SA"/>
    </w:rPr>
  </w:style>
  <w:style w:type="character" w:customStyle="1" w:styleId="CharChar72">
    <w:name w:val="Char Char72"/>
    <w:semiHidden/>
    <w:qFormat/>
    <w:rsid w:val="00DE5572"/>
    <w:rPr>
      <w:rFonts w:ascii="Tahoma" w:hAnsi="Tahoma" w:cs="Tahoma" w:hint="default"/>
      <w:shd w:val="clear" w:color="auto" w:fill="000080"/>
      <w:lang w:val="en-GB" w:eastAsia="en-US"/>
    </w:rPr>
  </w:style>
  <w:style w:type="character" w:customStyle="1" w:styleId="CharChar102">
    <w:name w:val="Char Char102"/>
    <w:semiHidden/>
    <w:qFormat/>
    <w:rsid w:val="00DE5572"/>
    <w:rPr>
      <w:rFonts w:ascii="Times New Roman" w:hAnsi="Times New Roman" w:cs="Times New Roman" w:hint="default"/>
      <w:lang w:val="en-GB" w:eastAsia="en-US"/>
    </w:rPr>
  </w:style>
  <w:style w:type="character" w:customStyle="1" w:styleId="CharChar92">
    <w:name w:val="Char Char92"/>
    <w:semiHidden/>
    <w:qFormat/>
    <w:rsid w:val="00DE5572"/>
    <w:rPr>
      <w:rFonts w:ascii="Tahoma" w:hAnsi="Tahoma" w:cs="Tahoma" w:hint="default"/>
      <w:sz w:val="16"/>
      <w:szCs w:val="16"/>
      <w:lang w:val="en-GB" w:eastAsia="en-US"/>
    </w:rPr>
  </w:style>
  <w:style w:type="character" w:customStyle="1" w:styleId="CharChar82">
    <w:name w:val="Char Char82"/>
    <w:semiHidden/>
    <w:qFormat/>
    <w:rsid w:val="00DE5572"/>
    <w:rPr>
      <w:rFonts w:ascii="Times New Roman" w:hAnsi="Times New Roman" w:cs="Times New Roman" w:hint="default"/>
      <w:b/>
      <w:bCs/>
      <w:lang w:val="en-GB" w:eastAsia="en-US"/>
    </w:rPr>
  </w:style>
  <w:style w:type="character" w:customStyle="1" w:styleId="CharChar292">
    <w:name w:val="Char Char292"/>
    <w:qFormat/>
    <w:rsid w:val="00DE5572"/>
    <w:rPr>
      <w:rFonts w:ascii="Arial" w:hAnsi="Arial" w:cs="Arial" w:hint="default"/>
      <w:sz w:val="36"/>
      <w:lang w:val="en-GB" w:eastAsia="en-US" w:bidi="ar-SA"/>
    </w:rPr>
  </w:style>
  <w:style w:type="character" w:customStyle="1" w:styleId="CharChar282">
    <w:name w:val="Char Char282"/>
    <w:qFormat/>
    <w:rsid w:val="00DE5572"/>
    <w:rPr>
      <w:rFonts w:ascii="Arial" w:hAnsi="Arial" w:cs="Arial" w:hint="default"/>
      <w:sz w:val="32"/>
      <w:lang w:val="en-GB"/>
    </w:rPr>
  </w:style>
  <w:style w:type="character" w:customStyle="1" w:styleId="ZchnZchn52">
    <w:name w:val="Zchn Zchn52"/>
    <w:qFormat/>
    <w:rsid w:val="00DE5572"/>
    <w:rPr>
      <w:rFonts w:ascii="Courier New" w:eastAsia="Batang" w:hAnsi="Courier New"/>
      <w:lang w:val="nb-NO" w:eastAsia="en-US" w:bidi="ar-SA"/>
    </w:rPr>
  </w:style>
  <w:style w:type="paragraph" w:customStyle="1" w:styleId="TOC911">
    <w:name w:val="TOC 911"/>
    <w:basedOn w:val="TOC8"/>
    <w:uiPriority w:val="99"/>
    <w:qFormat/>
    <w:rsid w:val="00DE557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E5572"/>
    <w:rPr>
      <w:color w:val="808080"/>
      <w:shd w:val="clear" w:color="auto" w:fill="E6E6E6"/>
    </w:rPr>
  </w:style>
  <w:style w:type="paragraph" w:customStyle="1" w:styleId="CharCharCharCharChar1">
    <w:name w:val="Char Char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h131 Cha1"/>
    <w:qFormat/>
    <w:rsid w:val="00DE5572"/>
    <w:rPr>
      <w:lang w:val="en-GB" w:eastAsia="ja-JP" w:bidi="ar-SA"/>
    </w:rPr>
  </w:style>
  <w:style w:type="paragraph" w:customStyle="1" w:styleId="1Char1">
    <w:name w:val="(文字) (文字)1 Char (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DE5572"/>
    <w:rPr>
      <w:rFonts w:ascii="Courier New" w:hAnsi="Courier New"/>
      <w:lang w:val="nb-NO" w:eastAsia="ja-JP" w:bidi="ar-SA"/>
    </w:rPr>
  </w:style>
  <w:style w:type="paragraph" w:customStyle="1" w:styleId="CharCharCharCharCharChar1">
    <w:name w:val="Char Char Char Char Char Char1"/>
    <w:uiPriority w:val="99"/>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E5572"/>
    <w:rPr>
      <w:rFonts w:ascii="Tahoma" w:hAnsi="Tahoma" w:cs="Tahoma"/>
      <w:shd w:val="clear" w:color="auto" w:fill="000080"/>
      <w:lang w:val="en-GB" w:eastAsia="en-US"/>
    </w:rPr>
  </w:style>
  <w:style w:type="character" w:customStyle="1" w:styleId="ZchnZchn51">
    <w:name w:val="Zchn Zchn51"/>
    <w:qFormat/>
    <w:rsid w:val="00DE5572"/>
    <w:rPr>
      <w:rFonts w:ascii="Courier New" w:eastAsia="Batang" w:hAnsi="Courier New"/>
      <w:lang w:val="nb-NO" w:eastAsia="en-US" w:bidi="ar-SA"/>
    </w:rPr>
  </w:style>
  <w:style w:type="character" w:customStyle="1" w:styleId="CharChar101">
    <w:name w:val="Char Char101"/>
    <w:semiHidden/>
    <w:qFormat/>
    <w:rsid w:val="00DE5572"/>
    <w:rPr>
      <w:rFonts w:ascii="Times New Roman" w:hAnsi="Times New Roman"/>
      <w:lang w:val="en-GB" w:eastAsia="en-US"/>
    </w:rPr>
  </w:style>
  <w:style w:type="character" w:customStyle="1" w:styleId="CharChar91">
    <w:name w:val="Char Char91"/>
    <w:semiHidden/>
    <w:qFormat/>
    <w:rsid w:val="00DE5572"/>
    <w:rPr>
      <w:rFonts w:ascii="Tahoma" w:hAnsi="Tahoma" w:cs="Tahoma"/>
      <w:sz w:val="16"/>
      <w:szCs w:val="16"/>
      <w:lang w:val="en-GB" w:eastAsia="en-US"/>
    </w:rPr>
  </w:style>
  <w:style w:type="character" w:customStyle="1" w:styleId="CharChar81">
    <w:name w:val="Char Char81"/>
    <w:semiHidden/>
    <w:qFormat/>
    <w:rsid w:val="00DE5572"/>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E5572"/>
    <w:rPr>
      <w:rFonts w:ascii="Arial" w:hAnsi="Arial"/>
      <w:sz w:val="36"/>
      <w:lang w:val="en-GB" w:eastAsia="en-US" w:bidi="ar-SA"/>
    </w:rPr>
  </w:style>
  <w:style w:type="character" w:customStyle="1" w:styleId="CharChar281">
    <w:name w:val="Char Char281"/>
    <w:qFormat/>
    <w:rsid w:val="00DE5572"/>
    <w:rPr>
      <w:rFonts w:ascii="Arial" w:hAnsi="Arial"/>
      <w:sz w:val="32"/>
      <w:lang w:val="en-GB"/>
    </w:rPr>
  </w:style>
  <w:style w:type="paragraph" w:customStyle="1" w:styleId="CharChar241">
    <w:name w:val="Char Char241"/>
    <w:basedOn w:val="Normal"/>
    <w:uiPriority w:val="99"/>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DE5572"/>
    <w:rPr>
      <w:rFonts w:ascii="Times New Roman" w:hAnsi="Times New Roman"/>
      <w:lang w:val="en-GB"/>
    </w:rPr>
  </w:style>
  <w:style w:type="paragraph" w:customStyle="1" w:styleId="CharChar5">
    <w:name w:val="Char Char5"/>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DE5572"/>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DE5572"/>
    <w:rPr>
      <w:rFonts w:ascii="Courier New" w:eastAsia="SimSun" w:hAnsi="Courier New" w:cs="Courier New"/>
      <w:color w:val="0000FF"/>
      <w:kern w:val="2"/>
      <w:lang w:val="en-US" w:eastAsia="zh-CN" w:bidi="ar-SA"/>
    </w:rPr>
  </w:style>
  <w:style w:type="character" w:styleId="LineNumber">
    <w:name w:val="line number"/>
    <w:qFormat/>
    <w:rsid w:val="00DE5572"/>
    <w:rPr>
      <w:rFonts w:ascii="Arial" w:eastAsia="SimSun" w:hAnsi="Arial" w:cs="Arial"/>
      <w:color w:val="0000FF"/>
      <w:kern w:val="2"/>
      <w:lang w:val="en-US" w:eastAsia="zh-CN" w:bidi="ar-SA"/>
    </w:rPr>
  </w:style>
  <w:style w:type="paragraph" w:styleId="BlockText">
    <w:name w:val="Block Text"/>
    <w:basedOn w:val="Normal"/>
    <w:qFormat/>
    <w:rsid w:val="00DE5572"/>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E557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DE5572"/>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DE5572"/>
    <w:rPr>
      <w:rFonts w:ascii="Arial" w:eastAsia="SimSun" w:hAnsi="Arial" w:cs="Arial"/>
      <w:b/>
      <w:lang w:val="en-GB" w:eastAsia="en-GB"/>
    </w:rPr>
  </w:style>
  <w:style w:type="character" w:customStyle="1" w:styleId="PLChar">
    <w:name w:val="PL Char"/>
    <w:link w:val="PL"/>
    <w:qFormat/>
    <w:rsid w:val="00DE5572"/>
    <w:rPr>
      <w:rFonts w:ascii="Courier New" w:hAnsi="Courier New"/>
      <w:noProof/>
      <w:sz w:val="16"/>
      <w:lang w:val="en-GB" w:eastAsia="en-US"/>
    </w:rPr>
  </w:style>
  <w:style w:type="paragraph" w:customStyle="1" w:styleId="ColorfulList-Accent11">
    <w:name w:val="Colorful List - Accent 11"/>
    <w:basedOn w:val="Normal"/>
    <w:uiPriority w:val="34"/>
    <w:qFormat/>
    <w:rsid w:val="00DE5572"/>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DE5572"/>
    <w:rPr>
      <w:rFonts w:ascii="Times New Roman" w:eastAsia="Batang" w:hAnsi="Times New Roman"/>
      <w:lang w:val="en-GB" w:eastAsia="en-US"/>
    </w:rPr>
  </w:style>
  <w:style w:type="table" w:customStyle="1" w:styleId="Tabellengitternetz76">
    <w:name w:val="Tabellengitternetz7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DE557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E5572"/>
    <w:rPr>
      <w:rFonts w:ascii="Times New Roman" w:eastAsia="MS Mincho" w:hAnsi="Times New Roman"/>
      <w:lang w:val="en-GB" w:eastAsia="zh-CN"/>
    </w:rPr>
  </w:style>
  <w:style w:type="character" w:customStyle="1" w:styleId="18">
    <w:name w:val="不明显参考1"/>
    <w:uiPriority w:val="31"/>
    <w:qFormat/>
    <w:rsid w:val="00DE5572"/>
    <w:rPr>
      <w:smallCaps/>
      <w:color w:val="5A5A5A"/>
    </w:rPr>
  </w:style>
  <w:style w:type="paragraph" w:customStyle="1" w:styleId="113">
    <w:name w:val="修订11"/>
    <w:hidden/>
    <w:semiHidden/>
    <w:qFormat/>
    <w:rsid w:val="00DE557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DE5572"/>
    <w:rPr>
      <w:rFonts w:ascii="Times New Roman" w:hAnsi="Times New Roman"/>
      <w:lang w:val="en-GB"/>
    </w:rPr>
  </w:style>
  <w:style w:type="character" w:customStyle="1" w:styleId="EXCar">
    <w:name w:val="EX Car"/>
    <w:qFormat/>
    <w:rsid w:val="00DE5572"/>
    <w:rPr>
      <w:lang w:val="en-GB" w:eastAsia="en-US"/>
    </w:rPr>
  </w:style>
  <w:style w:type="character" w:customStyle="1" w:styleId="B4Char">
    <w:name w:val="B4 Char"/>
    <w:link w:val="B4"/>
    <w:qFormat/>
    <w:rsid w:val="00DE5572"/>
    <w:rPr>
      <w:rFonts w:ascii="Times New Roman" w:hAnsi="Times New Roman"/>
      <w:lang w:val="en-GB" w:eastAsia="en-US"/>
    </w:rPr>
  </w:style>
  <w:style w:type="character" w:customStyle="1" w:styleId="19">
    <w:name w:val="明显强调1"/>
    <w:uiPriority w:val="21"/>
    <w:qFormat/>
    <w:rsid w:val="00DE5572"/>
    <w:rPr>
      <w:b/>
      <w:bCs/>
      <w:i/>
      <w:iCs/>
      <w:color w:val="4F81BD"/>
    </w:rPr>
  </w:style>
  <w:style w:type="paragraph" w:customStyle="1" w:styleId="B6">
    <w:name w:val="B6"/>
    <w:basedOn w:val="B5"/>
    <w:link w:val="B6Char"/>
    <w:qFormat/>
    <w:rsid w:val="00DE5572"/>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DE557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DE557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DE557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DE5572"/>
    <w:rPr>
      <w:rFonts w:ascii="Times New Roman" w:hAnsi="Times New Roman"/>
      <w:color w:val="FF0000"/>
      <w:lang w:val="en-GB" w:eastAsia="en-US"/>
    </w:rPr>
  </w:style>
  <w:style w:type="character" w:customStyle="1" w:styleId="B5Char">
    <w:name w:val="B5 Char"/>
    <w:link w:val="B5"/>
    <w:qFormat/>
    <w:rsid w:val="00DE5572"/>
    <w:rPr>
      <w:rFonts w:ascii="Times New Roman" w:hAnsi="Times New Roman"/>
      <w:lang w:val="en-GB" w:eastAsia="en-US"/>
    </w:rPr>
  </w:style>
  <w:style w:type="character" w:customStyle="1" w:styleId="HeadingChar">
    <w:name w:val="Heading Char"/>
    <w:link w:val="Heading"/>
    <w:qFormat/>
    <w:rsid w:val="00DE5572"/>
    <w:rPr>
      <w:rFonts w:ascii="Arial" w:eastAsia="SimSun" w:hAnsi="Arial"/>
      <w:b/>
      <w:sz w:val="22"/>
    </w:rPr>
  </w:style>
  <w:style w:type="character" w:customStyle="1" w:styleId="B6Char">
    <w:name w:val="B6 Char"/>
    <w:link w:val="B6"/>
    <w:qFormat/>
    <w:rsid w:val="00DE5572"/>
    <w:rPr>
      <w:rFonts w:ascii="Times New Roman" w:hAnsi="Times New Roman"/>
      <w:lang w:val="en-GB" w:eastAsia="zh-CN"/>
    </w:rPr>
  </w:style>
  <w:style w:type="table" w:customStyle="1" w:styleId="TableStyle1">
    <w:name w:val="Table Style1"/>
    <w:basedOn w:val="TableNormal"/>
    <w:qFormat/>
    <w:rsid w:val="00DE5572"/>
    <w:rPr>
      <w:rFonts w:ascii="Times New Roman" w:eastAsia="MS Mincho" w:hAnsi="Times New Roman"/>
      <w:lang w:val="en-US" w:eastAsia="en-US"/>
    </w:rPr>
    <w:tblPr/>
  </w:style>
  <w:style w:type="paragraph" w:customStyle="1" w:styleId="tal1">
    <w:name w:val="tal"/>
    <w:basedOn w:val="Normal"/>
    <w:uiPriority w:val="99"/>
    <w:qFormat/>
    <w:rsid w:val="00DE557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DE5572"/>
    <w:rPr>
      <w:rFonts w:ascii="Times New Roman" w:eastAsia="Batang" w:hAnsi="Times New Roman"/>
      <w:lang w:val="en-GB" w:eastAsia="en-US"/>
    </w:rPr>
  </w:style>
  <w:style w:type="paragraph" w:customStyle="1" w:styleId="a7">
    <w:name w:val="変更箇所"/>
    <w:hidden/>
    <w:semiHidden/>
    <w:qFormat/>
    <w:rsid w:val="00DE5572"/>
    <w:rPr>
      <w:rFonts w:ascii="Times New Roman" w:eastAsia="MS Mincho" w:hAnsi="Times New Roman"/>
      <w:lang w:val="en-GB" w:eastAsia="en-US"/>
    </w:rPr>
  </w:style>
  <w:style w:type="paragraph" w:customStyle="1" w:styleId="NB2">
    <w:name w:val="NB2"/>
    <w:basedOn w:val="ZG"/>
    <w:uiPriority w:val="99"/>
    <w:qFormat/>
    <w:rsid w:val="00DE5572"/>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uiPriority w:val="99"/>
    <w:qFormat/>
    <w:rsid w:val="00DE5572"/>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DE5572"/>
    <w:rPr>
      <w:rFonts w:ascii="Times New Roman" w:hAnsi="Times New Roman"/>
      <w:color w:val="FF0000"/>
      <w:lang w:val="en-GB" w:eastAsia="en-US"/>
    </w:rPr>
  </w:style>
  <w:style w:type="table" w:customStyle="1" w:styleId="TableGrid6">
    <w:name w:val="Table Grid6"/>
    <w:basedOn w:val="TableNormal"/>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DE557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DE5572"/>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DE5572"/>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DE5572"/>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DE5572"/>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DE5572"/>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DE5572"/>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uiPriority w:val="99"/>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uiPriority w:val="99"/>
    <w:qFormat/>
    <w:rsid w:val="00DE5572"/>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DE5572"/>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DE557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DE5572"/>
    <w:rPr>
      <w:b/>
      <w:bCs/>
      <w:i/>
      <w:iCs/>
      <w:color w:val="4F81BD"/>
    </w:rPr>
  </w:style>
  <w:style w:type="table" w:customStyle="1" w:styleId="TableGrid13">
    <w:name w:val="Table Grid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DE557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E5572"/>
    <w:rPr>
      <w:b/>
      <w:lang w:val="en-GB" w:eastAsia="en-US" w:bidi="ar-SA"/>
    </w:rPr>
  </w:style>
  <w:style w:type="table" w:customStyle="1" w:styleId="TableGrid22">
    <w:name w:val="Table Grid22"/>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DE557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DE5572"/>
    <w:rPr>
      <w:rFonts w:ascii="Courier New" w:eastAsia="MS Mincho" w:hAnsi="Courier New"/>
      <w:lang w:val="en-GB" w:eastAsia="x-none"/>
    </w:rPr>
  </w:style>
  <w:style w:type="table" w:customStyle="1" w:styleId="Tabellengitternetz717">
    <w:name w:val="Tabellengitternetz7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DE5572"/>
    <w:rPr>
      <w:rFonts w:ascii="Times New Roman" w:eastAsia="MS Mincho" w:hAnsi="Times New Roman"/>
      <w:lang w:val="en-GB" w:eastAsia="en-US"/>
    </w:rPr>
    <w:tblPr/>
  </w:style>
  <w:style w:type="table" w:customStyle="1" w:styleId="TableGrid66">
    <w:name w:val="Table Grid6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E557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E5572"/>
  </w:style>
  <w:style w:type="paragraph" w:customStyle="1" w:styleId="Figuretitle0">
    <w:name w:val="Figure_title"/>
    <w:basedOn w:val="Normal"/>
    <w:next w:val="Normal"/>
    <w:uiPriority w:val="99"/>
    <w:qFormat/>
    <w:rsid w:val="00DE557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uiPriority w:val="99"/>
    <w:qFormat/>
    <w:rsid w:val="00DE557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uiPriority w:val="99"/>
    <w:qFormat/>
    <w:rsid w:val="00DE55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rsid w:val="00DE5572"/>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uiPriority w:val="99"/>
    <w:qFormat/>
    <w:rsid w:val="00DE5572"/>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uiPriority w:val="99"/>
    <w:qFormat/>
    <w:rsid w:val="00DE557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DE5572"/>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qFormat/>
    <w:rsid w:val="00DE5572"/>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DE5572"/>
    <w:pPr>
      <w:numPr>
        <w:numId w:val="16"/>
      </w:numPr>
    </w:pPr>
  </w:style>
  <w:style w:type="paragraph" w:customStyle="1" w:styleId="enumlev3">
    <w:name w:val="enumlev3"/>
    <w:basedOn w:val="enumlev2"/>
    <w:uiPriority w:val="99"/>
    <w:qFormat/>
    <w:rsid w:val="00DE557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DE5572"/>
  </w:style>
  <w:style w:type="paragraph" w:customStyle="1" w:styleId="Heading">
    <w:name w:val="Heading"/>
    <w:next w:val="Normal"/>
    <w:link w:val="HeadingChar"/>
    <w:qFormat/>
    <w:rsid w:val="00DE5572"/>
    <w:pPr>
      <w:spacing w:before="360"/>
      <w:ind w:left="2552"/>
    </w:pPr>
    <w:rPr>
      <w:rFonts w:ascii="Arial" w:eastAsia="SimSun" w:hAnsi="Arial"/>
      <w:b/>
      <w:sz w:val="22"/>
    </w:rPr>
  </w:style>
  <w:style w:type="paragraph" w:customStyle="1" w:styleId="tah0">
    <w:name w:val="tah"/>
    <w:basedOn w:val="Normal"/>
    <w:uiPriority w:val="99"/>
    <w:qFormat/>
    <w:rsid w:val="00DE5572"/>
    <w:pPr>
      <w:keepNext/>
      <w:overflowPunct w:val="0"/>
      <w:autoSpaceDE w:val="0"/>
      <w:autoSpaceDN w:val="0"/>
      <w:adjustRightInd w:val="0"/>
      <w:spacing w:after="0"/>
      <w:jc w:val="center"/>
      <w:textAlignment w:val="baseline"/>
    </w:pPr>
    <w:rPr>
      <w:rFonts w:ascii="Arial" w:hAnsi="Arial" w:cs="Arial"/>
      <w:b/>
      <w:bCs/>
      <w:sz w:val="18"/>
      <w:szCs w:val="18"/>
      <w:lang w:eastAsia="zh-TW"/>
    </w:rPr>
  </w:style>
  <w:style w:type="character" w:customStyle="1" w:styleId="st1">
    <w:name w:val="st1"/>
    <w:basedOn w:val="DefaultParagraphFont"/>
    <w:qFormat/>
    <w:rsid w:val="00DE5572"/>
  </w:style>
  <w:style w:type="paragraph" w:customStyle="1" w:styleId="TdocHeader2">
    <w:name w:val="Tdoc_Header_2"/>
    <w:basedOn w:val="Normal"/>
    <w:uiPriority w:val="99"/>
    <w:qFormat/>
    <w:rsid w:val="00DE557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E5572"/>
    <w:rPr>
      <w:rFonts w:ascii="Times New Roman" w:eastAsia="MS Mincho" w:hAnsi="Times New Roman"/>
      <w:lang w:val="en-GB" w:eastAsia="en-US"/>
    </w:rPr>
    <w:tblPr/>
  </w:style>
  <w:style w:type="table" w:customStyle="1" w:styleId="Tabellengitternetz122">
    <w:name w:val="Tabellengitternetz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DE5572"/>
    <w:pPr>
      <w:keepNext/>
      <w:keepLines/>
      <w:overflowPunct w:val="0"/>
      <w:autoSpaceDE w:val="0"/>
      <w:autoSpaceDN w:val="0"/>
      <w:adjustRightInd w:val="0"/>
      <w:spacing w:after="0"/>
      <w:ind w:left="851" w:hanging="851"/>
      <w:textAlignment w:val="baseline"/>
    </w:pPr>
    <w:rPr>
      <w:rFonts w:ascii="Arial" w:hAnsi="Arial"/>
      <w:sz w:val="18"/>
      <w:lang w:eastAsia="en-GB"/>
    </w:rPr>
  </w:style>
  <w:style w:type="table" w:customStyle="1" w:styleId="Tabellengitternetz222">
    <w:name w:val="Tabellengitternetz2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DE5572"/>
    <w:rPr>
      <w:color w:val="605E5C"/>
      <w:shd w:val="clear" w:color="auto" w:fill="E1DFDD"/>
    </w:rPr>
  </w:style>
  <w:style w:type="table" w:customStyle="1" w:styleId="Tabellengitternetz7123">
    <w:name w:val="Tabellengitternetz7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DE5572"/>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E557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E5572"/>
    <w:rPr>
      <w:smallCaps/>
      <w:color w:val="5A5A5A"/>
    </w:rPr>
  </w:style>
  <w:style w:type="paragraph" w:customStyle="1" w:styleId="Style90">
    <w:name w:val="_Style 90"/>
    <w:uiPriority w:val="99"/>
    <w:semiHidden/>
    <w:qFormat/>
    <w:rsid w:val="00DE557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E5572"/>
    <w:rPr>
      <w:smallCaps/>
      <w:color w:val="5A5A5A"/>
    </w:rPr>
  </w:style>
  <w:style w:type="character" w:styleId="HTMLCode">
    <w:name w:val="HTML Code"/>
    <w:unhideWhenUsed/>
    <w:qFormat/>
    <w:rsid w:val="00DE557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E5572"/>
    <w:rPr>
      <w:rFonts w:ascii="Arial" w:hAnsi="Arial"/>
      <w:lang w:val="en-GB" w:eastAsia="en-US" w:bidi="ar-SA"/>
    </w:rPr>
  </w:style>
  <w:style w:type="character" w:customStyle="1" w:styleId="p1">
    <w:name w:val="p1"/>
    <w:qFormat/>
    <w:rsid w:val="00DE5572"/>
  </w:style>
  <w:style w:type="character" w:customStyle="1" w:styleId="e-031">
    <w:name w:val="e-031"/>
    <w:qFormat/>
    <w:rsid w:val="00DE5572"/>
    <w:rPr>
      <w:i/>
      <w:iCs/>
    </w:rPr>
  </w:style>
  <w:style w:type="paragraph" w:customStyle="1" w:styleId="Revision1">
    <w:name w:val="Revision1"/>
    <w:hidden/>
    <w:uiPriority w:val="99"/>
    <w:semiHidden/>
    <w:qFormat/>
    <w:rsid w:val="00DE5572"/>
    <w:rPr>
      <w:rFonts w:ascii="Times New Roman" w:eastAsia="Batang" w:hAnsi="Times New Roman"/>
      <w:lang w:val="en-GB" w:eastAsia="en-US"/>
    </w:rPr>
  </w:style>
  <w:style w:type="character" w:customStyle="1" w:styleId="hps">
    <w:name w:val="hps"/>
    <w:qFormat/>
    <w:rsid w:val="00DE5572"/>
  </w:style>
  <w:style w:type="character" w:customStyle="1" w:styleId="IntenseEmphasis1">
    <w:name w:val="Intense Emphasis1"/>
    <w:basedOn w:val="DefaultParagraphFont"/>
    <w:uiPriority w:val="21"/>
    <w:qFormat/>
    <w:rsid w:val="00DE5572"/>
    <w:rPr>
      <w:b/>
      <w:bCs/>
      <w:i/>
      <w:iCs/>
      <w:color w:val="4F81BD"/>
    </w:rPr>
  </w:style>
  <w:style w:type="character" w:customStyle="1" w:styleId="EditorsNoteChar1">
    <w:name w:val="Editor's Note Char1"/>
    <w:qFormat/>
    <w:rsid w:val="00DE5572"/>
    <w:rPr>
      <w:rFonts w:ascii="Times New Roman" w:hAnsi="Times New Roman"/>
      <w:color w:val="FF0000"/>
      <w:lang w:val="en-GB" w:eastAsia="en-US"/>
    </w:rPr>
  </w:style>
  <w:style w:type="paragraph" w:customStyle="1" w:styleId="1110">
    <w:name w:val="修订111"/>
    <w:hidden/>
    <w:uiPriority w:val="99"/>
    <w:semiHidden/>
    <w:qFormat/>
    <w:rsid w:val="00DE5572"/>
    <w:rPr>
      <w:rFonts w:ascii="Times New Roman" w:eastAsia="Batang" w:hAnsi="Times New Roman"/>
      <w:lang w:val="en-GB" w:eastAsia="en-US"/>
    </w:rPr>
  </w:style>
  <w:style w:type="character" w:customStyle="1" w:styleId="TAHChar">
    <w:name w:val="TAH Char"/>
    <w:qFormat/>
    <w:locked/>
    <w:rsid w:val="00DE5572"/>
    <w:rPr>
      <w:rFonts w:ascii="Arial" w:hAnsi="Arial" w:cs="Arial"/>
      <w:b/>
      <w:sz w:val="18"/>
      <w:lang w:val="en-GB"/>
    </w:rPr>
  </w:style>
  <w:style w:type="character" w:customStyle="1" w:styleId="IntenseEmphasis2">
    <w:name w:val="Intense Emphasis2"/>
    <w:uiPriority w:val="21"/>
    <w:qFormat/>
    <w:rsid w:val="00DE5572"/>
    <w:rPr>
      <w:b/>
      <w:bCs/>
      <w:i/>
      <w:iCs/>
      <w:color w:val="4F81BD"/>
    </w:rPr>
  </w:style>
  <w:style w:type="paragraph" w:customStyle="1" w:styleId="TOCHeading1">
    <w:name w:val="TOC Heading1"/>
    <w:basedOn w:val="Heading1"/>
    <w:next w:val="Normal"/>
    <w:uiPriority w:val="39"/>
    <w:unhideWhenUsed/>
    <w:qFormat/>
    <w:rsid w:val="00DE55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DE5572"/>
  </w:style>
  <w:style w:type="character" w:customStyle="1" w:styleId="search-word-mail">
    <w:name w:val="search-word-mail"/>
    <w:qFormat/>
    <w:rsid w:val="00DE5572"/>
  </w:style>
  <w:style w:type="character" w:customStyle="1" w:styleId="SubtleReference1">
    <w:name w:val="Subtle Reference1"/>
    <w:uiPriority w:val="31"/>
    <w:qFormat/>
    <w:rsid w:val="00DE5572"/>
    <w:rPr>
      <w:smallCaps/>
      <w:color w:val="5A5A5A"/>
    </w:rPr>
  </w:style>
  <w:style w:type="character" w:customStyle="1" w:styleId="Char11">
    <w:name w:val="脚注文本 Char1"/>
    <w:aliases w:val="footnote text41 Char1"/>
    <w:basedOn w:val="DefaultParagraphFont"/>
    <w:semiHidden/>
    <w:qFormat/>
    <w:rsid w:val="00DE5572"/>
    <w:rPr>
      <w:rFonts w:ascii="Times New Roman" w:eastAsia="Times New Roman" w:hAnsi="Times New Roman"/>
      <w:sz w:val="18"/>
      <w:szCs w:val="18"/>
      <w:lang w:val="en-GB" w:eastAsia="en-GB"/>
    </w:rPr>
  </w:style>
  <w:style w:type="character" w:customStyle="1" w:styleId="word">
    <w:name w:val="word"/>
    <w:basedOn w:val="DefaultParagraphFont"/>
    <w:qFormat/>
    <w:rsid w:val="00DE5572"/>
  </w:style>
  <w:style w:type="character" w:customStyle="1" w:styleId="1c">
    <w:name w:val="未处理的提及1"/>
    <w:basedOn w:val="DefaultParagraphFont"/>
    <w:uiPriority w:val="99"/>
    <w:qFormat/>
    <w:rsid w:val="00DE5572"/>
    <w:rPr>
      <w:color w:val="605E5C"/>
      <w:shd w:val="clear" w:color="auto" w:fill="E1DFDD"/>
    </w:rPr>
  </w:style>
  <w:style w:type="character" w:customStyle="1" w:styleId="a8">
    <w:name w:val="首标题"/>
    <w:qFormat/>
    <w:rsid w:val="00DE5572"/>
    <w:rPr>
      <w:rFonts w:ascii="Arial" w:eastAsia="SimSun" w:hAnsi="Arial"/>
      <w:sz w:val="24"/>
      <w:lang w:val="en-US" w:eastAsia="zh-CN" w:bidi="ar-SA"/>
    </w:rPr>
  </w:style>
  <w:style w:type="character" w:customStyle="1" w:styleId="B1Car">
    <w:name w:val="B1+ Car"/>
    <w:link w:val="B1"/>
    <w:uiPriority w:val="99"/>
    <w:qFormat/>
    <w:rsid w:val="00DE5572"/>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E557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E5572"/>
    <w:rPr>
      <w:color w:val="605E5C"/>
      <w:shd w:val="clear" w:color="auto" w:fill="E1DFDD"/>
    </w:rPr>
  </w:style>
  <w:style w:type="paragraph" w:customStyle="1" w:styleId="Style86">
    <w:name w:val="_Style 86"/>
    <w:uiPriority w:val="99"/>
    <w:semiHidden/>
    <w:qFormat/>
    <w:rsid w:val="00DE5572"/>
    <w:pPr>
      <w:spacing w:after="160" w:line="259" w:lineRule="auto"/>
    </w:pPr>
    <w:rPr>
      <w:rFonts w:ascii="Times New Roman" w:eastAsia="MS Mincho" w:hAnsi="Times New Roman"/>
      <w:lang w:val="en-GB" w:eastAsia="en-US"/>
    </w:rPr>
  </w:style>
  <w:style w:type="paragraph" w:customStyle="1" w:styleId="tac00">
    <w:name w:val="tac0"/>
    <w:basedOn w:val="Normal"/>
    <w:qFormat/>
    <w:rsid w:val="00DE5572"/>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DE5572"/>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DE5572"/>
    <w:pPr>
      <w:overflowPunct w:val="0"/>
      <w:autoSpaceDE w:val="0"/>
      <w:autoSpaceDN w:val="0"/>
      <w:adjustRightInd w:val="0"/>
      <w:textAlignment w:val="baseline"/>
    </w:pPr>
    <w:rPr>
      <w:lang w:eastAsia="en-GB"/>
    </w:rPr>
  </w:style>
  <w:style w:type="character" w:customStyle="1" w:styleId="23">
    <w:name w:val="明显强调2"/>
    <w:uiPriority w:val="21"/>
    <w:qFormat/>
    <w:rsid w:val="00DE5572"/>
    <w:rPr>
      <w:b/>
      <w:bCs/>
      <w:i/>
      <w:iCs/>
      <w:color w:val="4F81BD"/>
    </w:rPr>
  </w:style>
  <w:style w:type="paragraph" w:customStyle="1" w:styleId="122">
    <w:name w:val="修订12"/>
    <w:hidden/>
    <w:semiHidden/>
    <w:qFormat/>
    <w:rsid w:val="00DE5572"/>
    <w:rPr>
      <w:rFonts w:ascii="Times New Roman" w:eastAsia="Batang" w:hAnsi="Times New Roman"/>
      <w:lang w:val="en-GB" w:eastAsia="en-US"/>
    </w:rPr>
  </w:style>
  <w:style w:type="paragraph" w:styleId="MacroText">
    <w:name w:val="macro"/>
    <w:link w:val="MacroTextChar"/>
    <w:uiPriority w:val="99"/>
    <w:qFormat/>
    <w:rsid w:val="00DE557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DE5572"/>
    <w:rPr>
      <w:rFonts w:ascii="Courier New" w:eastAsia="SimSun" w:hAnsi="Courier New"/>
      <w:kern w:val="2"/>
      <w:sz w:val="24"/>
      <w:lang w:val="en-US" w:eastAsia="zh-CN"/>
    </w:rPr>
  </w:style>
  <w:style w:type="paragraph" w:styleId="Index8">
    <w:name w:val="index 8"/>
    <w:basedOn w:val="Normal"/>
    <w:next w:val="Normal"/>
    <w:uiPriority w:val="99"/>
    <w:qFormat/>
    <w:rsid w:val="00DE5572"/>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DE5572"/>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DE5572"/>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DE5572"/>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DE5572"/>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DE5572"/>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DE5572"/>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DE557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DE5572"/>
    <w:rPr>
      <w:rFonts w:ascii="Times New Roman" w:eastAsia="SimSun" w:hAnsi="Times New Roman"/>
      <w:sz w:val="21"/>
      <w:szCs w:val="22"/>
      <w:lang w:val="en-GB" w:eastAsia="zh-CN"/>
    </w:rPr>
  </w:style>
  <w:style w:type="character" w:customStyle="1" w:styleId="aa">
    <w:name w:val="文稿抬头"/>
    <w:qFormat/>
    <w:rsid w:val="00DE5572"/>
    <w:rPr>
      <w:rFonts w:eastAsia="MS Mincho"/>
      <w:b/>
      <w:bCs/>
      <w:sz w:val="24"/>
    </w:rPr>
  </w:style>
  <w:style w:type="paragraph" w:customStyle="1" w:styleId="Revisin">
    <w:name w:val="Revisión"/>
    <w:hidden/>
    <w:uiPriority w:val="99"/>
    <w:semiHidden/>
    <w:qFormat/>
    <w:rsid w:val="00DE557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qFormat/>
    <w:rsid w:val="00DE557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qFormat/>
    <w:rsid w:val="00DE557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DE5572"/>
    <w:rPr>
      <w:rFonts w:ascii="Times New Roman" w:eastAsia="MS Mincho" w:hAnsi="Times New Roman"/>
      <w:lang w:val="it-IT" w:eastAsia="en-GB"/>
    </w:rPr>
  </w:style>
  <w:style w:type="paragraph" w:customStyle="1" w:styleId="Doc-text2">
    <w:name w:val="Doc-text2"/>
    <w:basedOn w:val="Normal"/>
    <w:link w:val="Doc-text2Char"/>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DE5572"/>
    <w:rPr>
      <w:rFonts w:ascii="Arial" w:eastAsia="MS Mincho" w:hAnsi="Arial"/>
      <w:szCs w:val="24"/>
      <w:lang w:val="en-GB" w:eastAsia="en-GB"/>
    </w:rPr>
  </w:style>
  <w:style w:type="paragraph" w:customStyle="1" w:styleId="Doc-titleJK">
    <w:name w:val="Doc-title_JK"/>
    <w:basedOn w:val="Normal"/>
    <w:next w:val="Doc-text2JK"/>
    <w:link w:val="Doc-titleJKChar"/>
    <w:qFormat/>
    <w:rsid w:val="00DE5572"/>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DE5572"/>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DE5572"/>
    <w:rPr>
      <w:rFonts w:ascii="Times New Roman" w:eastAsia="MS Mincho" w:hAnsi="Times New Roman"/>
      <w:szCs w:val="24"/>
      <w:lang w:val="en-GB" w:eastAsia="en-GB"/>
    </w:rPr>
  </w:style>
  <w:style w:type="character" w:customStyle="1" w:styleId="Doc-titleJKChar">
    <w:name w:val="Doc-title_JK Char"/>
    <w:link w:val="Doc-titleJK"/>
    <w:qFormat/>
    <w:rsid w:val="00DE5572"/>
    <w:rPr>
      <w:rFonts w:ascii="Times New Roman" w:eastAsia="MS Mincho" w:hAnsi="Times New Roman"/>
      <w:color w:val="0000FF"/>
      <w:szCs w:val="24"/>
      <w:lang w:val="en-GB" w:eastAsia="en-GB"/>
    </w:rPr>
  </w:style>
  <w:style w:type="paragraph" w:customStyle="1" w:styleId="1">
    <w:name w:val="样式 标题 1 + 小三"/>
    <w:basedOn w:val="Heading1"/>
    <w:qFormat/>
    <w:rsid w:val="00DE557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qFormat/>
    <w:rsid w:val="00DE5572"/>
    <w:pPr>
      <w:jc w:val="center"/>
    </w:pPr>
    <w:rPr>
      <w:rFonts w:ascii="Times New Roman" w:eastAsia="SimSun" w:hAnsi="Times New Roman"/>
      <w:lang w:val="en-US" w:eastAsia="en-US"/>
    </w:rPr>
  </w:style>
  <w:style w:type="paragraph" w:customStyle="1" w:styleId="Title2">
    <w:name w:val="Title 2"/>
    <w:basedOn w:val="Normal0"/>
    <w:next w:val="Title"/>
    <w:qFormat/>
    <w:rsid w:val="00DE5572"/>
    <w:pPr>
      <w:spacing w:before="120" w:after="120"/>
    </w:pPr>
    <w:rPr>
      <w:rFonts w:ascii="Book Antiqua" w:hAnsi="Book Antiqua"/>
      <w:b/>
    </w:rPr>
  </w:style>
  <w:style w:type="paragraph" w:customStyle="1" w:styleId="abstract">
    <w:name w:val="abstract"/>
    <w:basedOn w:val="Normal"/>
    <w:next w:val="Normal"/>
    <w:qFormat/>
    <w:rsid w:val="00DE5572"/>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qFormat/>
    <w:rsid w:val="00DE557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DE557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DE5572"/>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DE5572"/>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DE5572"/>
  </w:style>
  <w:style w:type="paragraph" w:customStyle="1" w:styleId="2ChapterXXStatementh22Header2l2Level2Headhea">
    <w:name w:val="样式 标题 2Chapter X.X. Statementh22Header 2l2Level 2 Headhea..."/>
    <w:basedOn w:val="Heading2"/>
    <w:qFormat/>
    <w:rsid w:val="00DE5572"/>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qFormat/>
    <w:rsid w:val="00DE5572"/>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qFormat/>
    <w:rsid w:val="00DE5572"/>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DE557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E557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DE557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qFormat/>
    <w:rsid w:val="00DE5572"/>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qFormat/>
    <w:rsid w:val="00DE557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DE5572"/>
    <w:rPr>
      <w:sz w:val="24"/>
      <w:lang w:val="en-US" w:eastAsia="en-US"/>
    </w:rPr>
  </w:style>
  <w:style w:type="character" w:customStyle="1" w:styleId="TableNo0">
    <w:name w:val="Table_No Знак"/>
    <w:link w:val="TableNo"/>
    <w:qFormat/>
    <w:locked/>
    <w:rsid w:val="00DE5572"/>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DE5572"/>
    <w:rPr>
      <w:rFonts w:ascii="Arial" w:hAnsi="Arial"/>
      <w:sz w:val="36"/>
      <w:lang w:val="en-GB" w:eastAsia="en-US" w:bidi="ar-SA"/>
    </w:rPr>
  </w:style>
  <w:style w:type="paragraph" w:customStyle="1" w:styleId="Agreement">
    <w:name w:val="Agreement"/>
    <w:basedOn w:val="Normal"/>
    <w:next w:val="Normal"/>
    <w:qFormat/>
    <w:rsid w:val="00DE5572"/>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qFormat/>
    <w:locked/>
    <w:rsid w:val="00DE5572"/>
    <w:rPr>
      <w:rFonts w:ascii="Arial" w:eastAsia="MS Mincho" w:hAnsi="Arial" w:cs="Arial"/>
      <w:b/>
      <w:szCs w:val="24"/>
    </w:rPr>
  </w:style>
  <w:style w:type="paragraph" w:customStyle="1" w:styleId="EmailDiscussion">
    <w:name w:val="EmailDiscussion"/>
    <w:basedOn w:val="Normal"/>
    <w:next w:val="Normal"/>
    <w:link w:val="EmailDiscussionChar"/>
    <w:qFormat/>
    <w:rsid w:val="00DE5572"/>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DE5572"/>
    <w:rPr>
      <w:rFonts w:asciiTheme="minorHAnsi" w:eastAsiaTheme="minorEastAsia" w:hAnsiTheme="minorHAnsi" w:cstheme="minorBidi"/>
      <w:kern w:val="2"/>
      <w:sz w:val="18"/>
      <w:szCs w:val="18"/>
    </w:rPr>
  </w:style>
  <w:style w:type="character" w:customStyle="1" w:styleId="font11">
    <w:name w:val="font11"/>
    <w:basedOn w:val="DefaultParagraphFont"/>
    <w:qFormat/>
    <w:rsid w:val="00DE5572"/>
    <w:rPr>
      <w:rFonts w:ascii="Arial" w:hAnsi="Arial" w:cs="Arial" w:hint="default"/>
      <w:color w:val="000000"/>
      <w:sz w:val="18"/>
      <w:szCs w:val="18"/>
      <w:u w:val="none"/>
      <w:vertAlign w:val="superscript"/>
    </w:rPr>
  </w:style>
  <w:style w:type="character" w:customStyle="1" w:styleId="font31">
    <w:name w:val="font31"/>
    <w:basedOn w:val="DefaultParagraphFont"/>
    <w:qFormat/>
    <w:rsid w:val="00DE5572"/>
    <w:rPr>
      <w:rFonts w:ascii="Arial" w:hAnsi="Arial" w:cs="Arial" w:hint="default"/>
      <w:color w:val="000000"/>
      <w:sz w:val="18"/>
      <w:szCs w:val="18"/>
      <w:u w:val="none"/>
    </w:rPr>
  </w:style>
  <w:style w:type="character" w:customStyle="1" w:styleId="font21">
    <w:name w:val="font21"/>
    <w:basedOn w:val="DefaultParagraphFont"/>
    <w:qFormat/>
    <w:rsid w:val="00DE5572"/>
    <w:rPr>
      <w:rFonts w:ascii="Arial" w:hAnsi="Arial" w:cs="Arial" w:hint="default"/>
      <w:color w:val="000000"/>
      <w:sz w:val="18"/>
      <w:szCs w:val="18"/>
      <w:u w:val="none"/>
    </w:rPr>
  </w:style>
  <w:style w:type="character" w:customStyle="1" w:styleId="font41">
    <w:name w:val="font41"/>
    <w:basedOn w:val="DefaultParagraphFont"/>
    <w:qFormat/>
    <w:rsid w:val="00DE5572"/>
    <w:rPr>
      <w:rFonts w:ascii="Arial" w:hAnsi="Arial" w:cs="Arial" w:hint="default"/>
      <w:color w:val="000000"/>
      <w:sz w:val="18"/>
      <w:szCs w:val="18"/>
      <w:u w:val="none"/>
    </w:rPr>
  </w:style>
  <w:style w:type="table" w:styleId="TableGrid17">
    <w:name w:val="Table Grid 1"/>
    <w:basedOn w:val="TableNormal"/>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DE5572"/>
    <w:rPr>
      <w:rFonts w:eastAsiaTheme="minorEastAsia"/>
      <w:lang w:val="en-GB" w:eastAsia="en-US"/>
    </w:rPr>
  </w:style>
  <w:style w:type="character" w:customStyle="1" w:styleId="Style115">
    <w:name w:val="_Style 115"/>
    <w:uiPriority w:val="31"/>
    <w:qFormat/>
    <w:rsid w:val="00DE5572"/>
    <w:rPr>
      <w:smallCaps/>
      <w:color w:val="5A5A5A"/>
    </w:rPr>
  </w:style>
  <w:style w:type="table" w:customStyle="1" w:styleId="114">
    <w:name w:val="网格型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E5572"/>
    <w:rPr>
      <w:rFonts w:ascii="Times New Roman" w:eastAsia="MS Mincho" w:hAnsi="Times New Roman"/>
      <w:lang w:val="en-US" w:eastAsia="zh-CN"/>
    </w:rPr>
    <w:tblPr/>
  </w:style>
  <w:style w:type="table" w:customStyle="1" w:styleId="TableGrid54">
    <w:name w:val="Table Grid54"/>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E5572"/>
    <w:rPr>
      <w:rFonts w:ascii="Times New Roman" w:eastAsia="MS Mincho" w:hAnsi="Times New Roman"/>
      <w:lang w:val="en-US" w:eastAsia="zh-CN"/>
    </w:rPr>
    <w:tblPr/>
  </w:style>
  <w:style w:type="table" w:customStyle="1" w:styleId="TableGrid511">
    <w:name w:val="Table Grid5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DE5572"/>
    <w:rPr>
      <w:rFonts w:ascii="Times New Roman" w:eastAsia="Batang" w:hAnsi="Times New Roman"/>
      <w:lang w:val="en-GB" w:eastAsia="en-US"/>
    </w:rPr>
  </w:style>
  <w:style w:type="paragraph" w:customStyle="1" w:styleId="Style91">
    <w:name w:val="_Style 91"/>
    <w:uiPriority w:val="99"/>
    <w:semiHidden/>
    <w:qFormat/>
    <w:rsid w:val="00DE5572"/>
    <w:pPr>
      <w:spacing w:after="160" w:line="259" w:lineRule="auto"/>
    </w:pPr>
    <w:rPr>
      <w:rFonts w:eastAsiaTheme="minorEastAsia"/>
      <w:lang w:val="en-GB" w:eastAsia="en-US"/>
    </w:rPr>
  </w:style>
  <w:style w:type="character" w:customStyle="1" w:styleId="Style104">
    <w:name w:val="_Style 104"/>
    <w:uiPriority w:val="31"/>
    <w:qFormat/>
    <w:rsid w:val="00DE5572"/>
    <w:rPr>
      <w:smallCaps/>
      <w:color w:val="5A5A5A"/>
    </w:rPr>
  </w:style>
  <w:style w:type="table" w:customStyle="1" w:styleId="TableGrid91">
    <w:name w:val="Table Grid9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E5572"/>
    <w:pPr>
      <w:spacing w:after="160" w:line="259" w:lineRule="auto"/>
    </w:pPr>
    <w:rPr>
      <w:rFonts w:ascii="Times New Roman" w:eastAsia="MS Mincho" w:hAnsi="Times New Roman"/>
      <w:lang w:val="en-GB" w:eastAsia="en-US"/>
    </w:rPr>
  </w:style>
  <w:style w:type="paragraph" w:customStyle="1" w:styleId="1d">
    <w:name w:val="変更箇所1"/>
    <w:uiPriority w:val="99"/>
    <w:semiHidden/>
    <w:qFormat/>
    <w:rsid w:val="00DE5572"/>
    <w:pPr>
      <w:autoSpaceDN w:val="0"/>
    </w:pPr>
    <w:rPr>
      <w:rFonts w:ascii="Times New Roman" w:eastAsia="MS Mincho" w:hAnsi="Times New Roman"/>
      <w:lang w:val="en-GB" w:eastAsia="en-US"/>
    </w:rPr>
  </w:style>
  <w:style w:type="paragraph" w:customStyle="1" w:styleId="25">
    <w:name w:val="変更箇所2"/>
    <w:uiPriority w:val="99"/>
    <w:semiHidden/>
    <w:qFormat/>
    <w:rsid w:val="00DE5572"/>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DE557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DE5572"/>
    <w:rPr>
      <w:smallCaps/>
      <w:color w:val="5A5A5A"/>
    </w:rPr>
  </w:style>
  <w:style w:type="paragraph" w:customStyle="1" w:styleId="TOC11">
    <w:name w:val="TOC 标题1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E5572"/>
    <w:rPr>
      <w:rFonts w:ascii="Times New Roman" w:eastAsia="MS Mincho" w:hAnsi="Times New Roman"/>
      <w:lang w:val="en-GB" w:eastAsia="en-US"/>
    </w:rPr>
    <w:tblPr/>
  </w:style>
  <w:style w:type="table" w:customStyle="1" w:styleId="TableGrid67">
    <w:name w:val="Table Grid67"/>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E5572"/>
    <w:rPr>
      <w:rFonts w:ascii="Times New Roman" w:eastAsia="MS Mincho" w:hAnsi="Times New Roman"/>
      <w:lang w:val="en-GB" w:eastAsia="en-US"/>
    </w:rPr>
    <w:tblPr/>
  </w:style>
  <w:style w:type="table" w:customStyle="1" w:styleId="Tabellengitternetz123">
    <w:name w:val="Tabellengitternetz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E5572"/>
    <w:rPr>
      <w:rFonts w:ascii="Times New Roman" w:eastAsia="MS Mincho" w:hAnsi="Times New Roman"/>
      <w:lang w:val="en-GB" w:eastAsia="en-US"/>
    </w:rPr>
    <w:tblPr/>
  </w:style>
  <w:style w:type="table" w:customStyle="1" w:styleId="Tabellengitternetz11123">
    <w:name w:val="Tabellengitternetz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DE5572"/>
    <w:rPr>
      <w:rFonts w:ascii="Arial" w:hAnsi="Arial" w:cs="Arial" w:hint="default"/>
      <w:color w:val="000000"/>
      <w:sz w:val="18"/>
      <w:szCs w:val="18"/>
      <w:u w:val="none"/>
      <w:vertAlign w:val="superscript"/>
    </w:rPr>
  </w:style>
  <w:style w:type="character" w:customStyle="1" w:styleId="font51">
    <w:name w:val="font51"/>
    <w:basedOn w:val="DefaultParagraphFont"/>
    <w:qFormat/>
    <w:rsid w:val="00DE5572"/>
    <w:rPr>
      <w:rFonts w:ascii="Arial" w:hAnsi="Arial" w:cs="Arial" w:hint="default"/>
      <w:color w:val="000000"/>
      <w:sz w:val="21"/>
      <w:szCs w:val="21"/>
      <w:u w:val="none"/>
    </w:rPr>
  </w:style>
  <w:style w:type="character" w:customStyle="1" w:styleId="27">
    <w:name w:val="不明显参考2"/>
    <w:uiPriority w:val="31"/>
    <w:qFormat/>
    <w:rsid w:val="00DE5572"/>
    <w:rPr>
      <w:smallCaps/>
      <w:color w:val="5A5A5A"/>
    </w:rPr>
  </w:style>
  <w:style w:type="paragraph" w:customStyle="1" w:styleId="TOC20">
    <w:name w:val="TOC 标题2"/>
    <w:basedOn w:val="Heading1"/>
    <w:next w:val="Normal"/>
    <w:uiPriority w:val="39"/>
    <w:unhideWhenUsed/>
    <w:qFormat/>
    <w:rsid w:val="00DE5572"/>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DE5572"/>
    <w:rPr>
      <w:rFonts w:ascii="Times New Roman" w:eastAsia="Batang" w:hAnsi="Times New Roman"/>
      <w:lang w:val="en-GB" w:eastAsia="en-US"/>
    </w:rPr>
  </w:style>
  <w:style w:type="table" w:customStyle="1" w:styleId="TableGrid256">
    <w:name w:val="Table Grid256"/>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E5572"/>
    <w:rPr>
      <w:rFonts w:ascii="Times New Roman" w:eastAsia="MS Mincho" w:hAnsi="Times New Roman"/>
      <w:lang w:val="en-GB" w:eastAsia="en-US"/>
    </w:rPr>
    <w:tblPr/>
  </w:style>
  <w:style w:type="table" w:customStyle="1" w:styleId="TableGrid65">
    <w:name w:val="Table Grid6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E5572"/>
    <w:rPr>
      <w:rFonts w:ascii="Times New Roman" w:eastAsia="MS Mincho" w:hAnsi="Times New Roman"/>
      <w:lang w:val="en-GB" w:eastAsia="en-US"/>
    </w:rPr>
    <w:tblPr/>
  </w:style>
  <w:style w:type="table" w:customStyle="1" w:styleId="Tabellengitternetz1122">
    <w:name w:val="Tabellengitternetz1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DE5572"/>
    <w:rPr>
      <w:color w:val="605E5C"/>
      <w:shd w:val="clear" w:color="auto" w:fill="E1DFDD"/>
    </w:rPr>
  </w:style>
  <w:style w:type="table" w:customStyle="1" w:styleId="270">
    <w:name w:val="古典型 27"/>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E5572"/>
    <w:rPr>
      <w:rFonts w:ascii="Times New Roman" w:eastAsia="MS Mincho" w:hAnsi="Times New Roman"/>
      <w:lang w:val="en-US" w:eastAsia="zh-CN"/>
    </w:rPr>
    <w:tblPr/>
  </w:style>
  <w:style w:type="table" w:customStyle="1" w:styleId="TableGrid541">
    <w:name w:val="Table Grid5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E5572"/>
    <w:rPr>
      <w:rFonts w:ascii="Times New Roman" w:eastAsia="MS Mincho" w:hAnsi="Times New Roman"/>
      <w:lang w:val="en-US" w:eastAsia="zh-CN"/>
    </w:rPr>
    <w:tblPr/>
  </w:style>
  <w:style w:type="table" w:customStyle="1" w:styleId="TableGrid5111">
    <w:name w:val="Table Grid5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DE5572"/>
    <w:pPr>
      <w:overflowPunct w:val="0"/>
      <w:autoSpaceDE w:val="0"/>
      <w:autoSpaceDN w:val="0"/>
      <w:adjustRightInd w:val="0"/>
      <w:textAlignment w:val="baseline"/>
    </w:pPr>
    <w:rPr>
      <w:lang w:eastAsia="en-GB"/>
    </w:rPr>
  </w:style>
  <w:style w:type="paragraph" w:customStyle="1" w:styleId="Header7">
    <w:name w:val="Header 7"/>
    <w:basedOn w:val="H6"/>
    <w:qFormat/>
    <w:rsid w:val="00DE5572"/>
    <w:pPr>
      <w:overflowPunct w:val="0"/>
      <w:autoSpaceDE w:val="0"/>
      <w:autoSpaceDN w:val="0"/>
      <w:adjustRightInd w:val="0"/>
      <w:textAlignment w:val="baseline"/>
    </w:pPr>
    <w:rPr>
      <w:lang w:eastAsia="en-GB"/>
    </w:rPr>
  </w:style>
  <w:style w:type="paragraph" w:customStyle="1" w:styleId="TOC94">
    <w:name w:val="TOC 94"/>
    <w:basedOn w:val="TOC8"/>
    <w:qFormat/>
    <w:rsid w:val="00DE557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DE5572"/>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E5572"/>
    <w:rPr>
      <w:rFonts w:ascii="Times New Roman" w:eastAsia="MS Mincho" w:hAnsi="Times New Roman"/>
      <w:lang w:val="en-GB" w:eastAsia="en-US"/>
    </w:rPr>
    <w:tblPr/>
  </w:style>
  <w:style w:type="table" w:customStyle="1" w:styleId="TableGrid581">
    <w:name w:val="Table Grid58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E5572"/>
    <w:rPr>
      <w:rFonts w:ascii="Times New Roman" w:eastAsia="MS Mincho" w:hAnsi="Times New Roman"/>
      <w:lang w:val="en-GB" w:eastAsia="en-US"/>
    </w:rPr>
    <w:tblPr/>
  </w:style>
  <w:style w:type="table" w:customStyle="1" w:styleId="TableGrid5151">
    <w:name w:val="Table Grid5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E5572"/>
    <w:rPr>
      <w:rFonts w:ascii="Times New Roman" w:eastAsia="MS Mincho" w:hAnsi="Times New Roman"/>
      <w:lang w:val="en-GB" w:eastAsia="en-US"/>
    </w:rPr>
    <w:tblPr/>
  </w:style>
  <w:style w:type="table" w:customStyle="1" w:styleId="Tabellengitternetz111211">
    <w:name w:val="Tabellengitternetz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E5572"/>
    <w:rPr>
      <w:rFonts w:ascii="Times New Roman" w:eastAsia="MS Mincho" w:hAnsi="Times New Roman"/>
      <w:lang w:val="en-GB" w:eastAsia="en-US"/>
    </w:rPr>
    <w:tblPr/>
  </w:style>
  <w:style w:type="table" w:customStyle="1" w:styleId="TableGrid591">
    <w:name w:val="Table Grid59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E5572"/>
    <w:rPr>
      <w:rFonts w:ascii="Times New Roman" w:eastAsia="MS Mincho" w:hAnsi="Times New Roman"/>
      <w:lang w:val="en-GB" w:eastAsia="en-US"/>
    </w:rPr>
    <w:tblPr/>
  </w:style>
  <w:style w:type="table" w:customStyle="1" w:styleId="TableGrid5161">
    <w:name w:val="Table Grid5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DE5572"/>
    <w:rPr>
      <w:rFonts w:ascii="Times New Roman" w:eastAsia="SimSun" w:hAnsi="Times New Roman"/>
      <w:lang w:val="en-GB" w:eastAsia="en-US"/>
    </w:rPr>
  </w:style>
  <w:style w:type="character" w:customStyle="1" w:styleId="SubtleReference2">
    <w:name w:val="Subtle Reference2"/>
    <w:uiPriority w:val="31"/>
    <w:qFormat/>
    <w:rsid w:val="00DE5572"/>
    <w:rPr>
      <w:smallCaps/>
      <w:color w:val="5A5A5A"/>
    </w:rPr>
  </w:style>
  <w:style w:type="paragraph" w:customStyle="1" w:styleId="TOCHeading2">
    <w:name w:val="TOC Heading2"/>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DE5572"/>
    <w:rPr>
      <w:b/>
      <w:bCs/>
      <w:i/>
      <w:iCs/>
      <w:color w:val="4F81BD"/>
    </w:rPr>
  </w:style>
  <w:style w:type="paragraph" w:customStyle="1" w:styleId="4a">
    <w:name w:val="修订4"/>
    <w:hidden/>
    <w:semiHidden/>
    <w:qFormat/>
    <w:rsid w:val="00DE5572"/>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DE557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E557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E5572"/>
    <w:pPr>
      <w:numPr>
        <w:numId w:val="21"/>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DE5572"/>
    <w:pPr>
      <w:keepLines/>
      <w:numPr>
        <w:numId w:val="22"/>
      </w:numPr>
      <w:tabs>
        <w:tab w:val="clear" w:pos="720"/>
      </w:tabs>
      <w:autoSpaceDN w:val="0"/>
      <w:spacing w:after="0"/>
      <w:ind w:left="360"/>
    </w:pPr>
    <w:rPr>
      <w:rFonts w:eastAsia="MS Mincho"/>
    </w:rPr>
  </w:style>
  <w:style w:type="character" w:customStyle="1" w:styleId="3GPPChar">
    <w:name w:val="3GPP 正文 Char"/>
    <w:link w:val="3GPP"/>
    <w:qFormat/>
    <w:locked/>
    <w:rsid w:val="00DE5572"/>
    <w:rPr>
      <w:lang w:eastAsia="ja-JP"/>
    </w:rPr>
  </w:style>
  <w:style w:type="paragraph" w:customStyle="1" w:styleId="3GPP">
    <w:name w:val="3GPP 正文"/>
    <w:basedOn w:val="Normal"/>
    <w:link w:val="3GPPChar"/>
    <w:qFormat/>
    <w:rsid w:val="00DE5572"/>
    <w:pPr>
      <w:autoSpaceDN w:val="0"/>
    </w:pPr>
    <w:rPr>
      <w:rFonts w:ascii="CG Times (WN)" w:hAnsi="CG Times (WN)"/>
      <w:lang w:val="fr-FR" w:eastAsia="ja-JP"/>
    </w:rPr>
  </w:style>
  <w:style w:type="paragraph" w:customStyle="1" w:styleId="00BodyText">
    <w:name w:val="00 BodyText"/>
    <w:basedOn w:val="Normal"/>
    <w:uiPriority w:val="99"/>
    <w:qFormat/>
    <w:rsid w:val="00DE5572"/>
    <w:pPr>
      <w:autoSpaceDN w:val="0"/>
      <w:spacing w:after="220"/>
    </w:pPr>
    <w:rPr>
      <w:rFonts w:ascii="Arial" w:eastAsia="Malgun Gothic" w:hAnsi="Arial"/>
      <w:sz w:val="22"/>
      <w:lang w:val="en-US"/>
    </w:rPr>
  </w:style>
  <w:style w:type="paragraph" w:customStyle="1" w:styleId="ae">
    <w:name w:val="??"/>
    <w:uiPriority w:val="99"/>
    <w:qFormat/>
    <w:rsid w:val="00DE557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DE5572"/>
    <w:pPr>
      <w:keepNext/>
    </w:pPr>
    <w:rPr>
      <w:rFonts w:ascii="Arial" w:hAnsi="Arial"/>
      <w:b/>
      <w:sz w:val="24"/>
    </w:rPr>
  </w:style>
  <w:style w:type="paragraph" w:customStyle="1" w:styleId="Norma">
    <w:name w:val="Norma"/>
    <w:basedOn w:val="Heading1"/>
    <w:uiPriority w:val="99"/>
    <w:qFormat/>
    <w:rsid w:val="00DE557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DE557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DE557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DE5572"/>
    <w:rPr>
      <w:rFonts w:ascii="Arial" w:eastAsia="MS Mincho" w:hAnsi="Arial" w:cs="Arial"/>
    </w:rPr>
  </w:style>
  <w:style w:type="paragraph" w:customStyle="1" w:styleId="BodyBest">
    <w:name w:val="BodyBest"/>
    <w:basedOn w:val="Normal"/>
    <w:link w:val="BodyBestChar"/>
    <w:qFormat/>
    <w:rsid w:val="00DE557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DE557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DE557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DE5572"/>
    <w:rPr>
      <w:rFonts w:ascii="Arial" w:eastAsia="Malgun Gothic" w:hAnsi="Arial" w:cs="Arial"/>
      <w:spacing w:val="2"/>
    </w:rPr>
  </w:style>
  <w:style w:type="paragraph" w:customStyle="1" w:styleId="IvDbodytext">
    <w:name w:val="IvD bodytext"/>
    <w:basedOn w:val="BodyText"/>
    <w:link w:val="IvDbodytextChar"/>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DE5572"/>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DE5572"/>
    <w:rPr>
      <w:lang w:val="en-GB" w:eastAsia="ja-JP" w:bidi="ar-SA"/>
    </w:rPr>
  </w:style>
  <w:style w:type="character" w:customStyle="1" w:styleId="tgc">
    <w:name w:val="_tgc"/>
    <w:qFormat/>
    <w:rsid w:val="00DE557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E5572"/>
    <w:rPr>
      <w:rFonts w:ascii="Arial" w:hAnsi="Arial" w:cs="Arial" w:hint="default"/>
      <w:sz w:val="28"/>
      <w:lang w:val="en-GB" w:eastAsia="en-US"/>
    </w:rPr>
  </w:style>
  <w:style w:type="table" w:customStyle="1" w:styleId="TableClassic23">
    <w:name w:val="Table Classic 23"/>
    <w:basedOn w:val="TableNormal"/>
    <w:semiHidden/>
    <w:qFormat/>
    <w:rsid w:val="00DE557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DE557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E5572"/>
  </w:style>
  <w:style w:type="numbering" w:customStyle="1" w:styleId="NoList2">
    <w:name w:val="No List2"/>
    <w:next w:val="NoList"/>
    <w:uiPriority w:val="99"/>
    <w:semiHidden/>
    <w:unhideWhenUsed/>
    <w:rsid w:val="00DE5572"/>
  </w:style>
  <w:style w:type="numbering" w:customStyle="1" w:styleId="NoList3">
    <w:name w:val="No List3"/>
    <w:next w:val="NoList"/>
    <w:uiPriority w:val="99"/>
    <w:semiHidden/>
    <w:unhideWhenUsed/>
    <w:rsid w:val="00DE5572"/>
  </w:style>
  <w:style w:type="numbering" w:customStyle="1" w:styleId="NoList4">
    <w:name w:val="No List4"/>
    <w:next w:val="NoList"/>
    <w:uiPriority w:val="99"/>
    <w:semiHidden/>
    <w:unhideWhenUsed/>
    <w:rsid w:val="00DE5572"/>
  </w:style>
  <w:style w:type="numbering" w:customStyle="1" w:styleId="NoList5">
    <w:name w:val="No List5"/>
    <w:next w:val="NoList"/>
    <w:uiPriority w:val="99"/>
    <w:semiHidden/>
    <w:unhideWhenUsed/>
    <w:rsid w:val="00DE5572"/>
  </w:style>
  <w:style w:type="numbering" w:customStyle="1" w:styleId="NoList11">
    <w:name w:val="No List11"/>
    <w:next w:val="NoList"/>
    <w:uiPriority w:val="99"/>
    <w:semiHidden/>
    <w:unhideWhenUsed/>
    <w:rsid w:val="00DE5572"/>
  </w:style>
  <w:style w:type="numbering" w:customStyle="1" w:styleId="NoList21">
    <w:name w:val="No List21"/>
    <w:next w:val="NoList"/>
    <w:uiPriority w:val="99"/>
    <w:semiHidden/>
    <w:unhideWhenUsed/>
    <w:rsid w:val="00DE5572"/>
  </w:style>
  <w:style w:type="numbering" w:customStyle="1" w:styleId="NoList31">
    <w:name w:val="No List31"/>
    <w:next w:val="NoList"/>
    <w:uiPriority w:val="99"/>
    <w:semiHidden/>
    <w:unhideWhenUsed/>
    <w:rsid w:val="00DE5572"/>
  </w:style>
  <w:style w:type="numbering" w:customStyle="1" w:styleId="NoList41">
    <w:name w:val="No List41"/>
    <w:next w:val="NoList"/>
    <w:uiPriority w:val="99"/>
    <w:semiHidden/>
    <w:unhideWhenUsed/>
    <w:rsid w:val="00DE5572"/>
  </w:style>
  <w:style w:type="numbering" w:customStyle="1" w:styleId="NoList6">
    <w:name w:val="No List6"/>
    <w:next w:val="NoList"/>
    <w:uiPriority w:val="99"/>
    <w:semiHidden/>
    <w:unhideWhenUsed/>
    <w:rsid w:val="00DE5572"/>
  </w:style>
  <w:style w:type="numbering" w:customStyle="1" w:styleId="1f0">
    <w:name w:val="无列表1"/>
    <w:next w:val="NoList"/>
    <w:semiHidden/>
    <w:rsid w:val="00DE5572"/>
  </w:style>
  <w:style w:type="numbering" w:customStyle="1" w:styleId="1f1">
    <w:name w:val="リストなし1"/>
    <w:next w:val="NoList"/>
    <w:uiPriority w:val="99"/>
    <w:semiHidden/>
    <w:unhideWhenUsed/>
    <w:rsid w:val="00DE5572"/>
  </w:style>
  <w:style w:type="numbering" w:customStyle="1" w:styleId="117">
    <w:name w:val="无列表11"/>
    <w:next w:val="NoList"/>
    <w:semiHidden/>
    <w:rsid w:val="00DE5572"/>
  </w:style>
  <w:style w:type="numbering" w:customStyle="1" w:styleId="118">
    <w:name w:val="リストなし11"/>
    <w:next w:val="NoList"/>
    <w:uiPriority w:val="99"/>
    <w:semiHidden/>
    <w:unhideWhenUsed/>
    <w:rsid w:val="00DE5572"/>
  </w:style>
  <w:style w:type="numbering" w:customStyle="1" w:styleId="NoList111">
    <w:name w:val="No List111"/>
    <w:next w:val="NoList"/>
    <w:uiPriority w:val="99"/>
    <w:semiHidden/>
    <w:unhideWhenUsed/>
    <w:rsid w:val="00DE5572"/>
  </w:style>
  <w:style w:type="numbering" w:customStyle="1" w:styleId="NoList7">
    <w:name w:val="No List7"/>
    <w:next w:val="NoList"/>
    <w:uiPriority w:val="99"/>
    <w:semiHidden/>
    <w:unhideWhenUsed/>
    <w:rsid w:val="00DE5572"/>
  </w:style>
  <w:style w:type="numbering" w:customStyle="1" w:styleId="NoList12">
    <w:name w:val="No List12"/>
    <w:next w:val="NoList"/>
    <w:uiPriority w:val="99"/>
    <w:semiHidden/>
    <w:unhideWhenUsed/>
    <w:rsid w:val="00DE5572"/>
  </w:style>
  <w:style w:type="numbering" w:customStyle="1" w:styleId="NoList22">
    <w:name w:val="No List22"/>
    <w:next w:val="NoList"/>
    <w:uiPriority w:val="99"/>
    <w:semiHidden/>
    <w:unhideWhenUsed/>
    <w:rsid w:val="00DE5572"/>
  </w:style>
  <w:style w:type="numbering" w:customStyle="1" w:styleId="NoList32">
    <w:name w:val="No List32"/>
    <w:next w:val="NoList"/>
    <w:uiPriority w:val="99"/>
    <w:semiHidden/>
    <w:unhideWhenUsed/>
    <w:rsid w:val="00DE5572"/>
  </w:style>
  <w:style w:type="numbering" w:customStyle="1" w:styleId="NoList42">
    <w:name w:val="No List42"/>
    <w:next w:val="NoList"/>
    <w:uiPriority w:val="99"/>
    <w:semiHidden/>
    <w:unhideWhenUsed/>
    <w:rsid w:val="00DE5572"/>
  </w:style>
  <w:style w:type="numbering" w:customStyle="1" w:styleId="NoList51">
    <w:name w:val="No List51"/>
    <w:next w:val="NoList"/>
    <w:uiPriority w:val="99"/>
    <w:semiHidden/>
    <w:unhideWhenUsed/>
    <w:rsid w:val="00DE5572"/>
  </w:style>
  <w:style w:type="numbering" w:customStyle="1" w:styleId="NoList211">
    <w:name w:val="No List211"/>
    <w:next w:val="NoList"/>
    <w:uiPriority w:val="99"/>
    <w:semiHidden/>
    <w:unhideWhenUsed/>
    <w:rsid w:val="00DE5572"/>
  </w:style>
  <w:style w:type="numbering" w:customStyle="1" w:styleId="NoList311">
    <w:name w:val="No List311"/>
    <w:next w:val="NoList"/>
    <w:uiPriority w:val="99"/>
    <w:semiHidden/>
    <w:unhideWhenUsed/>
    <w:rsid w:val="00DE5572"/>
  </w:style>
  <w:style w:type="numbering" w:customStyle="1" w:styleId="NoList411">
    <w:name w:val="No List411"/>
    <w:next w:val="NoList"/>
    <w:uiPriority w:val="99"/>
    <w:semiHidden/>
    <w:unhideWhenUsed/>
    <w:rsid w:val="00DE5572"/>
  </w:style>
  <w:style w:type="numbering" w:customStyle="1" w:styleId="NoList61">
    <w:name w:val="No List61"/>
    <w:next w:val="NoList"/>
    <w:uiPriority w:val="99"/>
    <w:semiHidden/>
    <w:unhideWhenUsed/>
    <w:rsid w:val="00DE5572"/>
  </w:style>
  <w:style w:type="numbering" w:customStyle="1" w:styleId="1114">
    <w:name w:val="无列表111"/>
    <w:next w:val="NoList"/>
    <w:semiHidden/>
    <w:rsid w:val="00DE5572"/>
  </w:style>
  <w:style w:type="numbering" w:customStyle="1" w:styleId="NoList1111">
    <w:name w:val="No List1111"/>
    <w:next w:val="NoList"/>
    <w:uiPriority w:val="99"/>
    <w:semiHidden/>
    <w:unhideWhenUsed/>
    <w:rsid w:val="00DE5572"/>
  </w:style>
  <w:style w:type="numbering" w:customStyle="1" w:styleId="NoList71">
    <w:name w:val="No List71"/>
    <w:next w:val="NoList"/>
    <w:uiPriority w:val="99"/>
    <w:semiHidden/>
    <w:unhideWhenUsed/>
    <w:rsid w:val="00DE5572"/>
  </w:style>
  <w:style w:type="numbering" w:customStyle="1" w:styleId="NoList121">
    <w:name w:val="No List121"/>
    <w:next w:val="NoList"/>
    <w:uiPriority w:val="99"/>
    <w:semiHidden/>
    <w:unhideWhenUsed/>
    <w:rsid w:val="00DE5572"/>
  </w:style>
  <w:style w:type="numbering" w:customStyle="1" w:styleId="NoList221">
    <w:name w:val="No List221"/>
    <w:next w:val="NoList"/>
    <w:uiPriority w:val="99"/>
    <w:semiHidden/>
    <w:unhideWhenUsed/>
    <w:rsid w:val="00DE5572"/>
  </w:style>
  <w:style w:type="numbering" w:customStyle="1" w:styleId="NoList321">
    <w:name w:val="No List321"/>
    <w:next w:val="NoList"/>
    <w:uiPriority w:val="99"/>
    <w:semiHidden/>
    <w:unhideWhenUsed/>
    <w:rsid w:val="00DE5572"/>
  </w:style>
  <w:style w:type="numbering" w:customStyle="1" w:styleId="NoList8">
    <w:name w:val="No List8"/>
    <w:next w:val="NoList"/>
    <w:uiPriority w:val="99"/>
    <w:semiHidden/>
    <w:unhideWhenUsed/>
    <w:rsid w:val="00DE5572"/>
  </w:style>
  <w:style w:type="numbering" w:customStyle="1" w:styleId="NoList13">
    <w:name w:val="No List13"/>
    <w:next w:val="NoList"/>
    <w:uiPriority w:val="99"/>
    <w:semiHidden/>
    <w:unhideWhenUsed/>
    <w:rsid w:val="00DE5572"/>
  </w:style>
  <w:style w:type="numbering" w:customStyle="1" w:styleId="NoList23">
    <w:name w:val="No List23"/>
    <w:next w:val="NoList"/>
    <w:uiPriority w:val="99"/>
    <w:semiHidden/>
    <w:unhideWhenUsed/>
    <w:rsid w:val="00DE5572"/>
  </w:style>
  <w:style w:type="numbering" w:customStyle="1" w:styleId="NoList33">
    <w:name w:val="No List33"/>
    <w:next w:val="NoList"/>
    <w:uiPriority w:val="99"/>
    <w:semiHidden/>
    <w:unhideWhenUsed/>
    <w:rsid w:val="00DE5572"/>
  </w:style>
  <w:style w:type="numbering" w:customStyle="1" w:styleId="NoList43">
    <w:name w:val="No List43"/>
    <w:next w:val="NoList"/>
    <w:uiPriority w:val="99"/>
    <w:semiHidden/>
    <w:unhideWhenUsed/>
    <w:rsid w:val="00DE5572"/>
  </w:style>
  <w:style w:type="numbering" w:customStyle="1" w:styleId="NoList52">
    <w:name w:val="No List52"/>
    <w:next w:val="NoList"/>
    <w:uiPriority w:val="99"/>
    <w:semiHidden/>
    <w:unhideWhenUsed/>
    <w:rsid w:val="00DE5572"/>
  </w:style>
  <w:style w:type="numbering" w:customStyle="1" w:styleId="NoList62">
    <w:name w:val="No List62"/>
    <w:next w:val="NoList"/>
    <w:uiPriority w:val="99"/>
    <w:semiHidden/>
    <w:unhideWhenUsed/>
    <w:rsid w:val="00DE5572"/>
  </w:style>
  <w:style w:type="numbering" w:customStyle="1" w:styleId="NoList72">
    <w:name w:val="No List72"/>
    <w:next w:val="NoList"/>
    <w:uiPriority w:val="99"/>
    <w:semiHidden/>
    <w:unhideWhenUsed/>
    <w:rsid w:val="00DE5572"/>
  </w:style>
  <w:style w:type="numbering" w:customStyle="1" w:styleId="NoList81">
    <w:name w:val="No List81"/>
    <w:next w:val="NoList"/>
    <w:uiPriority w:val="99"/>
    <w:semiHidden/>
    <w:unhideWhenUsed/>
    <w:rsid w:val="00DE5572"/>
  </w:style>
  <w:style w:type="numbering" w:customStyle="1" w:styleId="NoList9">
    <w:name w:val="No List9"/>
    <w:next w:val="NoList"/>
    <w:uiPriority w:val="99"/>
    <w:semiHidden/>
    <w:unhideWhenUsed/>
    <w:rsid w:val="00DE5572"/>
  </w:style>
  <w:style w:type="numbering" w:customStyle="1" w:styleId="NoList112">
    <w:name w:val="No List112"/>
    <w:next w:val="NoList"/>
    <w:uiPriority w:val="99"/>
    <w:semiHidden/>
    <w:unhideWhenUsed/>
    <w:rsid w:val="00DE5572"/>
  </w:style>
  <w:style w:type="numbering" w:customStyle="1" w:styleId="NoList212">
    <w:name w:val="No List212"/>
    <w:next w:val="NoList"/>
    <w:uiPriority w:val="99"/>
    <w:semiHidden/>
    <w:unhideWhenUsed/>
    <w:rsid w:val="00DE5572"/>
  </w:style>
  <w:style w:type="numbering" w:customStyle="1" w:styleId="NoList312">
    <w:name w:val="No List312"/>
    <w:next w:val="NoList"/>
    <w:uiPriority w:val="99"/>
    <w:semiHidden/>
    <w:unhideWhenUsed/>
    <w:rsid w:val="00DE5572"/>
  </w:style>
  <w:style w:type="numbering" w:customStyle="1" w:styleId="NoList412">
    <w:name w:val="No List412"/>
    <w:next w:val="NoList"/>
    <w:uiPriority w:val="99"/>
    <w:semiHidden/>
    <w:unhideWhenUsed/>
    <w:rsid w:val="00DE5572"/>
  </w:style>
  <w:style w:type="numbering" w:customStyle="1" w:styleId="NoList511">
    <w:name w:val="No List511"/>
    <w:next w:val="NoList"/>
    <w:uiPriority w:val="99"/>
    <w:semiHidden/>
    <w:unhideWhenUsed/>
    <w:rsid w:val="00DE5572"/>
  </w:style>
  <w:style w:type="numbering" w:customStyle="1" w:styleId="NoList611">
    <w:name w:val="No List611"/>
    <w:next w:val="NoList"/>
    <w:uiPriority w:val="99"/>
    <w:semiHidden/>
    <w:unhideWhenUsed/>
    <w:rsid w:val="00DE5572"/>
  </w:style>
  <w:style w:type="numbering" w:customStyle="1" w:styleId="NoList711">
    <w:name w:val="No List711"/>
    <w:next w:val="NoList"/>
    <w:uiPriority w:val="99"/>
    <w:semiHidden/>
    <w:unhideWhenUsed/>
    <w:rsid w:val="00DE5572"/>
  </w:style>
  <w:style w:type="numbering" w:customStyle="1" w:styleId="NoList811">
    <w:name w:val="No List811"/>
    <w:next w:val="NoList"/>
    <w:uiPriority w:val="99"/>
    <w:semiHidden/>
    <w:unhideWhenUsed/>
    <w:rsid w:val="00DE5572"/>
  </w:style>
  <w:style w:type="numbering" w:customStyle="1" w:styleId="NoList91">
    <w:name w:val="No List91"/>
    <w:next w:val="NoList"/>
    <w:uiPriority w:val="99"/>
    <w:semiHidden/>
    <w:unhideWhenUsed/>
    <w:rsid w:val="00DE5572"/>
  </w:style>
  <w:style w:type="numbering" w:customStyle="1" w:styleId="NoList10">
    <w:name w:val="No List10"/>
    <w:next w:val="NoList"/>
    <w:uiPriority w:val="99"/>
    <w:semiHidden/>
    <w:unhideWhenUsed/>
    <w:rsid w:val="00DE5572"/>
  </w:style>
  <w:style w:type="numbering" w:customStyle="1" w:styleId="LFO191">
    <w:name w:val="LFO191"/>
    <w:basedOn w:val="NoList"/>
    <w:rsid w:val="00DE5572"/>
  </w:style>
  <w:style w:type="numbering" w:customStyle="1" w:styleId="NoList122">
    <w:name w:val="No List122"/>
    <w:next w:val="NoList"/>
    <w:uiPriority w:val="99"/>
    <w:semiHidden/>
    <w:rsid w:val="00DE5572"/>
  </w:style>
  <w:style w:type="numbering" w:customStyle="1" w:styleId="NoList1112">
    <w:name w:val="No List1112"/>
    <w:next w:val="NoList"/>
    <w:uiPriority w:val="99"/>
    <w:semiHidden/>
    <w:unhideWhenUsed/>
    <w:rsid w:val="00DE5572"/>
  </w:style>
  <w:style w:type="numbering" w:customStyle="1" w:styleId="125">
    <w:name w:val="无列表12"/>
    <w:next w:val="NoList"/>
    <w:semiHidden/>
    <w:rsid w:val="00DE5572"/>
  </w:style>
  <w:style w:type="numbering" w:customStyle="1" w:styleId="126">
    <w:name w:val="リストなし12"/>
    <w:next w:val="NoList"/>
    <w:uiPriority w:val="99"/>
    <w:semiHidden/>
    <w:unhideWhenUsed/>
    <w:rsid w:val="00DE5572"/>
  </w:style>
  <w:style w:type="numbering" w:customStyle="1" w:styleId="1122">
    <w:name w:val="无列表112"/>
    <w:next w:val="NoList"/>
    <w:semiHidden/>
    <w:rsid w:val="00DE5572"/>
  </w:style>
  <w:style w:type="numbering" w:customStyle="1" w:styleId="1115">
    <w:name w:val="リストなし111"/>
    <w:next w:val="NoList"/>
    <w:uiPriority w:val="99"/>
    <w:semiHidden/>
    <w:unhideWhenUsed/>
    <w:rsid w:val="00DE5572"/>
  </w:style>
  <w:style w:type="numbering" w:customStyle="1" w:styleId="NoList222">
    <w:name w:val="No List222"/>
    <w:next w:val="NoList"/>
    <w:uiPriority w:val="99"/>
    <w:semiHidden/>
    <w:unhideWhenUsed/>
    <w:rsid w:val="00DE5572"/>
  </w:style>
  <w:style w:type="numbering" w:customStyle="1" w:styleId="NoList322">
    <w:name w:val="No List322"/>
    <w:next w:val="NoList"/>
    <w:uiPriority w:val="99"/>
    <w:semiHidden/>
    <w:unhideWhenUsed/>
    <w:rsid w:val="00DE5572"/>
  </w:style>
  <w:style w:type="numbering" w:customStyle="1" w:styleId="NoList421">
    <w:name w:val="No List421"/>
    <w:next w:val="NoList"/>
    <w:uiPriority w:val="99"/>
    <w:semiHidden/>
    <w:unhideWhenUsed/>
    <w:rsid w:val="00DE5572"/>
  </w:style>
  <w:style w:type="numbering" w:customStyle="1" w:styleId="NoList2111">
    <w:name w:val="No List2111"/>
    <w:next w:val="NoList"/>
    <w:uiPriority w:val="99"/>
    <w:semiHidden/>
    <w:unhideWhenUsed/>
    <w:rsid w:val="00DE5572"/>
  </w:style>
  <w:style w:type="numbering" w:customStyle="1" w:styleId="NoList3111">
    <w:name w:val="No List3111"/>
    <w:next w:val="NoList"/>
    <w:uiPriority w:val="99"/>
    <w:semiHidden/>
    <w:unhideWhenUsed/>
    <w:rsid w:val="00DE5572"/>
  </w:style>
  <w:style w:type="numbering" w:customStyle="1" w:styleId="NoList4111">
    <w:name w:val="No List4111"/>
    <w:next w:val="NoList"/>
    <w:uiPriority w:val="99"/>
    <w:semiHidden/>
    <w:unhideWhenUsed/>
    <w:rsid w:val="00DE5572"/>
  </w:style>
  <w:style w:type="numbering" w:customStyle="1" w:styleId="11112">
    <w:name w:val="无列表1111"/>
    <w:next w:val="NoList"/>
    <w:semiHidden/>
    <w:rsid w:val="00DE5572"/>
  </w:style>
  <w:style w:type="numbering" w:customStyle="1" w:styleId="NoList11111">
    <w:name w:val="No List11111"/>
    <w:next w:val="NoList"/>
    <w:uiPriority w:val="99"/>
    <w:semiHidden/>
    <w:unhideWhenUsed/>
    <w:rsid w:val="00DE5572"/>
  </w:style>
  <w:style w:type="numbering" w:customStyle="1" w:styleId="NoList1211">
    <w:name w:val="No List1211"/>
    <w:next w:val="NoList"/>
    <w:uiPriority w:val="99"/>
    <w:semiHidden/>
    <w:unhideWhenUsed/>
    <w:rsid w:val="00DE5572"/>
  </w:style>
  <w:style w:type="numbering" w:customStyle="1" w:styleId="NoList2211">
    <w:name w:val="No List2211"/>
    <w:next w:val="NoList"/>
    <w:uiPriority w:val="99"/>
    <w:semiHidden/>
    <w:unhideWhenUsed/>
    <w:rsid w:val="00DE5572"/>
  </w:style>
  <w:style w:type="numbering" w:customStyle="1" w:styleId="NoList3211">
    <w:name w:val="No List3211"/>
    <w:next w:val="NoList"/>
    <w:uiPriority w:val="99"/>
    <w:semiHidden/>
    <w:unhideWhenUsed/>
    <w:rsid w:val="00DE5572"/>
  </w:style>
  <w:style w:type="numbering" w:customStyle="1" w:styleId="NoList14">
    <w:name w:val="No List14"/>
    <w:next w:val="NoList"/>
    <w:uiPriority w:val="99"/>
    <w:semiHidden/>
    <w:unhideWhenUsed/>
    <w:rsid w:val="00DE5572"/>
  </w:style>
  <w:style w:type="numbering" w:customStyle="1" w:styleId="NoList15">
    <w:name w:val="No List15"/>
    <w:next w:val="NoList"/>
    <w:uiPriority w:val="99"/>
    <w:semiHidden/>
    <w:unhideWhenUsed/>
    <w:rsid w:val="00DE5572"/>
  </w:style>
  <w:style w:type="numbering" w:customStyle="1" w:styleId="NoList24">
    <w:name w:val="No List24"/>
    <w:next w:val="NoList"/>
    <w:uiPriority w:val="99"/>
    <w:semiHidden/>
    <w:unhideWhenUsed/>
    <w:rsid w:val="00DE5572"/>
  </w:style>
  <w:style w:type="numbering" w:customStyle="1" w:styleId="NoList34">
    <w:name w:val="No List34"/>
    <w:next w:val="NoList"/>
    <w:uiPriority w:val="99"/>
    <w:semiHidden/>
    <w:unhideWhenUsed/>
    <w:rsid w:val="00DE5572"/>
  </w:style>
  <w:style w:type="numbering" w:customStyle="1" w:styleId="NoList44">
    <w:name w:val="No List44"/>
    <w:next w:val="NoList"/>
    <w:uiPriority w:val="99"/>
    <w:semiHidden/>
    <w:unhideWhenUsed/>
    <w:rsid w:val="00DE5572"/>
  </w:style>
  <w:style w:type="numbering" w:customStyle="1" w:styleId="NoList53">
    <w:name w:val="No List53"/>
    <w:next w:val="NoList"/>
    <w:uiPriority w:val="99"/>
    <w:semiHidden/>
    <w:unhideWhenUsed/>
    <w:rsid w:val="00DE5572"/>
  </w:style>
  <w:style w:type="numbering" w:customStyle="1" w:styleId="NoList63">
    <w:name w:val="No List63"/>
    <w:next w:val="NoList"/>
    <w:uiPriority w:val="99"/>
    <w:semiHidden/>
    <w:unhideWhenUsed/>
    <w:rsid w:val="00DE5572"/>
  </w:style>
  <w:style w:type="numbering" w:customStyle="1" w:styleId="NoList73">
    <w:name w:val="No List73"/>
    <w:next w:val="NoList"/>
    <w:uiPriority w:val="99"/>
    <w:semiHidden/>
    <w:unhideWhenUsed/>
    <w:rsid w:val="00DE5572"/>
  </w:style>
  <w:style w:type="numbering" w:customStyle="1" w:styleId="NoList82">
    <w:name w:val="No List82"/>
    <w:next w:val="NoList"/>
    <w:uiPriority w:val="99"/>
    <w:semiHidden/>
    <w:unhideWhenUsed/>
    <w:rsid w:val="00DE5572"/>
  </w:style>
  <w:style w:type="numbering" w:customStyle="1" w:styleId="NoList92">
    <w:name w:val="No List92"/>
    <w:next w:val="NoList"/>
    <w:uiPriority w:val="99"/>
    <w:semiHidden/>
    <w:unhideWhenUsed/>
    <w:rsid w:val="00DE5572"/>
  </w:style>
  <w:style w:type="numbering" w:customStyle="1" w:styleId="NoList113">
    <w:name w:val="No List113"/>
    <w:next w:val="NoList"/>
    <w:uiPriority w:val="99"/>
    <w:semiHidden/>
    <w:unhideWhenUsed/>
    <w:rsid w:val="00DE5572"/>
  </w:style>
  <w:style w:type="numbering" w:customStyle="1" w:styleId="NoList213">
    <w:name w:val="No List213"/>
    <w:next w:val="NoList"/>
    <w:uiPriority w:val="99"/>
    <w:semiHidden/>
    <w:unhideWhenUsed/>
    <w:rsid w:val="00DE5572"/>
  </w:style>
  <w:style w:type="numbering" w:customStyle="1" w:styleId="NoList313">
    <w:name w:val="No List313"/>
    <w:next w:val="NoList"/>
    <w:uiPriority w:val="99"/>
    <w:semiHidden/>
    <w:unhideWhenUsed/>
    <w:rsid w:val="00DE5572"/>
  </w:style>
  <w:style w:type="numbering" w:customStyle="1" w:styleId="NoList413">
    <w:name w:val="No List413"/>
    <w:next w:val="NoList"/>
    <w:uiPriority w:val="99"/>
    <w:semiHidden/>
    <w:unhideWhenUsed/>
    <w:rsid w:val="00DE5572"/>
  </w:style>
  <w:style w:type="numbering" w:customStyle="1" w:styleId="NoList512">
    <w:name w:val="No List512"/>
    <w:next w:val="NoList"/>
    <w:uiPriority w:val="99"/>
    <w:semiHidden/>
    <w:unhideWhenUsed/>
    <w:rsid w:val="00DE5572"/>
  </w:style>
  <w:style w:type="numbering" w:customStyle="1" w:styleId="NoList612">
    <w:name w:val="No List612"/>
    <w:next w:val="NoList"/>
    <w:uiPriority w:val="99"/>
    <w:semiHidden/>
    <w:unhideWhenUsed/>
    <w:rsid w:val="00DE5572"/>
  </w:style>
  <w:style w:type="numbering" w:customStyle="1" w:styleId="NoList712">
    <w:name w:val="No List712"/>
    <w:next w:val="NoList"/>
    <w:uiPriority w:val="99"/>
    <w:semiHidden/>
    <w:unhideWhenUsed/>
    <w:rsid w:val="00DE5572"/>
  </w:style>
  <w:style w:type="numbering" w:customStyle="1" w:styleId="NoList812">
    <w:name w:val="No List812"/>
    <w:next w:val="NoList"/>
    <w:uiPriority w:val="99"/>
    <w:semiHidden/>
    <w:unhideWhenUsed/>
    <w:rsid w:val="00DE5572"/>
  </w:style>
  <w:style w:type="numbering" w:customStyle="1" w:styleId="NoList911">
    <w:name w:val="No List911"/>
    <w:next w:val="NoList"/>
    <w:uiPriority w:val="99"/>
    <w:semiHidden/>
    <w:unhideWhenUsed/>
    <w:rsid w:val="00DE5572"/>
  </w:style>
  <w:style w:type="numbering" w:customStyle="1" w:styleId="LFO192">
    <w:name w:val="LFO192"/>
    <w:basedOn w:val="NoList"/>
    <w:rsid w:val="00DE5572"/>
  </w:style>
  <w:style w:type="numbering" w:customStyle="1" w:styleId="NoList101">
    <w:name w:val="No List101"/>
    <w:next w:val="NoList"/>
    <w:uiPriority w:val="99"/>
    <w:semiHidden/>
    <w:unhideWhenUsed/>
    <w:rsid w:val="00DE5572"/>
  </w:style>
  <w:style w:type="numbering" w:customStyle="1" w:styleId="LFO1911">
    <w:name w:val="LFO1911"/>
    <w:basedOn w:val="NoList"/>
    <w:rsid w:val="00DE5572"/>
  </w:style>
  <w:style w:type="numbering" w:customStyle="1" w:styleId="NoList123">
    <w:name w:val="No List123"/>
    <w:next w:val="NoList"/>
    <w:uiPriority w:val="99"/>
    <w:semiHidden/>
    <w:rsid w:val="00DE5572"/>
  </w:style>
  <w:style w:type="numbering" w:customStyle="1" w:styleId="NoList1113">
    <w:name w:val="No List1113"/>
    <w:next w:val="NoList"/>
    <w:uiPriority w:val="99"/>
    <w:semiHidden/>
    <w:unhideWhenUsed/>
    <w:rsid w:val="00DE5572"/>
  </w:style>
  <w:style w:type="numbering" w:customStyle="1" w:styleId="132">
    <w:name w:val="无列表13"/>
    <w:next w:val="NoList"/>
    <w:semiHidden/>
    <w:rsid w:val="00DE5572"/>
  </w:style>
  <w:style w:type="numbering" w:customStyle="1" w:styleId="133">
    <w:name w:val="リストなし13"/>
    <w:next w:val="NoList"/>
    <w:uiPriority w:val="99"/>
    <w:semiHidden/>
    <w:unhideWhenUsed/>
    <w:rsid w:val="00DE5572"/>
  </w:style>
  <w:style w:type="numbering" w:customStyle="1" w:styleId="1131">
    <w:name w:val="无列表113"/>
    <w:next w:val="NoList"/>
    <w:semiHidden/>
    <w:rsid w:val="00DE5572"/>
  </w:style>
  <w:style w:type="numbering" w:customStyle="1" w:styleId="1123">
    <w:name w:val="リストなし112"/>
    <w:next w:val="NoList"/>
    <w:uiPriority w:val="99"/>
    <w:semiHidden/>
    <w:unhideWhenUsed/>
    <w:rsid w:val="00DE5572"/>
  </w:style>
  <w:style w:type="numbering" w:customStyle="1" w:styleId="NoList223">
    <w:name w:val="No List223"/>
    <w:next w:val="NoList"/>
    <w:uiPriority w:val="99"/>
    <w:semiHidden/>
    <w:unhideWhenUsed/>
    <w:rsid w:val="00DE5572"/>
  </w:style>
  <w:style w:type="numbering" w:customStyle="1" w:styleId="NoList323">
    <w:name w:val="No List323"/>
    <w:next w:val="NoList"/>
    <w:uiPriority w:val="99"/>
    <w:semiHidden/>
    <w:unhideWhenUsed/>
    <w:rsid w:val="00DE5572"/>
  </w:style>
  <w:style w:type="numbering" w:customStyle="1" w:styleId="NoList422">
    <w:name w:val="No List422"/>
    <w:next w:val="NoList"/>
    <w:uiPriority w:val="99"/>
    <w:semiHidden/>
    <w:unhideWhenUsed/>
    <w:rsid w:val="00DE5572"/>
  </w:style>
  <w:style w:type="numbering" w:customStyle="1" w:styleId="NoList2112">
    <w:name w:val="No List2112"/>
    <w:next w:val="NoList"/>
    <w:uiPriority w:val="99"/>
    <w:semiHidden/>
    <w:unhideWhenUsed/>
    <w:rsid w:val="00DE5572"/>
  </w:style>
  <w:style w:type="numbering" w:customStyle="1" w:styleId="NoList3112">
    <w:name w:val="No List3112"/>
    <w:next w:val="NoList"/>
    <w:uiPriority w:val="99"/>
    <w:semiHidden/>
    <w:unhideWhenUsed/>
    <w:rsid w:val="00DE5572"/>
  </w:style>
  <w:style w:type="numbering" w:customStyle="1" w:styleId="NoList4112">
    <w:name w:val="No List4112"/>
    <w:next w:val="NoList"/>
    <w:uiPriority w:val="99"/>
    <w:semiHidden/>
    <w:unhideWhenUsed/>
    <w:rsid w:val="00DE5572"/>
  </w:style>
  <w:style w:type="numbering" w:customStyle="1" w:styleId="11120">
    <w:name w:val="无列表1112"/>
    <w:next w:val="NoList"/>
    <w:semiHidden/>
    <w:rsid w:val="00DE5572"/>
  </w:style>
  <w:style w:type="numbering" w:customStyle="1" w:styleId="NoList11112">
    <w:name w:val="No List11112"/>
    <w:next w:val="NoList"/>
    <w:uiPriority w:val="99"/>
    <w:semiHidden/>
    <w:unhideWhenUsed/>
    <w:rsid w:val="00DE5572"/>
  </w:style>
  <w:style w:type="numbering" w:customStyle="1" w:styleId="NoList1212">
    <w:name w:val="No List1212"/>
    <w:next w:val="NoList"/>
    <w:uiPriority w:val="99"/>
    <w:semiHidden/>
    <w:unhideWhenUsed/>
    <w:rsid w:val="00DE5572"/>
  </w:style>
  <w:style w:type="numbering" w:customStyle="1" w:styleId="NoList2212">
    <w:name w:val="No List2212"/>
    <w:next w:val="NoList"/>
    <w:uiPriority w:val="99"/>
    <w:semiHidden/>
    <w:unhideWhenUsed/>
    <w:rsid w:val="00DE5572"/>
  </w:style>
  <w:style w:type="numbering" w:customStyle="1" w:styleId="NoList3212">
    <w:name w:val="No List3212"/>
    <w:next w:val="NoList"/>
    <w:uiPriority w:val="99"/>
    <w:semiHidden/>
    <w:unhideWhenUsed/>
    <w:rsid w:val="00DE5572"/>
  </w:style>
  <w:style w:type="numbering" w:customStyle="1" w:styleId="NoList16">
    <w:name w:val="No List16"/>
    <w:next w:val="NoList"/>
    <w:uiPriority w:val="99"/>
    <w:semiHidden/>
    <w:unhideWhenUsed/>
    <w:rsid w:val="00DE5572"/>
  </w:style>
  <w:style w:type="numbering" w:customStyle="1" w:styleId="NoList17">
    <w:name w:val="No List17"/>
    <w:next w:val="NoList"/>
    <w:uiPriority w:val="99"/>
    <w:semiHidden/>
    <w:unhideWhenUsed/>
    <w:rsid w:val="00DE5572"/>
  </w:style>
  <w:style w:type="numbering" w:customStyle="1" w:styleId="NoList25">
    <w:name w:val="No List25"/>
    <w:next w:val="NoList"/>
    <w:uiPriority w:val="99"/>
    <w:semiHidden/>
    <w:unhideWhenUsed/>
    <w:rsid w:val="00DE5572"/>
  </w:style>
  <w:style w:type="numbering" w:customStyle="1" w:styleId="NoList35">
    <w:name w:val="No List35"/>
    <w:next w:val="NoList"/>
    <w:uiPriority w:val="99"/>
    <w:semiHidden/>
    <w:unhideWhenUsed/>
    <w:rsid w:val="00DE5572"/>
  </w:style>
  <w:style w:type="numbering" w:customStyle="1" w:styleId="NoList45">
    <w:name w:val="No List45"/>
    <w:next w:val="NoList"/>
    <w:uiPriority w:val="99"/>
    <w:semiHidden/>
    <w:unhideWhenUsed/>
    <w:rsid w:val="00DE5572"/>
  </w:style>
  <w:style w:type="numbering" w:customStyle="1" w:styleId="NoList54">
    <w:name w:val="No List54"/>
    <w:next w:val="NoList"/>
    <w:uiPriority w:val="99"/>
    <w:semiHidden/>
    <w:unhideWhenUsed/>
    <w:rsid w:val="00DE5572"/>
  </w:style>
  <w:style w:type="numbering" w:customStyle="1" w:styleId="NoList64">
    <w:name w:val="No List64"/>
    <w:next w:val="NoList"/>
    <w:uiPriority w:val="99"/>
    <w:semiHidden/>
    <w:unhideWhenUsed/>
    <w:rsid w:val="00DE5572"/>
  </w:style>
  <w:style w:type="numbering" w:customStyle="1" w:styleId="NoList74">
    <w:name w:val="No List74"/>
    <w:next w:val="NoList"/>
    <w:uiPriority w:val="99"/>
    <w:semiHidden/>
    <w:unhideWhenUsed/>
    <w:rsid w:val="00DE5572"/>
  </w:style>
  <w:style w:type="numbering" w:customStyle="1" w:styleId="NoList83">
    <w:name w:val="No List83"/>
    <w:next w:val="NoList"/>
    <w:uiPriority w:val="99"/>
    <w:semiHidden/>
    <w:unhideWhenUsed/>
    <w:rsid w:val="00DE5572"/>
  </w:style>
  <w:style w:type="numbering" w:customStyle="1" w:styleId="NoList93">
    <w:name w:val="No List93"/>
    <w:next w:val="NoList"/>
    <w:uiPriority w:val="99"/>
    <w:semiHidden/>
    <w:unhideWhenUsed/>
    <w:rsid w:val="00DE5572"/>
  </w:style>
  <w:style w:type="numbering" w:customStyle="1" w:styleId="NoList114">
    <w:name w:val="No List114"/>
    <w:next w:val="NoList"/>
    <w:uiPriority w:val="99"/>
    <w:semiHidden/>
    <w:unhideWhenUsed/>
    <w:rsid w:val="00DE5572"/>
  </w:style>
  <w:style w:type="numbering" w:customStyle="1" w:styleId="NoList214">
    <w:name w:val="No List214"/>
    <w:next w:val="NoList"/>
    <w:uiPriority w:val="99"/>
    <w:semiHidden/>
    <w:unhideWhenUsed/>
    <w:rsid w:val="00DE5572"/>
  </w:style>
  <w:style w:type="numbering" w:customStyle="1" w:styleId="NoList314">
    <w:name w:val="No List314"/>
    <w:next w:val="NoList"/>
    <w:uiPriority w:val="99"/>
    <w:semiHidden/>
    <w:unhideWhenUsed/>
    <w:rsid w:val="00DE5572"/>
  </w:style>
  <w:style w:type="numbering" w:customStyle="1" w:styleId="NoList414">
    <w:name w:val="No List414"/>
    <w:next w:val="NoList"/>
    <w:uiPriority w:val="99"/>
    <w:semiHidden/>
    <w:unhideWhenUsed/>
    <w:rsid w:val="00DE5572"/>
  </w:style>
  <w:style w:type="numbering" w:customStyle="1" w:styleId="NoList513">
    <w:name w:val="No List513"/>
    <w:next w:val="NoList"/>
    <w:uiPriority w:val="99"/>
    <w:semiHidden/>
    <w:unhideWhenUsed/>
    <w:rsid w:val="00DE5572"/>
  </w:style>
  <w:style w:type="numbering" w:customStyle="1" w:styleId="NoList613">
    <w:name w:val="No List613"/>
    <w:next w:val="NoList"/>
    <w:uiPriority w:val="99"/>
    <w:semiHidden/>
    <w:unhideWhenUsed/>
    <w:rsid w:val="00DE5572"/>
  </w:style>
  <w:style w:type="numbering" w:customStyle="1" w:styleId="NoList713">
    <w:name w:val="No List713"/>
    <w:next w:val="NoList"/>
    <w:uiPriority w:val="99"/>
    <w:semiHidden/>
    <w:unhideWhenUsed/>
    <w:rsid w:val="00DE5572"/>
  </w:style>
  <w:style w:type="numbering" w:customStyle="1" w:styleId="NoList813">
    <w:name w:val="No List813"/>
    <w:next w:val="NoList"/>
    <w:uiPriority w:val="99"/>
    <w:semiHidden/>
    <w:unhideWhenUsed/>
    <w:rsid w:val="00DE5572"/>
  </w:style>
  <w:style w:type="numbering" w:customStyle="1" w:styleId="NoList912">
    <w:name w:val="No List912"/>
    <w:next w:val="NoList"/>
    <w:uiPriority w:val="99"/>
    <w:semiHidden/>
    <w:unhideWhenUsed/>
    <w:rsid w:val="00DE5572"/>
  </w:style>
  <w:style w:type="numbering" w:customStyle="1" w:styleId="LFO193">
    <w:name w:val="LFO193"/>
    <w:basedOn w:val="NoList"/>
    <w:rsid w:val="00DE5572"/>
  </w:style>
  <w:style w:type="numbering" w:customStyle="1" w:styleId="NoList102">
    <w:name w:val="No List102"/>
    <w:next w:val="NoList"/>
    <w:uiPriority w:val="99"/>
    <w:semiHidden/>
    <w:unhideWhenUsed/>
    <w:rsid w:val="00DE5572"/>
  </w:style>
  <w:style w:type="numbering" w:customStyle="1" w:styleId="LFO1912">
    <w:name w:val="LFO1912"/>
    <w:basedOn w:val="NoList"/>
    <w:rsid w:val="00DE5572"/>
  </w:style>
  <w:style w:type="numbering" w:customStyle="1" w:styleId="NoList124">
    <w:name w:val="No List124"/>
    <w:next w:val="NoList"/>
    <w:uiPriority w:val="99"/>
    <w:semiHidden/>
    <w:rsid w:val="00DE5572"/>
  </w:style>
  <w:style w:type="numbering" w:customStyle="1" w:styleId="NoList1114">
    <w:name w:val="No List1114"/>
    <w:next w:val="NoList"/>
    <w:uiPriority w:val="99"/>
    <w:semiHidden/>
    <w:unhideWhenUsed/>
    <w:rsid w:val="00DE5572"/>
  </w:style>
  <w:style w:type="numbering" w:customStyle="1" w:styleId="142">
    <w:name w:val="无列表14"/>
    <w:next w:val="NoList"/>
    <w:semiHidden/>
    <w:rsid w:val="00DE5572"/>
  </w:style>
  <w:style w:type="numbering" w:customStyle="1" w:styleId="143">
    <w:name w:val="リストなし14"/>
    <w:next w:val="NoList"/>
    <w:uiPriority w:val="99"/>
    <w:semiHidden/>
    <w:unhideWhenUsed/>
    <w:rsid w:val="00DE5572"/>
  </w:style>
  <w:style w:type="numbering" w:customStyle="1" w:styleId="1140">
    <w:name w:val="无列表114"/>
    <w:next w:val="NoList"/>
    <w:semiHidden/>
    <w:rsid w:val="00DE5572"/>
  </w:style>
  <w:style w:type="numbering" w:customStyle="1" w:styleId="1132">
    <w:name w:val="リストなし113"/>
    <w:next w:val="NoList"/>
    <w:uiPriority w:val="99"/>
    <w:semiHidden/>
    <w:unhideWhenUsed/>
    <w:rsid w:val="00DE5572"/>
  </w:style>
  <w:style w:type="numbering" w:customStyle="1" w:styleId="NoList224">
    <w:name w:val="No List224"/>
    <w:next w:val="NoList"/>
    <w:uiPriority w:val="99"/>
    <w:semiHidden/>
    <w:unhideWhenUsed/>
    <w:rsid w:val="00DE5572"/>
  </w:style>
  <w:style w:type="numbering" w:customStyle="1" w:styleId="NoList324">
    <w:name w:val="No List324"/>
    <w:next w:val="NoList"/>
    <w:uiPriority w:val="99"/>
    <w:semiHidden/>
    <w:unhideWhenUsed/>
    <w:rsid w:val="00DE5572"/>
  </w:style>
  <w:style w:type="numbering" w:customStyle="1" w:styleId="NoList423">
    <w:name w:val="No List423"/>
    <w:next w:val="NoList"/>
    <w:uiPriority w:val="99"/>
    <w:semiHidden/>
    <w:unhideWhenUsed/>
    <w:rsid w:val="00DE5572"/>
  </w:style>
  <w:style w:type="numbering" w:customStyle="1" w:styleId="NoList2113">
    <w:name w:val="No List2113"/>
    <w:next w:val="NoList"/>
    <w:uiPriority w:val="99"/>
    <w:semiHidden/>
    <w:unhideWhenUsed/>
    <w:rsid w:val="00DE5572"/>
  </w:style>
  <w:style w:type="numbering" w:customStyle="1" w:styleId="NoList3113">
    <w:name w:val="No List3113"/>
    <w:next w:val="NoList"/>
    <w:uiPriority w:val="99"/>
    <w:semiHidden/>
    <w:unhideWhenUsed/>
    <w:rsid w:val="00DE5572"/>
  </w:style>
  <w:style w:type="numbering" w:customStyle="1" w:styleId="NoList4113">
    <w:name w:val="No List4113"/>
    <w:next w:val="NoList"/>
    <w:uiPriority w:val="99"/>
    <w:semiHidden/>
    <w:unhideWhenUsed/>
    <w:rsid w:val="00DE5572"/>
  </w:style>
  <w:style w:type="numbering" w:customStyle="1" w:styleId="11131">
    <w:name w:val="无列表1113"/>
    <w:next w:val="NoList"/>
    <w:semiHidden/>
    <w:rsid w:val="00DE5572"/>
  </w:style>
  <w:style w:type="numbering" w:customStyle="1" w:styleId="NoList11113">
    <w:name w:val="No List11113"/>
    <w:next w:val="NoList"/>
    <w:uiPriority w:val="99"/>
    <w:semiHidden/>
    <w:unhideWhenUsed/>
    <w:rsid w:val="00DE5572"/>
  </w:style>
  <w:style w:type="numbering" w:customStyle="1" w:styleId="NoList1213">
    <w:name w:val="No List1213"/>
    <w:next w:val="NoList"/>
    <w:uiPriority w:val="99"/>
    <w:semiHidden/>
    <w:unhideWhenUsed/>
    <w:rsid w:val="00DE5572"/>
  </w:style>
  <w:style w:type="numbering" w:customStyle="1" w:styleId="NoList2213">
    <w:name w:val="No List2213"/>
    <w:next w:val="NoList"/>
    <w:uiPriority w:val="99"/>
    <w:semiHidden/>
    <w:unhideWhenUsed/>
    <w:rsid w:val="00DE5572"/>
  </w:style>
  <w:style w:type="numbering" w:customStyle="1" w:styleId="NoList3213">
    <w:name w:val="No List3213"/>
    <w:next w:val="NoList"/>
    <w:uiPriority w:val="99"/>
    <w:semiHidden/>
    <w:unhideWhenUsed/>
    <w:rsid w:val="00DE5572"/>
  </w:style>
  <w:style w:type="numbering" w:customStyle="1" w:styleId="2b">
    <w:name w:val="无列表2"/>
    <w:next w:val="NoList"/>
    <w:uiPriority w:val="99"/>
    <w:semiHidden/>
    <w:unhideWhenUsed/>
    <w:rsid w:val="00DE5572"/>
  </w:style>
  <w:style w:type="numbering" w:customStyle="1" w:styleId="152">
    <w:name w:val="无列表15"/>
    <w:next w:val="NoList"/>
    <w:semiHidden/>
    <w:rsid w:val="00DE5572"/>
  </w:style>
  <w:style w:type="numbering" w:customStyle="1" w:styleId="153">
    <w:name w:val="リストなし15"/>
    <w:next w:val="NoList"/>
    <w:uiPriority w:val="99"/>
    <w:semiHidden/>
    <w:unhideWhenUsed/>
    <w:rsid w:val="00DE5572"/>
  </w:style>
  <w:style w:type="numbering" w:customStyle="1" w:styleId="NoList18">
    <w:name w:val="No List18"/>
    <w:next w:val="NoList"/>
    <w:uiPriority w:val="99"/>
    <w:semiHidden/>
    <w:unhideWhenUsed/>
    <w:rsid w:val="00DE5572"/>
  </w:style>
  <w:style w:type="numbering" w:customStyle="1" w:styleId="1150">
    <w:name w:val="无列表115"/>
    <w:next w:val="NoList"/>
    <w:semiHidden/>
    <w:rsid w:val="00DE5572"/>
  </w:style>
  <w:style w:type="numbering" w:customStyle="1" w:styleId="1141">
    <w:name w:val="リストなし114"/>
    <w:next w:val="NoList"/>
    <w:uiPriority w:val="99"/>
    <w:semiHidden/>
    <w:unhideWhenUsed/>
    <w:rsid w:val="00DE5572"/>
  </w:style>
  <w:style w:type="numbering" w:customStyle="1" w:styleId="NoList26">
    <w:name w:val="No List26"/>
    <w:next w:val="NoList"/>
    <w:uiPriority w:val="99"/>
    <w:semiHidden/>
    <w:unhideWhenUsed/>
    <w:rsid w:val="00DE5572"/>
  </w:style>
  <w:style w:type="numbering" w:customStyle="1" w:styleId="NoList36">
    <w:name w:val="No List36"/>
    <w:next w:val="NoList"/>
    <w:uiPriority w:val="99"/>
    <w:semiHidden/>
    <w:unhideWhenUsed/>
    <w:rsid w:val="00DE5572"/>
  </w:style>
  <w:style w:type="numbering" w:customStyle="1" w:styleId="NoList115">
    <w:name w:val="No List115"/>
    <w:next w:val="NoList"/>
    <w:uiPriority w:val="99"/>
    <w:semiHidden/>
    <w:unhideWhenUsed/>
    <w:rsid w:val="00DE5572"/>
  </w:style>
  <w:style w:type="numbering" w:customStyle="1" w:styleId="NoList46">
    <w:name w:val="No List46"/>
    <w:next w:val="NoList"/>
    <w:uiPriority w:val="99"/>
    <w:semiHidden/>
    <w:unhideWhenUsed/>
    <w:rsid w:val="00DE5572"/>
  </w:style>
  <w:style w:type="numbering" w:customStyle="1" w:styleId="NoList55">
    <w:name w:val="No List55"/>
    <w:next w:val="NoList"/>
    <w:uiPriority w:val="99"/>
    <w:semiHidden/>
    <w:unhideWhenUsed/>
    <w:rsid w:val="00DE5572"/>
  </w:style>
  <w:style w:type="numbering" w:customStyle="1" w:styleId="NoList1115">
    <w:name w:val="No List1115"/>
    <w:next w:val="NoList"/>
    <w:uiPriority w:val="99"/>
    <w:semiHidden/>
    <w:unhideWhenUsed/>
    <w:rsid w:val="00DE5572"/>
  </w:style>
  <w:style w:type="numbering" w:customStyle="1" w:styleId="NoList215">
    <w:name w:val="No List215"/>
    <w:next w:val="NoList"/>
    <w:uiPriority w:val="99"/>
    <w:semiHidden/>
    <w:unhideWhenUsed/>
    <w:rsid w:val="00DE5572"/>
  </w:style>
  <w:style w:type="numbering" w:customStyle="1" w:styleId="NoList315">
    <w:name w:val="No List315"/>
    <w:next w:val="NoList"/>
    <w:uiPriority w:val="99"/>
    <w:semiHidden/>
    <w:unhideWhenUsed/>
    <w:rsid w:val="00DE5572"/>
  </w:style>
  <w:style w:type="numbering" w:customStyle="1" w:styleId="NoList415">
    <w:name w:val="No List415"/>
    <w:next w:val="NoList"/>
    <w:uiPriority w:val="99"/>
    <w:semiHidden/>
    <w:unhideWhenUsed/>
    <w:rsid w:val="00DE5572"/>
  </w:style>
  <w:style w:type="numbering" w:customStyle="1" w:styleId="NoList65">
    <w:name w:val="No List65"/>
    <w:next w:val="NoList"/>
    <w:uiPriority w:val="99"/>
    <w:semiHidden/>
    <w:unhideWhenUsed/>
    <w:rsid w:val="00DE5572"/>
  </w:style>
  <w:style w:type="numbering" w:customStyle="1" w:styleId="NoList75">
    <w:name w:val="No List75"/>
    <w:next w:val="NoList"/>
    <w:uiPriority w:val="99"/>
    <w:semiHidden/>
    <w:unhideWhenUsed/>
    <w:rsid w:val="00DE5572"/>
  </w:style>
  <w:style w:type="numbering" w:customStyle="1" w:styleId="NoList125">
    <w:name w:val="No List125"/>
    <w:next w:val="NoList"/>
    <w:uiPriority w:val="99"/>
    <w:semiHidden/>
    <w:unhideWhenUsed/>
    <w:rsid w:val="00DE5572"/>
  </w:style>
  <w:style w:type="numbering" w:customStyle="1" w:styleId="NoList225">
    <w:name w:val="No List225"/>
    <w:next w:val="NoList"/>
    <w:uiPriority w:val="99"/>
    <w:semiHidden/>
    <w:unhideWhenUsed/>
    <w:rsid w:val="00DE5572"/>
  </w:style>
  <w:style w:type="numbering" w:customStyle="1" w:styleId="NoList325">
    <w:name w:val="No List325"/>
    <w:next w:val="NoList"/>
    <w:uiPriority w:val="99"/>
    <w:semiHidden/>
    <w:unhideWhenUsed/>
    <w:rsid w:val="00DE5572"/>
  </w:style>
  <w:style w:type="numbering" w:customStyle="1" w:styleId="NoList424">
    <w:name w:val="No List424"/>
    <w:next w:val="NoList"/>
    <w:uiPriority w:val="99"/>
    <w:semiHidden/>
    <w:unhideWhenUsed/>
    <w:rsid w:val="00DE5572"/>
  </w:style>
  <w:style w:type="numbering" w:customStyle="1" w:styleId="NoList514">
    <w:name w:val="No List514"/>
    <w:next w:val="NoList"/>
    <w:uiPriority w:val="99"/>
    <w:semiHidden/>
    <w:unhideWhenUsed/>
    <w:rsid w:val="00DE5572"/>
  </w:style>
  <w:style w:type="numbering" w:customStyle="1" w:styleId="NoList2114">
    <w:name w:val="No List2114"/>
    <w:next w:val="NoList"/>
    <w:uiPriority w:val="99"/>
    <w:semiHidden/>
    <w:unhideWhenUsed/>
    <w:rsid w:val="00DE5572"/>
  </w:style>
  <w:style w:type="numbering" w:customStyle="1" w:styleId="NoList3114">
    <w:name w:val="No List3114"/>
    <w:next w:val="NoList"/>
    <w:uiPriority w:val="99"/>
    <w:semiHidden/>
    <w:unhideWhenUsed/>
    <w:rsid w:val="00DE5572"/>
  </w:style>
  <w:style w:type="numbering" w:customStyle="1" w:styleId="NoList4114">
    <w:name w:val="No List4114"/>
    <w:next w:val="NoList"/>
    <w:uiPriority w:val="99"/>
    <w:semiHidden/>
    <w:unhideWhenUsed/>
    <w:rsid w:val="00DE5572"/>
  </w:style>
  <w:style w:type="numbering" w:customStyle="1" w:styleId="NoList614">
    <w:name w:val="No List614"/>
    <w:next w:val="NoList"/>
    <w:uiPriority w:val="99"/>
    <w:semiHidden/>
    <w:unhideWhenUsed/>
    <w:rsid w:val="00DE5572"/>
  </w:style>
  <w:style w:type="numbering" w:customStyle="1" w:styleId="11140">
    <w:name w:val="无列表1114"/>
    <w:next w:val="NoList"/>
    <w:semiHidden/>
    <w:rsid w:val="00DE5572"/>
  </w:style>
  <w:style w:type="numbering" w:customStyle="1" w:styleId="NoList11114">
    <w:name w:val="No List11114"/>
    <w:next w:val="NoList"/>
    <w:uiPriority w:val="99"/>
    <w:semiHidden/>
    <w:unhideWhenUsed/>
    <w:rsid w:val="00DE5572"/>
  </w:style>
  <w:style w:type="numbering" w:customStyle="1" w:styleId="NoList714">
    <w:name w:val="No List714"/>
    <w:next w:val="NoList"/>
    <w:uiPriority w:val="99"/>
    <w:semiHidden/>
    <w:unhideWhenUsed/>
    <w:rsid w:val="00DE5572"/>
  </w:style>
  <w:style w:type="numbering" w:customStyle="1" w:styleId="NoList1214">
    <w:name w:val="No List1214"/>
    <w:next w:val="NoList"/>
    <w:uiPriority w:val="99"/>
    <w:semiHidden/>
    <w:unhideWhenUsed/>
    <w:rsid w:val="00DE5572"/>
  </w:style>
  <w:style w:type="numbering" w:customStyle="1" w:styleId="NoList2214">
    <w:name w:val="No List2214"/>
    <w:next w:val="NoList"/>
    <w:uiPriority w:val="99"/>
    <w:semiHidden/>
    <w:unhideWhenUsed/>
    <w:rsid w:val="00DE5572"/>
  </w:style>
  <w:style w:type="numbering" w:customStyle="1" w:styleId="NoList3214">
    <w:name w:val="No List3214"/>
    <w:next w:val="NoList"/>
    <w:uiPriority w:val="99"/>
    <w:semiHidden/>
    <w:unhideWhenUsed/>
    <w:rsid w:val="00DE5572"/>
  </w:style>
  <w:style w:type="numbering" w:customStyle="1" w:styleId="NoList84">
    <w:name w:val="No List84"/>
    <w:next w:val="NoList"/>
    <w:uiPriority w:val="99"/>
    <w:semiHidden/>
    <w:unhideWhenUsed/>
    <w:rsid w:val="00DE5572"/>
  </w:style>
  <w:style w:type="numbering" w:customStyle="1" w:styleId="NoList94">
    <w:name w:val="No List94"/>
    <w:next w:val="NoList"/>
    <w:uiPriority w:val="99"/>
    <w:semiHidden/>
    <w:unhideWhenUsed/>
    <w:rsid w:val="00DE5572"/>
  </w:style>
  <w:style w:type="numbering" w:customStyle="1" w:styleId="NoList814">
    <w:name w:val="No List814"/>
    <w:next w:val="NoList"/>
    <w:uiPriority w:val="99"/>
    <w:semiHidden/>
    <w:unhideWhenUsed/>
    <w:rsid w:val="00DE5572"/>
  </w:style>
  <w:style w:type="numbering" w:customStyle="1" w:styleId="NoList913">
    <w:name w:val="No List913"/>
    <w:next w:val="NoList"/>
    <w:uiPriority w:val="99"/>
    <w:semiHidden/>
    <w:unhideWhenUsed/>
    <w:rsid w:val="00DE5572"/>
  </w:style>
  <w:style w:type="numbering" w:customStyle="1" w:styleId="LFO194">
    <w:name w:val="LFO194"/>
    <w:basedOn w:val="NoList"/>
    <w:rsid w:val="00DE5572"/>
  </w:style>
  <w:style w:type="numbering" w:customStyle="1" w:styleId="NoList103">
    <w:name w:val="No List103"/>
    <w:next w:val="NoList"/>
    <w:uiPriority w:val="99"/>
    <w:semiHidden/>
    <w:unhideWhenUsed/>
    <w:rsid w:val="00DE5572"/>
  </w:style>
  <w:style w:type="numbering" w:customStyle="1" w:styleId="LFO1913">
    <w:name w:val="LFO1913"/>
    <w:basedOn w:val="NoList"/>
    <w:rsid w:val="00DE5572"/>
  </w:style>
  <w:style w:type="numbering" w:customStyle="1" w:styleId="1211">
    <w:name w:val="无列表121"/>
    <w:next w:val="NoList"/>
    <w:semiHidden/>
    <w:rsid w:val="00DE5572"/>
  </w:style>
  <w:style w:type="numbering" w:customStyle="1" w:styleId="1212">
    <w:name w:val="リストなし121"/>
    <w:next w:val="NoList"/>
    <w:uiPriority w:val="99"/>
    <w:semiHidden/>
    <w:unhideWhenUsed/>
    <w:rsid w:val="00DE5572"/>
  </w:style>
  <w:style w:type="numbering" w:customStyle="1" w:styleId="11113">
    <w:name w:val="リストなし1111"/>
    <w:next w:val="NoList"/>
    <w:uiPriority w:val="99"/>
    <w:semiHidden/>
    <w:unhideWhenUsed/>
    <w:rsid w:val="00DE5572"/>
  </w:style>
  <w:style w:type="numbering" w:customStyle="1" w:styleId="NoList131">
    <w:name w:val="No List131"/>
    <w:next w:val="NoList"/>
    <w:uiPriority w:val="99"/>
    <w:semiHidden/>
    <w:unhideWhenUsed/>
    <w:rsid w:val="00DE5572"/>
  </w:style>
  <w:style w:type="numbering" w:customStyle="1" w:styleId="NoList231">
    <w:name w:val="No List231"/>
    <w:next w:val="NoList"/>
    <w:uiPriority w:val="99"/>
    <w:semiHidden/>
    <w:unhideWhenUsed/>
    <w:rsid w:val="00DE5572"/>
  </w:style>
  <w:style w:type="numbering" w:customStyle="1" w:styleId="NoList331">
    <w:name w:val="No List331"/>
    <w:next w:val="NoList"/>
    <w:uiPriority w:val="99"/>
    <w:semiHidden/>
    <w:unhideWhenUsed/>
    <w:rsid w:val="00DE5572"/>
  </w:style>
  <w:style w:type="numbering" w:customStyle="1" w:styleId="NoList431">
    <w:name w:val="No List431"/>
    <w:next w:val="NoList"/>
    <w:uiPriority w:val="99"/>
    <w:semiHidden/>
    <w:unhideWhenUsed/>
    <w:rsid w:val="00DE5572"/>
  </w:style>
  <w:style w:type="numbering" w:customStyle="1" w:styleId="NoList521">
    <w:name w:val="No List521"/>
    <w:next w:val="NoList"/>
    <w:uiPriority w:val="99"/>
    <w:semiHidden/>
    <w:unhideWhenUsed/>
    <w:rsid w:val="00DE5572"/>
  </w:style>
  <w:style w:type="numbering" w:customStyle="1" w:styleId="NoList621">
    <w:name w:val="No List621"/>
    <w:next w:val="NoList"/>
    <w:uiPriority w:val="99"/>
    <w:semiHidden/>
    <w:unhideWhenUsed/>
    <w:rsid w:val="00DE5572"/>
  </w:style>
  <w:style w:type="numbering" w:customStyle="1" w:styleId="NoList721">
    <w:name w:val="No List721"/>
    <w:next w:val="NoList"/>
    <w:uiPriority w:val="99"/>
    <w:semiHidden/>
    <w:unhideWhenUsed/>
    <w:rsid w:val="00DE5572"/>
  </w:style>
  <w:style w:type="numbering" w:customStyle="1" w:styleId="NoList1121">
    <w:name w:val="No List1121"/>
    <w:next w:val="NoList"/>
    <w:uiPriority w:val="99"/>
    <w:semiHidden/>
    <w:unhideWhenUsed/>
    <w:rsid w:val="00DE5572"/>
  </w:style>
  <w:style w:type="numbering" w:customStyle="1" w:styleId="NoList2121">
    <w:name w:val="No List2121"/>
    <w:next w:val="NoList"/>
    <w:uiPriority w:val="99"/>
    <w:semiHidden/>
    <w:unhideWhenUsed/>
    <w:rsid w:val="00DE5572"/>
  </w:style>
  <w:style w:type="numbering" w:customStyle="1" w:styleId="NoList3121">
    <w:name w:val="No List3121"/>
    <w:next w:val="NoList"/>
    <w:uiPriority w:val="99"/>
    <w:semiHidden/>
    <w:unhideWhenUsed/>
    <w:rsid w:val="00DE5572"/>
  </w:style>
  <w:style w:type="numbering" w:customStyle="1" w:styleId="NoList4121">
    <w:name w:val="No List4121"/>
    <w:next w:val="NoList"/>
    <w:uiPriority w:val="99"/>
    <w:semiHidden/>
    <w:unhideWhenUsed/>
    <w:rsid w:val="00DE5572"/>
  </w:style>
  <w:style w:type="numbering" w:customStyle="1" w:styleId="NoList5111">
    <w:name w:val="No List5111"/>
    <w:next w:val="NoList"/>
    <w:uiPriority w:val="99"/>
    <w:semiHidden/>
    <w:unhideWhenUsed/>
    <w:rsid w:val="00DE5572"/>
  </w:style>
  <w:style w:type="numbering" w:customStyle="1" w:styleId="NoList6111">
    <w:name w:val="No List6111"/>
    <w:next w:val="NoList"/>
    <w:uiPriority w:val="99"/>
    <w:semiHidden/>
    <w:unhideWhenUsed/>
    <w:rsid w:val="00DE5572"/>
  </w:style>
  <w:style w:type="numbering" w:customStyle="1" w:styleId="NoList7111">
    <w:name w:val="No List7111"/>
    <w:next w:val="NoList"/>
    <w:uiPriority w:val="99"/>
    <w:semiHidden/>
    <w:unhideWhenUsed/>
    <w:rsid w:val="00DE5572"/>
  </w:style>
  <w:style w:type="numbering" w:customStyle="1" w:styleId="NoList8111">
    <w:name w:val="No List8111"/>
    <w:next w:val="NoList"/>
    <w:uiPriority w:val="99"/>
    <w:semiHidden/>
    <w:unhideWhenUsed/>
    <w:rsid w:val="00DE5572"/>
  </w:style>
  <w:style w:type="numbering" w:customStyle="1" w:styleId="NoList1221">
    <w:name w:val="No List1221"/>
    <w:next w:val="NoList"/>
    <w:uiPriority w:val="99"/>
    <w:semiHidden/>
    <w:rsid w:val="00DE5572"/>
  </w:style>
  <w:style w:type="numbering" w:customStyle="1" w:styleId="NoList11121">
    <w:name w:val="No List11121"/>
    <w:next w:val="NoList"/>
    <w:uiPriority w:val="99"/>
    <w:semiHidden/>
    <w:unhideWhenUsed/>
    <w:rsid w:val="00DE5572"/>
  </w:style>
  <w:style w:type="numbering" w:customStyle="1" w:styleId="11210">
    <w:name w:val="无列表1121"/>
    <w:next w:val="NoList"/>
    <w:semiHidden/>
    <w:rsid w:val="00DE5572"/>
  </w:style>
  <w:style w:type="numbering" w:customStyle="1" w:styleId="NoList2221">
    <w:name w:val="No List2221"/>
    <w:next w:val="NoList"/>
    <w:uiPriority w:val="99"/>
    <w:semiHidden/>
    <w:unhideWhenUsed/>
    <w:rsid w:val="00DE5572"/>
  </w:style>
  <w:style w:type="numbering" w:customStyle="1" w:styleId="NoList3221">
    <w:name w:val="No List3221"/>
    <w:next w:val="NoList"/>
    <w:uiPriority w:val="99"/>
    <w:semiHidden/>
    <w:unhideWhenUsed/>
    <w:rsid w:val="00DE5572"/>
  </w:style>
  <w:style w:type="numbering" w:customStyle="1" w:styleId="NoList4211">
    <w:name w:val="No List4211"/>
    <w:next w:val="NoList"/>
    <w:uiPriority w:val="99"/>
    <w:semiHidden/>
    <w:unhideWhenUsed/>
    <w:rsid w:val="00DE5572"/>
  </w:style>
  <w:style w:type="numbering" w:customStyle="1" w:styleId="NoList21111">
    <w:name w:val="No List21111"/>
    <w:next w:val="NoList"/>
    <w:uiPriority w:val="99"/>
    <w:semiHidden/>
    <w:unhideWhenUsed/>
    <w:rsid w:val="00DE5572"/>
  </w:style>
  <w:style w:type="numbering" w:customStyle="1" w:styleId="NoList31111">
    <w:name w:val="No List31111"/>
    <w:next w:val="NoList"/>
    <w:uiPriority w:val="99"/>
    <w:semiHidden/>
    <w:unhideWhenUsed/>
    <w:rsid w:val="00DE5572"/>
  </w:style>
  <w:style w:type="numbering" w:customStyle="1" w:styleId="NoList41111">
    <w:name w:val="No List41111"/>
    <w:next w:val="NoList"/>
    <w:uiPriority w:val="99"/>
    <w:semiHidden/>
    <w:unhideWhenUsed/>
    <w:rsid w:val="00DE5572"/>
  </w:style>
  <w:style w:type="numbering" w:customStyle="1" w:styleId="111110">
    <w:name w:val="无列表11111"/>
    <w:next w:val="NoList"/>
    <w:semiHidden/>
    <w:rsid w:val="00DE5572"/>
  </w:style>
  <w:style w:type="numbering" w:customStyle="1" w:styleId="NoList111111">
    <w:name w:val="No List111111"/>
    <w:next w:val="NoList"/>
    <w:uiPriority w:val="99"/>
    <w:semiHidden/>
    <w:unhideWhenUsed/>
    <w:rsid w:val="00DE5572"/>
  </w:style>
  <w:style w:type="numbering" w:customStyle="1" w:styleId="NoList12111">
    <w:name w:val="No List12111"/>
    <w:next w:val="NoList"/>
    <w:uiPriority w:val="99"/>
    <w:semiHidden/>
    <w:unhideWhenUsed/>
    <w:rsid w:val="00DE5572"/>
  </w:style>
  <w:style w:type="numbering" w:customStyle="1" w:styleId="NoList22111">
    <w:name w:val="No List22111"/>
    <w:next w:val="NoList"/>
    <w:uiPriority w:val="99"/>
    <w:semiHidden/>
    <w:unhideWhenUsed/>
    <w:rsid w:val="00DE5572"/>
  </w:style>
  <w:style w:type="numbering" w:customStyle="1" w:styleId="NoList32111">
    <w:name w:val="No List32111"/>
    <w:next w:val="NoList"/>
    <w:uiPriority w:val="99"/>
    <w:semiHidden/>
    <w:unhideWhenUsed/>
    <w:rsid w:val="00DE5572"/>
  </w:style>
  <w:style w:type="numbering" w:customStyle="1" w:styleId="NoList141">
    <w:name w:val="No List141"/>
    <w:next w:val="NoList"/>
    <w:uiPriority w:val="99"/>
    <w:semiHidden/>
    <w:unhideWhenUsed/>
    <w:rsid w:val="00DE5572"/>
  </w:style>
  <w:style w:type="numbering" w:customStyle="1" w:styleId="NoList151">
    <w:name w:val="No List151"/>
    <w:next w:val="NoList"/>
    <w:uiPriority w:val="99"/>
    <w:semiHidden/>
    <w:unhideWhenUsed/>
    <w:rsid w:val="00DE5572"/>
  </w:style>
  <w:style w:type="numbering" w:customStyle="1" w:styleId="NoList241">
    <w:name w:val="No List241"/>
    <w:next w:val="NoList"/>
    <w:uiPriority w:val="99"/>
    <w:semiHidden/>
    <w:unhideWhenUsed/>
    <w:rsid w:val="00DE5572"/>
  </w:style>
  <w:style w:type="numbering" w:customStyle="1" w:styleId="NoList341">
    <w:name w:val="No List341"/>
    <w:next w:val="NoList"/>
    <w:uiPriority w:val="99"/>
    <w:semiHidden/>
    <w:unhideWhenUsed/>
    <w:rsid w:val="00DE5572"/>
  </w:style>
  <w:style w:type="numbering" w:customStyle="1" w:styleId="NoList441">
    <w:name w:val="No List441"/>
    <w:next w:val="NoList"/>
    <w:uiPriority w:val="99"/>
    <w:semiHidden/>
    <w:unhideWhenUsed/>
    <w:rsid w:val="00DE5572"/>
  </w:style>
  <w:style w:type="numbering" w:customStyle="1" w:styleId="NoList531">
    <w:name w:val="No List531"/>
    <w:next w:val="NoList"/>
    <w:uiPriority w:val="99"/>
    <w:semiHidden/>
    <w:unhideWhenUsed/>
    <w:rsid w:val="00DE5572"/>
  </w:style>
  <w:style w:type="numbering" w:customStyle="1" w:styleId="NoList631">
    <w:name w:val="No List631"/>
    <w:next w:val="NoList"/>
    <w:uiPriority w:val="99"/>
    <w:semiHidden/>
    <w:unhideWhenUsed/>
    <w:rsid w:val="00DE5572"/>
  </w:style>
  <w:style w:type="numbering" w:customStyle="1" w:styleId="NoList731">
    <w:name w:val="No List731"/>
    <w:next w:val="NoList"/>
    <w:uiPriority w:val="99"/>
    <w:semiHidden/>
    <w:unhideWhenUsed/>
    <w:rsid w:val="00DE5572"/>
  </w:style>
  <w:style w:type="numbering" w:customStyle="1" w:styleId="NoList821">
    <w:name w:val="No List821"/>
    <w:next w:val="NoList"/>
    <w:uiPriority w:val="99"/>
    <w:semiHidden/>
    <w:unhideWhenUsed/>
    <w:rsid w:val="00DE5572"/>
  </w:style>
  <w:style w:type="numbering" w:customStyle="1" w:styleId="NoList921">
    <w:name w:val="No List921"/>
    <w:next w:val="NoList"/>
    <w:uiPriority w:val="99"/>
    <w:semiHidden/>
    <w:unhideWhenUsed/>
    <w:rsid w:val="00DE5572"/>
  </w:style>
  <w:style w:type="numbering" w:customStyle="1" w:styleId="NoList1131">
    <w:name w:val="No List1131"/>
    <w:next w:val="NoList"/>
    <w:uiPriority w:val="99"/>
    <w:semiHidden/>
    <w:unhideWhenUsed/>
    <w:rsid w:val="00DE5572"/>
  </w:style>
  <w:style w:type="numbering" w:customStyle="1" w:styleId="NoList2131">
    <w:name w:val="No List2131"/>
    <w:next w:val="NoList"/>
    <w:uiPriority w:val="99"/>
    <w:semiHidden/>
    <w:unhideWhenUsed/>
    <w:rsid w:val="00DE5572"/>
  </w:style>
  <w:style w:type="numbering" w:customStyle="1" w:styleId="NoList3131">
    <w:name w:val="No List3131"/>
    <w:next w:val="NoList"/>
    <w:uiPriority w:val="99"/>
    <w:semiHidden/>
    <w:unhideWhenUsed/>
    <w:rsid w:val="00DE5572"/>
  </w:style>
  <w:style w:type="numbering" w:customStyle="1" w:styleId="NoList4131">
    <w:name w:val="No List4131"/>
    <w:next w:val="NoList"/>
    <w:uiPriority w:val="99"/>
    <w:semiHidden/>
    <w:unhideWhenUsed/>
    <w:rsid w:val="00DE5572"/>
  </w:style>
  <w:style w:type="numbering" w:customStyle="1" w:styleId="NoList5121">
    <w:name w:val="No List5121"/>
    <w:next w:val="NoList"/>
    <w:uiPriority w:val="99"/>
    <w:semiHidden/>
    <w:unhideWhenUsed/>
    <w:rsid w:val="00DE5572"/>
  </w:style>
  <w:style w:type="numbering" w:customStyle="1" w:styleId="NoList6121">
    <w:name w:val="No List6121"/>
    <w:next w:val="NoList"/>
    <w:uiPriority w:val="99"/>
    <w:semiHidden/>
    <w:unhideWhenUsed/>
    <w:rsid w:val="00DE5572"/>
  </w:style>
  <w:style w:type="numbering" w:customStyle="1" w:styleId="NoList7121">
    <w:name w:val="No List7121"/>
    <w:next w:val="NoList"/>
    <w:uiPriority w:val="99"/>
    <w:semiHidden/>
    <w:unhideWhenUsed/>
    <w:rsid w:val="00DE5572"/>
  </w:style>
  <w:style w:type="numbering" w:customStyle="1" w:styleId="NoList8121">
    <w:name w:val="No List8121"/>
    <w:next w:val="NoList"/>
    <w:uiPriority w:val="99"/>
    <w:semiHidden/>
    <w:unhideWhenUsed/>
    <w:rsid w:val="00DE5572"/>
  </w:style>
  <w:style w:type="numbering" w:customStyle="1" w:styleId="NoList9111">
    <w:name w:val="No List9111"/>
    <w:next w:val="NoList"/>
    <w:uiPriority w:val="99"/>
    <w:semiHidden/>
    <w:unhideWhenUsed/>
    <w:rsid w:val="00DE5572"/>
  </w:style>
  <w:style w:type="numbering" w:customStyle="1" w:styleId="LFO1921">
    <w:name w:val="LFO1921"/>
    <w:basedOn w:val="NoList"/>
    <w:rsid w:val="00DE5572"/>
  </w:style>
  <w:style w:type="numbering" w:customStyle="1" w:styleId="NoList1011">
    <w:name w:val="No List1011"/>
    <w:next w:val="NoList"/>
    <w:uiPriority w:val="99"/>
    <w:semiHidden/>
    <w:unhideWhenUsed/>
    <w:rsid w:val="00DE5572"/>
  </w:style>
  <w:style w:type="numbering" w:customStyle="1" w:styleId="LFO19111">
    <w:name w:val="LFO19111"/>
    <w:basedOn w:val="NoList"/>
    <w:rsid w:val="00DE5572"/>
  </w:style>
  <w:style w:type="numbering" w:customStyle="1" w:styleId="NoList1231">
    <w:name w:val="No List1231"/>
    <w:next w:val="NoList"/>
    <w:uiPriority w:val="99"/>
    <w:semiHidden/>
    <w:rsid w:val="00DE5572"/>
  </w:style>
  <w:style w:type="numbering" w:customStyle="1" w:styleId="NoList11131">
    <w:name w:val="No List11131"/>
    <w:next w:val="NoList"/>
    <w:uiPriority w:val="99"/>
    <w:semiHidden/>
    <w:unhideWhenUsed/>
    <w:rsid w:val="00DE5572"/>
  </w:style>
  <w:style w:type="numbering" w:customStyle="1" w:styleId="1311">
    <w:name w:val="无列表131"/>
    <w:next w:val="NoList"/>
    <w:semiHidden/>
    <w:rsid w:val="00DE5572"/>
  </w:style>
  <w:style w:type="numbering" w:customStyle="1" w:styleId="1312">
    <w:name w:val="リストなし131"/>
    <w:next w:val="NoList"/>
    <w:uiPriority w:val="99"/>
    <w:semiHidden/>
    <w:unhideWhenUsed/>
    <w:rsid w:val="00DE5572"/>
  </w:style>
  <w:style w:type="numbering" w:customStyle="1" w:styleId="11310">
    <w:name w:val="无列表1131"/>
    <w:next w:val="NoList"/>
    <w:semiHidden/>
    <w:rsid w:val="00DE5572"/>
  </w:style>
  <w:style w:type="numbering" w:customStyle="1" w:styleId="11211">
    <w:name w:val="リストなし1121"/>
    <w:next w:val="NoList"/>
    <w:uiPriority w:val="99"/>
    <w:semiHidden/>
    <w:unhideWhenUsed/>
    <w:rsid w:val="00DE5572"/>
  </w:style>
  <w:style w:type="numbering" w:customStyle="1" w:styleId="NoList2231">
    <w:name w:val="No List2231"/>
    <w:next w:val="NoList"/>
    <w:uiPriority w:val="99"/>
    <w:semiHidden/>
    <w:unhideWhenUsed/>
    <w:rsid w:val="00DE5572"/>
  </w:style>
  <w:style w:type="numbering" w:customStyle="1" w:styleId="NoList3231">
    <w:name w:val="No List3231"/>
    <w:next w:val="NoList"/>
    <w:uiPriority w:val="99"/>
    <w:semiHidden/>
    <w:unhideWhenUsed/>
    <w:rsid w:val="00DE5572"/>
  </w:style>
  <w:style w:type="numbering" w:customStyle="1" w:styleId="NoList4221">
    <w:name w:val="No List4221"/>
    <w:next w:val="NoList"/>
    <w:uiPriority w:val="99"/>
    <w:semiHidden/>
    <w:unhideWhenUsed/>
    <w:rsid w:val="00DE5572"/>
  </w:style>
  <w:style w:type="numbering" w:customStyle="1" w:styleId="NoList21121">
    <w:name w:val="No List21121"/>
    <w:next w:val="NoList"/>
    <w:uiPriority w:val="99"/>
    <w:semiHidden/>
    <w:unhideWhenUsed/>
    <w:rsid w:val="00DE5572"/>
  </w:style>
  <w:style w:type="numbering" w:customStyle="1" w:styleId="NoList31121">
    <w:name w:val="No List31121"/>
    <w:next w:val="NoList"/>
    <w:uiPriority w:val="99"/>
    <w:semiHidden/>
    <w:unhideWhenUsed/>
    <w:rsid w:val="00DE5572"/>
  </w:style>
  <w:style w:type="numbering" w:customStyle="1" w:styleId="NoList41121">
    <w:name w:val="No List41121"/>
    <w:next w:val="NoList"/>
    <w:uiPriority w:val="99"/>
    <w:semiHidden/>
    <w:unhideWhenUsed/>
    <w:rsid w:val="00DE5572"/>
  </w:style>
  <w:style w:type="numbering" w:customStyle="1" w:styleId="11121">
    <w:name w:val="无列表11121"/>
    <w:next w:val="NoList"/>
    <w:semiHidden/>
    <w:rsid w:val="00DE5572"/>
  </w:style>
  <w:style w:type="numbering" w:customStyle="1" w:styleId="NoList111121">
    <w:name w:val="No List111121"/>
    <w:next w:val="NoList"/>
    <w:uiPriority w:val="99"/>
    <w:semiHidden/>
    <w:unhideWhenUsed/>
    <w:rsid w:val="00DE5572"/>
  </w:style>
  <w:style w:type="numbering" w:customStyle="1" w:styleId="NoList12121">
    <w:name w:val="No List12121"/>
    <w:next w:val="NoList"/>
    <w:uiPriority w:val="99"/>
    <w:semiHidden/>
    <w:unhideWhenUsed/>
    <w:rsid w:val="00DE5572"/>
  </w:style>
  <w:style w:type="numbering" w:customStyle="1" w:styleId="NoList22121">
    <w:name w:val="No List22121"/>
    <w:next w:val="NoList"/>
    <w:uiPriority w:val="99"/>
    <w:semiHidden/>
    <w:unhideWhenUsed/>
    <w:rsid w:val="00DE5572"/>
  </w:style>
  <w:style w:type="numbering" w:customStyle="1" w:styleId="NoList32121">
    <w:name w:val="No List32121"/>
    <w:next w:val="NoList"/>
    <w:uiPriority w:val="99"/>
    <w:semiHidden/>
    <w:unhideWhenUsed/>
    <w:rsid w:val="00DE5572"/>
  </w:style>
  <w:style w:type="numbering" w:customStyle="1" w:styleId="NoList161">
    <w:name w:val="No List161"/>
    <w:next w:val="NoList"/>
    <w:uiPriority w:val="99"/>
    <w:semiHidden/>
    <w:unhideWhenUsed/>
    <w:rsid w:val="00DE5572"/>
  </w:style>
  <w:style w:type="numbering" w:customStyle="1" w:styleId="NoList171">
    <w:name w:val="No List171"/>
    <w:next w:val="NoList"/>
    <w:uiPriority w:val="99"/>
    <w:semiHidden/>
    <w:unhideWhenUsed/>
    <w:rsid w:val="00DE5572"/>
  </w:style>
  <w:style w:type="numbering" w:customStyle="1" w:styleId="NoList251">
    <w:name w:val="No List251"/>
    <w:next w:val="NoList"/>
    <w:uiPriority w:val="99"/>
    <w:semiHidden/>
    <w:unhideWhenUsed/>
    <w:rsid w:val="00DE5572"/>
  </w:style>
  <w:style w:type="numbering" w:customStyle="1" w:styleId="NoList351">
    <w:name w:val="No List351"/>
    <w:next w:val="NoList"/>
    <w:uiPriority w:val="99"/>
    <w:semiHidden/>
    <w:unhideWhenUsed/>
    <w:rsid w:val="00DE5572"/>
  </w:style>
  <w:style w:type="numbering" w:customStyle="1" w:styleId="NoList451">
    <w:name w:val="No List451"/>
    <w:next w:val="NoList"/>
    <w:uiPriority w:val="99"/>
    <w:semiHidden/>
    <w:unhideWhenUsed/>
    <w:rsid w:val="00DE5572"/>
  </w:style>
  <w:style w:type="numbering" w:customStyle="1" w:styleId="NoList541">
    <w:name w:val="No List541"/>
    <w:next w:val="NoList"/>
    <w:uiPriority w:val="99"/>
    <w:semiHidden/>
    <w:unhideWhenUsed/>
    <w:rsid w:val="00DE5572"/>
  </w:style>
  <w:style w:type="numbering" w:customStyle="1" w:styleId="NoList641">
    <w:name w:val="No List641"/>
    <w:next w:val="NoList"/>
    <w:uiPriority w:val="99"/>
    <w:semiHidden/>
    <w:unhideWhenUsed/>
    <w:rsid w:val="00DE5572"/>
  </w:style>
  <w:style w:type="numbering" w:customStyle="1" w:styleId="NoList741">
    <w:name w:val="No List741"/>
    <w:next w:val="NoList"/>
    <w:uiPriority w:val="99"/>
    <w:semiHidden/>
    <w:unhideWhenUsed/>
    <w:rsid w:val="00DE5572"/>
  </w:style>
  <w:style w:type="numbering" w:customStyle="1" w:styleId="NoList831">
    <w:name w:val="No List831"/>
    <w:next w:val="NoList"/>
    <w:uiPriority w:val="99"/>
    <w:semiHidden/>
    <w:unhideWhenUsed/>
    <w:rsid w:val="00DE5572"/>
  </w:style>
  <w:style w:type="numbering" w:customStyle="1" w:styleId="NoList931">
    <w:name w:val="No List931"/>
    <w:next w:val="NoList"/>
    <w:uiPriority w:val="99"/>
    <w:semiHidden/>
    <w:unhideWhenUsed/>
    <w:rsid w:val="00DE5572"/>
  </w:style>
  <w:style w:type="numbering" w:customStyle="1" w:styleId="NoList1141">
    <w:name w:val="No List1141"/>
    <w:next w:val="NoList"/>
    <w:uiPriority w:val="99"/>
    <w:semiHidden/>
    <w:unhideWhenUsed/>
    <w:rsid w:val="00DE5572"/>
  </w:style>
  <w:style w:type="numbering" w:customStyle="1" w:styleId="NoList2141">
    <w:name w:val="No List2141"/>
    <w:next w:val="NoList"/>
    <w:uiPriority w:val="99"/>
    <w:semiHidden/>
    <w:unhideWhenUsed/>
    <w:rsid w:val="00DE5572"/>
  </w:style>
  <w:style w:type="numbering" w:customStyle="1" w:styleId="NoList3141">
    <w:name w:val="No List3141"/>
    <w:next w:val="NoList"/>
    <w:uiPriority w:val="99"/>
    <w:semiHidden/>
    <w:unhideWhenUsed/>
    <w:rsid w:val="00DE5572"/>
  </w:style>
  <w:style w:type="numbering" w:customStyle="1" w:styleId="NoList4141">
    <w:name w:val="No List4141"/>
    <w:next w:val="NoList"/>
    <w:uiPriority w:val="99"/>
    <w:semiHidden/>
    <w:unhideWhenUsed/>
    <w:rsid w:val="00DE5572"/>
  </w:style>
  <w:style w:type="numbering" w:customStyle="1" w:styleId="NoList5131">
    <w:name w:val="No List5131"/>
    <w:next w:val="NoList"/>
    <w:uiPriority w:val="99"/>
    <w:semiHidden/>
    <w:unhideWhenUsed/>
    <w:rsid w:val="00DE5572"/>
  </w:style>
  <w:style w:type="numbering" w:customStyle="1" w:styleId="NoList6131">
    <w:name w:val="No List6131"/>
    <w:next w:val="NoList"/>
    <w:uiPriority w:val="99"/>
    <w:semiHidden/>
    <w:unhideWhenUsed/>
    <w:rsid w:val="00DE5572"/>
  </w:style>
  <w:style w:type="numbering" w:customStyle="1" w:styleId="NoList7131">
    <w:name w:val="No List7131"/>
    <w:next w:val="NoList"/>
    <w:uiPriority w:val="99"/>
    <w:semiHidden/>
    <w:unhideWhenUsed/>
    <w:rsid w:val="00DE5572"/>
  </w:style>
  <w:style w:type="numbering" w:customStyle="1" w:styleId="NoList8131">
    <w:name w:val="No List8131"/>
    <w:next w:val="NoList"/>
    <w:uiPriority w:val="99"/>
    <w:semiHidden/>
    <w:unhideWhenUsed/>
    <w:rsid w:val="00DE5572"/>
  </w:style>
  <w:style w:type="numbering" w:customStyle="1" w:styleId="NoList9121">
    <w:name w:val="No List9121"/>
    <w:next w:val="NoList"/>
    <w:uiPriority w:val="99"/>
    <w:semiHidden/>
    <w:unhideWhenUsed/>
    <w:rsid w:val="00DE5572"/>
  </w:style>
  <w:style w:type="numbering" w:customStyle="1" w:styleId="LFO1931">
    <w:name w:val="LFO1931"/>
    <w:basedOn w:val="NoList"/>
    <w:rsid w:val="00DE5572"/>
  </w:style>
  <w:style w:type="numbering" w:customStyle="1" w:styleId="NoList1021">
    <w:name w:val="No List1021"/>
    <w:next w:val="NoList"/>
    <w:uiPriority w:val="99"/>
    <w:semiHidden/>
    <w:unhideWhenUsed/>
    <w:rsid w:val="00DE5572"/>
  </w:style>
  <w:style w:type="numbering" w:customStyle="1" w:styleId="LFO19121">
    <w:name w:val="LFO19121"/>
    <w:basedOn w:val="NoList"/>
    <w:rsid w:val="00DE5572"/>
  </w:style>
  <w:style w:type="numbering" w:customStyle="1" w:styleId="NoList1241">
    <w:name w:val="No List1241"/>
    <w:next w:val="NoList"/>
    <w:uiPriority w:val="99"/>
    <w:semiHidden/>
    <w:rsid w:val="00DE5572"/>
  </w:style>
  <w:style w:type="numbering" w:customStyle="1" w:styleId="NoList11141">
    <w:name w:val="No List11141"/>
    <w:next w:val="NoList"/>
    <w:uiPriority w:val="99"/>
    <w:semiHidden/>
    <w:unhideWhenUsed/>
    <w:rsid w:val="00DE5572"/>
  </w:style>
  <w:style w:type="numbering" w:customStyle="1" w:styleId="1410">
    <w:name w:val="无列表141"/>
    <w:next w:val="NoList"/>
    <w:semiHidden/>
    <w:rsid w:val="00DE5572"/>
  </w:style>
  <w:style w:type="numbering" w:customStyle="1" w:styleId="1411">
    <w:name w:val="リストなし141"/>
    <w:next w:val="NoList"/>
    <w:uiPriority w:val="99"/>
    <w:semiHidden/>
    <w:unhideWhenUsed/>
    <w:rsid w:val="00DE5572"/>
  </w:style>
  <w:style w:type="numbering" w:customStyle="1" w:styleId="11410">
    <w:name w:val="无列表1141"/>
    <w:next w:val="NoList"/>
    <w:semiHidden/>
    <w:rsid w:val="00DE5572"/>
  </w:style>
  <w:style w:type="numbering" w:customStyle="1" w:styleId="11311">
    <w:name w:val="リストなし1131"/>
    <w:next w:val="NoList"/>
    <w:uiPriority w:val="99"/>
    <w:semiHidden/>
    <w:unhideWhenUsed/>
    <w:rsid w:val="00DE5572"/>
  </w:style>
  <w:style w:type="numbering" w:customStyle="1" w:styleId="NoList2241">
    <w:name w:val="No List2241"/>
    <w:next w:val="NoList"/>
    <w:uiPriority w:val="99"/>
    <w:semiHidden/>
    <w:unhideWhenUsed/>
    <w:rsid w:val="00DE5572"/>
  </w:style>
  <w:style w:type="numbering" w:customStyle="1" w:styleId="NoList3241">
    <w:name w:val="No List3241"/>
    <w:next w:val="NoList"/>
    <w:uiPriority w:val="99"/>
    <w:semiHidden/>
    <w:unhideWhenUsed/>
    <w:rsid w:val="00DE5572"/>
  </w:style>
  <w:style w:type="numbering" w:customStyle="1" w:styleId="NoList4231">
    <w:name w:val="No List4231"/>
    <w:next w:val="NoList"/>
    <w:uiPriority w:val="99"/>
    <w:semiHidden/>
    <w:unhideWhenUsed/>
    <w:rsid w:val="00DE5572"/>
  </w:style>
  <w:style w:type="numbering" w:customStyle="1" w:styleId="NoList21131">
    <w:name w:val="No List21131"/>
    <w:next w:val="NoList"/>
    <w:uiPriority w:val="99"/>
    <w:semiHidden/>
    <w:unhideWhenUsed/>
    <w:rsid w:val="00DE5572"/>
  </w:style>
  <w:style w:type="numbering" w:customStyle="1" w:styleId="NoList31131">
    <w:name w:val="No List31131"/>
    <w:next w:val="NoList"/>
    <w:uiPriority w:val="99"/>
    <w:semiHidden/>
    <w:unhideWhenUsed/>
    <w:rsid w:val="00DE5572"/>
  </w:style>
  <w:style w:type="numbering" w:customStyle="1" w:styleId="NoList41131">
    <w:name w:val="No List41131"/>
    <w:next w:val="NoList"/>
    <w:uiPriority w:val="99"/>
    <w:semiHidden/>
    <w:unhideWhenUsed/>
    <w:rsid w:val="00DE5572"/>
  </w:style>
  <w:style w:type="numbering" w:customStyle="1" w:styleId="111310">
    <w:name w:val="无列表11131"/>
    <w:next w:val="NoList"/>
    <w:semiHidden/>
    <w:rsid w:val="00DE5572"/>
  </w:style>
  <w:style w:type="numbering" w:customStyle="1" w:styleId="NoList111131">
    <w:name w:val="No List111131"/>
    <w:next w:val="NoList"/>
    <w:uiPriority w:val="99"/>
    <w:semiHidden/>
    <w:unhideWhenUsed/>
    <w:rsid w:val="00DE5572"/>
  </w:style>
  <w:style w:type="numbering" w:customStyle="1" w:styleId="NoList12131">
    <w:name w:val="No List12131"/>
    <w:next w:val="NoList"/>
    <w:uiPriority w:val="99"/>
    <w:semiHidden/>
    <w:unhideWhenUsed/>
    <w:rsid w:val="00DE5572"/>
  </w:style>
  <w:style w:type="numbering" w:customStyle="1" w:styleId="NoList22131">
    <w:name w:val="No List22131"/>
    <w:next w:val="NoList"/>
    <w:uiPriority w:val="99"/>
    <w:semiHidden/>
    <w:unhideWhenUsed/>
    <w:rsid w:val="00DE5572"/>
  </w:style>
  <w:style w:type="numbering" w:customStyle="1" w:styleId="NoList32131">
    <w:name w:val="No List32131"/>
    <w:next w:val="NoList"/>
    <w:uiPriority w:val="99"/>
    <w:semiHidden/>
    <w:unhideWhenUsed/>
    <w:rsid w:val="00DE5572"/>
  </w:style>
  <w:style w:type="numbering" w:customStyle="1" w:styleId="3a">
    <w:name w:val="无列表3"/>
    <w:next w:val="NoList"/>
    <w:uiPriority w:val="99"/>
    <w:semiHidden/>
    <w:unhideWhenUsed/>
    <w:rsid w:val="00DE5572"/>
  </w:style>
  <w:style w:type="numbering" w:customStyle="1" w:styleId="NoList19">
    <w:name w:val="No List19"/>
    <w:next w:val="NoList"/>
    <w:uiPriority w:val="99"/>
    <w:semiHidden/>
    <w:rsid w:val="00DE5572"/>
  </w:style>
  <w:style w:type="numbering" w:customStyle="1" w:styleId="NoList211111">
    <w:name w:val="No List211111"/>
    <w:next w:val="NoList"/>
    <w:uiPriority w:val="99"/>
    <w:semiHidden/>
    <w:unhideWhenUsed/>
    <w:rsid w:val="00DE5572"/>
  </w:style>
  <w:style w:type="numbering" w:customStyle="1" w:styleId="NoList311111">
    <w:name w:val="No List311111"/>
    <w:next w:val="NoList"/>
    <w:uiPriority w:val="99"/>
    <w:semiHidden/>
    <w:unhideWhenUsed/>
    <w:rsid w:val="00DE5572"/>
  </w:style>
  <w:style w:type="numbering" w:customStyle="1" w:styleId="NoList411111">
    <w:name w:val="No List411111"/>
    <w:next w:val="NoList"/>
    <w:uiPriority w:val="99"/>
    <w:semiHidden/>
    <w:unhideWhenUsed/>
    <w:rsid w:val="00DE5572"/>
  </w:style>
  <w:style w:type="numbering" w:customStyle="1" w:styleId="111111">
    <w:name w:val="无列表111111"/>
    <w:next w:val="NoList"/>
    <w:semiHidden/>
    <w:rsid w:val="00DE5572"/>
  </w:style>
  <w:style w:type="numbering" w:customStyle="1" w:styleId="NoList1111111">
    <w:name w:val="No List1111111"/>
    <w:next w:val="NoList"/>
    <w:uiPriority w:val="99"/>
    <w:semiHidden/>
    <w:unhideWhenUsed/>
    <w:rsid w:val="00DE5572"/>
  </w:style>
  <w:style w:type="numbering" w:customStyle="1" w:styleId="NoList121111">
    <w:name w:val="No List121111"/>
    <w:next w:val="NoList"/>
    <w:uiPriority w:val="99"/>
    <w:semiHidden/>
    <w:unhideWhenUsed/>
    <w:rsid w:val="00DE5572"/>
  </w:style>
  <w:style w:type="numbering" w:customStyle="1" w:styleId="LFO191111">
    <w:name w:val="LFO191111"/>
    <w:basedOn w:val="NoList"/>
    <w:rsid w:val="00DE5572"/>
  </w:style>
  <w:style w:type="numbering" w:customStyle="1" w:styleId="1510">
    <w:name w:val="无列表151"/>
    <w:next w:val="NoList"/>
    <w:semiHidden/>
    <w:rsid w:val="00DE5572"/>
  </w:style>
  <w:style w:type="numbering" w:customStyle="1" w:styleId="1511">
    <w:name w:val="リストなし151"/>
    <w:next w:val="NoList"/>
    <w:uiPriority w:val="99"/>
    <w:semiHidden/>
    <w:unhideWhenUsed/>
    <w:rsid w:val="00DE5572"/>
  </w:style>
  <w:style w:type="numbering" w:customStyle="1" w:styleId="NoList181">
    <w:name w:val="No List181"/>
    <w:next w:val="NoList"/>
    <w:uiPriority w:val="99"/>
    <w:semiHidden/>
    <w:unhideWhenUsed/>
    <w:rsid w:val="00DE5572"/>
  </w:style>
  <w:style w:type="numbering" w:customStyle="1" w:styleId="1151">
    <w:name w:val="无列表1151"/>
    <w:next w:val="NoList"/>
    <w:semiHidden/>
    <w:rsid w:val="00DE5572"/>
  </w:style>
  <w:style w:type="numbering" w:customStyle="1" w:styleId="11411">
    <w:name w:val="リストなし1141"/>
    <w:next w:val="NoList"/>
    <w:uiPriority w:val="99"/>
    <w:semiHidden/>
    <w:unhideWhenUsed/>
    <w:rsid w:val="00DE5572"/>
  </w:style>
  <w:style w:type="numbering" w:customStyle="1" w:styleId="NoList261">
    <w:name w:val="No List261"/>
    <w:next w:val="NoList"/>
    <w:uiPriority w:val="99"/>
    <w:semiHidden/>
    <w:unhideWhenUsed/>
    <w:rsid w:val="00DE5572"/>
  </w:style>
  <w:style w:type="numbering" w:customStyle="1" w:styleId="NoList361">
    <w:name w:val="No List361"/>
    <w:next w:val="NoList"/>
    <w:uiPriority w:val="99"/>
    <w:semiHidden/>
    <w:unhideWhenUsed/>
    <w:rsid w:val="00DE5572"/>
  </w:style>
  <w:style w:type="numbering" w:customStyle="1" w:styleId="NoList1151">
    <w:name w:val="No List1151"/>
    <w:next w:val="NoList"/>
    <w:uiPriority w:val="99"/>
    <w:semiHidden/>
    <w:unhideWhenUsed/>
    <w:rsid w:val="00DE5572"/>
  </w:style>
  <w:style w:type="numbering" w:customStyle="1" w:styleId="NoList461">
    <w:name w:val="No List461"/>
    <w:next w:val="NoList"/>
    <w:uiPriority w:val="99"/>
    <w:semiHidden/>
    <w:unhideWhenUsed/>
    <w:rsid w:val="00DE5572"/>
  </w:style>
  <w:style w:type="numbering" w:customStyle="1" w:styleId="NoList551">
    <w:name w:val="No List551"/>
    <w:next w:val="NoList"/>
    <w:uiPriority w:val="99"/>
    <w:semiHidden/>
    <w:unhideWhenUsed/>
    <w:rsid w:val="00DE5572"/>
  </w:style>
  <w:style w:type="numbering" w:customStyle="1" w:styleId="NoList11151">
    <w:name w:val="No List11151"/>
    <w:next w:val="NoList"/>
    <w:uiPriority w:val="99"/>
    <w:semiHidden/>
    <w:unhideWhenUsed/>
    <w:rsid w:val="00DE5572"/>
  </w:style>
  <w:style w:type="numbering" w:customStyle="1" w:styleId="NoList2151">
    <w:name w:val="No List2151"/>
    <w:next w:val="NoList"/>
    <w:uiPriority w:val="99"/>
    <w:semiHidden/>
    <w:unhideWhenUsed/>
    <w:rsid w:val="00DE5572"/>
  </w:style>
  <w:style w:type="numbering" w:customStyle="1" w:styleId="NoList3151">
    <w:name w:val="No List3151"/>
    <w:next w:val="NoList"/>
    <w:uiPriority w:val="99"/>
    <w:semiHidden/>
    <w:unhideWhenUsed/>
    <w:rsid w:val="00DE5572"/>
  </w:style>
  <w:style w:type="numbering" w:customStyle="1" w:styleId="NoList4151">
    <w:name w:val="No List4151"/>
    <w:next w:val="NoList"/>
    <w:uiPriority w:val="99"/>
    <w:semiHidden/>
    <w:unhideWhenUsed/>
    <w:rsid w:val="00DE5572"/>
  </w:style>
  <w:style w:type="numbering" w:customStyle="1" w:styleId="NoList651">
    <w:name w:val="No List651"/>
    <w:next w:val="NoList"/>
    <w:uiPriority w:val="99"/>
    <w:semiHidden/>
    <w:unhideWhenUsed/>
    <w:rsid w:val="00DE5572"/>
  </w:style>
  <w:style w:type="numbering" w:customStyle="1" w:styleId="NoList751">
    <w:name w:val="No List751"/>
    <w:next w:val="NoList"/>
    <w:uiPriority w:val="99"/>
    <w:semiHidden/>
    <w:unhideWhenUsed/>
    <w:rsid w:val="00DE5572"/>
  </w:style>
  <w:style w:type="numbering" w:customStyle="1" w:styleId="NoList1251">
    <w:name w:val="No List1251"/>
    <w:next w:val="NoList"/>
    <w:uiPriority w:val="99"/>
    <w:semiHidden/>
    <w:unhideWhenUsed/>
    <w:rsid w:val="00DE5572"/>
  </w:style>
  <w:style w:type="numbering" w:customStyle="1" w:styleId="NoList2251">
    <w:name w:val="No List2251"/>
    <w:next w:val="NoList"/>
    <w:uiPriority w:val="99"/>
    <w:semiHidden/>
    <w:unhideWhenUsed/>
    <w:rsid w:val="00DE5572"/>
  </w:style>
  <w:style w:type="numbering" w:customStyle="1" w:styleId="NoList3251">
    <w:name w:val="No List3251"/>
    <w:next w:val="NoList"/>
    <w:uiPriority w:val="99"/>
    <w:semiHidden/>
    <w:unhideWhenUsed/>
    <w:rsid w:val="00DE5572"/>
  </w:style>
  <w:style w:type="numbering" w:customStyle="1" w:styleId="NoList4241">
    <w:name w:val="No List4241"/>
    <w:next w:val="NoList"/>
    <w:uiPriority w:val="99"/>
    <w:semiHidden/>
    <w:unhideWhenUsed/>
    <w:rsid w:val="00DE5572"/>
  </w:style>
  <w:style w:type="numbering" w:customStyle="1" w:styleId="NoList5141">
    <w:name w:val="No List5141"/>
    <w:next w:val="NoList"/>
    <w:uiPriority w:val="99"/>
    <w:semiHidden/>
    <w:unhideWhenUsed/>
    <w:rsid w:val="00DE5572"/>
  </w:style>
  <w:style w:type="numbering" w:customStyle="1" w:styleId="NoList21141">
    <w:name w:val="No List21141"/>
    <w:next w:val="NoList"/>
    <w:uiPriority w:val="99"/>
    <w:semiHidden/>
    <w:unhideWhenUsed/>
    <w:rsid w:val="00DE5572"/>
  </w:style>
  <w:style w:type="numbering" w:customStyle="1" w:styleId="NoList31141">
    <w:name w:val="No List31141"/>
    <w:next w:val="NoList"/>
    <w:uiPriority w:val="99"/>
    <w:semiHidden/>
    <w:unhideWhenUsed/>
    <w:rsid w:val="00DE5572"/>
  </w:style>
  <w:style w:type="numbering" w:customStyle="1" w:styleId="NoList41141">
    <w:name w:val="No List41141"/>
    <w:next w:val="NoList"/>
    <w:uiPriority w:val="99"/>
    <w:semiHidden/>
    <w:unhideWhenUsed/>
    <w:rsid w:val="00DE5572"/>
  </w:style>
  <w:style w:type="numbering" w:customStyle="1" w:styleId="NoList6141">
    <w:name w:val="No List6141"/>
    <w:next w:val="NoList"/>
    <w:uiPriority w:val="99"/>
    <w:semiHidden/>
    <w:unhideWhenUsed/>
    <w:rsid w:val="00DE5572"/>
  </w:style>
  <w:style w:type="numbering" w:customStyle="1" w:styleId="11141">
    <w:name w:val="无列表11141"/>
    <w:next w:val="NoList"/>
    <w:semiHidden/>
    <w:rsid w:val="00DE5572"/>
  </w:style>
  <w:style w:type="numbering" w:customStyle="1" w:styleId="NoList111141">
    <w:name w:val="No List111141"/>
    <w:next w:val="NoList"/>
    <w:uiPriority w:val="99"/>
    <w:semiHidden/>
    <w:unhideWhenUsed/>
    <w:rsid w:val="00DE5572"/>
  </w:style>
  <w:style w:type="numbering" w:customStyle="1" w:styleId="NoList7141">
    <w:name w:val="No List7141"/>
    <w:next w:val="NoList"/>
    <w:uiPriority w:val="99"/>
    <w:semiHidden/>
    <w:unhideWhenUsed/>
    <w:rsid w:val="00DE5572"/>
  </w:style>
  <w:style w:type="numbering" w:customStyle="1" w:styleId="NoList12141">
    <w:name w:val="No List12141"/>
    <w:next w:val="NoList"/>
    <w:uiPriority w:val="99"/>
    <w:semiHidden/>
    <w:unhideWhenUsed/>
    <w:rsid w:val="00DE5572"/>
  </w:style>
  <w:style w:type="numbering" w:customStyle="1" w:styleId="NoList22141">
    <w:name w:val="No List22141"/>
    <w:next w:val="NoList"/>
    <w:uiPriority w:val="99"/>
    <w:semiHidden/>
    <w:unhideWhenUsed/>
    <w:rsid w:val="00DE5572"/>
  </w:style>
  <w:style w:type="numbering" w:customStyle="1" w:styleId="NoList32141">
    <w:name w:val="No List32141"/>
    <w:next w:val="NoList"/>
    <w:uiPriority w:val="99"/>
    <w:semiHidden/>
    <w:unhideWhenUsed/>
    <w:rsid w:val="00DE5572"/>
  </w:style>
  <w:style w:type="numbering" w:customStyle="1" w:styleId="NoList841">
    <w:name w:val="No List841"/>
    <w:next w:val="NoList"/>
    <w:uiPriority w:val="99"/>
    <w:semiHidden/>
    <w:unhideWhenUsed/>
    <w:rsid w:val="00DE5572"/>
  </w:style>
  <w:style w:type="numbering" w:customStyle="1" w:styleId="NoList941">
    <w:name w:val="No List941"/>
    <w:next w:val="NoList"/>
    <w:uiPriority w:val="99"/>
    <w:semiHidden/>
    <w:unhideWhenUsed/>
    <w:rsid w:val="00DE5572"/>
  </w:style>
  <w:style w:type="numbering" w:customStyle="1" w:styleId="NoList8141">
    <w:name w:val="No List8141"/>
    <w:next w:val="NoList"/>
    <w:uiPriority w:val="99"/>
    <w:semiHidden/>
    <w:unhideWhenUsed/>
    <w:rsid w:val="00DE5572"/>
  </w:style>
  <w:style w:type="numbering" w:customStyle="1" w:styleId="NoList9131">
    <w:name w:val="No List9131"/>
    <w:next w:val="NoList"/>
    <w:uiPriority w:val="99"/>
    <w:semiHidden/>
    <w:unhideWhenUsed/>
    <w:rsid w:val="00DE5572"/>
  </w:style>
  <w:style w:type="numbering" w:customStyle="1" w:styleId="LFO1941">
    <w:name w:val="LFO1941"/>
    <w:basedOn w:val="NoList"/>
    <w:rsid w:val="00DE5572"/>
  </w:style>
  <w:style w:type="numbering" w:customStyle="1" w:styleId="NoList1031">
    <w:name w:val="No List1031"/>
    <w:next w:val="NoList"/>
    <w:uiPriority w:val="99"/>
    <w:semiHidden/>
    <w:unhideWhenUsed/>
    <w:rsid w:val="00DE5572"/>
  </w:style>
  <w:style w:type="numbering" w:customStyle="1" w:styleId="LFO19131">
    <w:name w:val="LFO19131"/>
    <w:basedOn w:val="NoList"/>
    <w:rsid w:val="00DE5572"/>
  </w:style>
  <w:style w:type="numbering" w:customStyle="1" w:styleId="12110">
    <w:name w:val="无列表1211"/>
    <w:next w:val="NoList"/>
    <w:semiHidden/>
    <w:rsid w:val="00DE5572"/>
  </w:style>
  <w:style w:type="numbering" w:customStyle="1" w:styleId="12111">
    <w:name w:val="リストなし1211"/>
    <w:next w:val="NoList"/>
    <w:uiPriority w:val="99"/>
    <w:semiHidden/>
    <w:unhideWhenUsed/>
    <w:rsid w:val="00DE5572"/>
  </w:style>
  <w:style w:type="numbering" w:customStyle="1" w:styleId="111112">
    <w:name w:val="リストなし11111"/>
    <w:next w:val="NoList"/>
    <w:uiPriority w:val="99"/>
    <w:semiHidden/>
    <w:unhideWhenUsed/>
    <w:rsid w:val="00DE5572"/>
  </w:style>
  <w:style w:type="numbering" w:customStyle="1" w:styleId="NoList1311">
    <w:name w:val="No List1311"/>
    <w:next w:val="NoList"/>
    <w:uiPriority w:val="99"/>
    <w:semiHidden/>
    <w:unhideWhenUsed/>
    <w:rsid w:val="00DE5572"/>
  </w:style>
  <w:style w:type="numbering" w:customStyle="1" w:styleId="NoList2311">
    <w:name w:val="No List2311"/>
    <w:next w:val="NoList"/>
    <w:uiPriority w:val="99"/>
    <w:semiHidden/>
    <w:unhideWhenUsed/>
    <w:rsid w:val="00DE5572"/>
  </w:style>
  <w:style w:type="numbering" w:customStyle="1" w:styleId="NoList3311">
    <w:name w:val="No List3311"/>
    <w:next w:val="NoList"/>
    <w:uiPriority w:val="99"/>
    <w:semiHidden/>
    <w:unhideWhenUsed/>
    <w:rsid w:val="00DE5572"/>
  </w:style>
  <w:style w:type="numbering" w:customStyle="1" w:styleId="NoList4311">
    <w:name w:val="No List4311"/>
    <w:next w:val="NoList"/>
    <w:uiPriority w:val="99"/>
    <w:semiHidden/>
    <w:unhideWhenUsed/>
    <w:rsid w:val="00DE5572"/>
  </w:style>
  <w:style w:type="numbering" w:customStyle="1" w:styleId="NoList5211">
    <w:name w:val="No List5211"/>
    <w:next w:val="NoList"/>
    <w:uiPriority w:val="99"/>
    <w:semiHidden/>
    <w:unhideWhenUsed/>
    <w:rsid w:val="00DE5572"/>
  </w:style>
  <w:style w:type="numbering" w:customStyle="1" w:styleId="NoList6211">
    <w:name w:val="No List6211"/>
    <w:next w:val="NoList"/>
    <w:uiPriority w:val="99"/>
    <w:semiHidden/>
    <w:unhideWhenUsed/>
    <w:rsid w:val="00DE5572"/>
  </w:style>
  <w:style w:type="numbering" w:customStyle="1" w:styleId="NoList7211">
    <w:name w:val="No List7211"/>
    <w:next w:val="NoList"/>
    <w:uiPriority w:val="99"/>
    <w:semiHidden/>
    <w:unhideWhenUsed/>
    <w:rsid w:val="00DE5572"/>
  </w:style>
  <w:style w:type="numbering" w:customStyle="1" w:styleId="NoList11211">
    <w:name w:val="No List11211"/>
    <w:next w:val="NoList"/>
    <w:uiPriority w:val="99"/>
    <w:semiHidden/>
    <w:unhideWhenUsed/>
    <w:rsid w:val="00DE5572"/>
  </w:style>
  <w:style w:type="numbering" w:customStyle="1" w:styleId="NoList21211">
    <w:name w:val="No List21211"/>
    <w:next w:val="NoList"/>
    <w:uiPriority w:val="99"/>
    <w:semiHidden/>
    <w:unhideWhenUsed/>
    <w:rsid w:val="00DE5572"/>
  </w:style>
  <w:style w:type="numbering" w:customStyle="1" w:styleId="NoList31211">
    <w:name w:val="No List31211"/>
    <w:next w:val="NoList"/>
    <w:uiPriority w:val="99"/>
    <w:semiHidden/>
    <w:unhideWhenUsed/>
    <w:rsid w:val="00DE5572"/>
  </w:style>
  <w:style w:type="numbering" w:customStyle="1" w:styleId="NoList41211">
    <w:name w:val="No List41211"/>
    <w:next w:val="NoList"/>
    <w:uiPriority w:val="99"/>
    <w:semiHidden/>
    <w:unhideWhenUsed/>
    <w:rsid w:val="00DE5572"/>
  </w:style>
  <w:style w:type="numbering" w:customStyle="1" w:styleId="NoList51111">
    <w:name w:val="No List51111"/>
    <w:next w:val="NoList"/>
    <w:uiPriority w:val="99"/>
    <w:semiHidden/>
    <w:unhideWhenUsed/>
    <w:rsid w:val="00DE5572"/>
  </w:style>
  <w:style w:type="numbering" w:customStyle="1" w:styleId="NoList61111">
    <w:name w:val="No List61111"/>
    <w:next w:val="NoList"/>
    <w:uiPriority w:val="99"/>
    <w:semiHidden/>
    <w:unhideWhenUsed/>
    <w:rsid w:val="00DE5572"/>
  </w:style>
  <w:style w:type="numbering" w:customStyle="1" w:styleId="NoList71111">
    <w:name w:val="No List71111"/>
    <w:next w:val="NoList"/>
    <w:uiPriority w:val="99"/>
    <w:semiHidden/>
    <w:unhideWhenUsed/>
    <w:rsid w:val="00DE5572"/>
  </w:style>
  <w:style w:type="numbering" w:customStyle="1" w:styleId="NoList81111">
    <w:name w:val="No List81111"/>
    <w:next w:val="NoList"/>
    <w:uiPriority w:val="99"/>
    <w:semiHidden/>
    <w:unhideWhenUsed/>
    <w:rsid w:val="00DE5572"/>
  </w:style>
  <w:style w:type="numbering" w:customStyle="1" w:styleId="NoList12211">
    <w:name w:val="No List12211"/>
    <w:next w:val="NoList"/>
    <w:uiPriority w:val="99"/>
    <w:semiHidden/>
    <w:rsid w:val="00DE5572"/>
  </w:style>
  <w:style w:type="numbering" w:customStyle="1" w:styleId="NoList111211">
    <w:name w:val="No List111211"/>
    <w:next w:val="NoList"/>
    <w:uiPriority w:val="99"/>
    <w:semiHidden/>
    <w:unhideWhenUsed/>
    <w:rsid w:val="00DE5572"/>
  </w:style>
  <w:style w:type="numbering" w:customStyle="1" w:styleId="112110">
    <w:name w:val="无列表11211"/>
    <w:next w:val="NoList"/>
    <w:semiHidden/>
    <w:rsid w:val="00DE5572"/>
  </w:style>
  <w:style w:type="numbering" w:customStyle="1" w:styleId="NoList22211">
    <w:name w:val="No List22211"/>
    <w:next w:val="NoList"/>
    <w:uiPriority w:val="99"/>
    <w:semiHidden/>
    <w:unhideWhenUsed/>
    <w:rsid w:val="00DE5572"/>
  </w:style>
  <w:style w:type="numbering" w:customStyle="1" w:styleId="NoList32211">
    <w:name w:val="No List32211"/>
    <w:next w:val="NoList"/>
    <w:uiPriority w:val="99"/>
    <w:semiHidden/>
    <w:unhideWhenUsed/>
    <w:rsid w:val="00DE5572"/>
  </w:style>
  <w:style w:type="numbering" w:customStyle="1" w:styleId="NoList42111">
    <w:name w:val="No List42111"/>
    <w:next w:val="NoList"/>
    <w:uiPriority w:val="99"/>
    <w:semiHidden/>
    <w:unhideWhenUsed/>
    <w:rsid w:val="00DE5572"/>
  </w:style>
  <w:style w:type="numbering" w:customStyle="1" w:styleId="NoList2111111">
    <w:name w:val="No List2111111"/>
    <w:next w:val="NoList"/>
    <w:uiPriority w:val="99"/>
    <w:semiHidden/>
    <w:unhideWhenUsed/>
    <w:rsid w:val="00DE5572"/>
  </w:style>
  <w:style w:type="numbering" w:customStyle="1" w:styleId="NoList3111111">
    <w:name w:val="No List3111111"/>
    <w:next w:val="NoList"/>
    <w:uiPriority w:val="99"/>
    <w:semiHidden/>
    <w:unhideWhenUsed/>
    <w:rsid w:val="00DE5572"/>
  </w:style>
  <w:style w:type="numbering" w:customStyle="1" w:styleId="NoList4111111">
    <w:name w:val="No List4111111"/>
    <w:next w:val="NoList"/>
    <w:uiPriority w:val="99"/>
    <w:semiHidden/>
    <w:unhideWhenUsed/>
    <w:rsid w:val="00DE5572"/>
  </w:style>
  <w:style w:type="numbering" w:customStyle="1" w:styleId="1111111">
    <w:name w:val="无列表1111111"/>
    <w:next w:val="NoList"/>
    <w:semiHidden/>
    <w:rsid w:val="00DE5572"/>
  </w:style>
  <w:style w:type="numbering" w:customStyle="1" w:styleId="NoList11111111">
    <w:name w:val="No List11111111"/>
    <w:next w:val="NoList"/>
    <w:uiPriority w:val="99"/>
    <w:semiHidden/>
    <w:unhideWhenUsed/>
    <w:rsid w:val="00DE5572"/>
  </w:style>
  <w:style w:type="numbering" w:customStyle="1" w:styleId="NoList1211111">
    <w:name w:val="No List1211111"/>
    <w:next w:val="NoList"/>
    <w:uiPriority w:val="99"/>
    <w:semiHidden/>
    <w:unhideWhenUsed/>
    <w:rsid w:val="00DE5572"/>
  </w:style>
  <w:style w:type="numbering" w:customStyle="1" w:styleId="NoList221111">
    <w:name w:val="No List221111"/>
    <w:next w:val="NoList"/>
    <w:uiPriority w:val="99"/>
    <w:semiHidden/>
    <w:unhideWhenUsed/>
    <w:rsid w:val="00DE5572"/>
  </w:style>
  <w:style w:type="numbering" w:customStyle="1" w:styleId="NoList321111">
    <w:name w:val="No List321111"/>
    <w:next w:val="NoList"/>
    <w:uiPriority w:val="99"/>
    <w:semiHidden/>
    <w:unhideWhenUsed/>
    <w:rsid w:val="00DE5572"/>
  </w:style>
  <w:style w:type="numbering" w:customStyle="1" w:styleId="NoList1411">
    <w:name w:val="No List1411"/>
    <w:next w:val="NoList"/>
    <w:uiPriority w:val="99"/>
    <w:semiHidden/>
    <w:unhideWhenUsed/>
    <w:rsid w:val="00DE5572"/>
  </w:style>
  <w:style w:type="numbering" w:customStyle="1" w:styleId="NoList1511">
    <w:name w:val="No List1511"/>
    <w:next w:val="NoList"/>
    <w:uiPriority w:val="99"/>
    <w:semiHidden/>
    <w:unhideWhenUsed/>
    <w:rsid w:val="00DE5572"/>
  </w:style>
  <w:style w:type="numbering" w:customStyle="1" w:styleId="NoList2411">
    <w:name w:val="No List2411"/>
    <w:next w:val="NoList"/>
    <w:uiPriority w:val="99"/>
    <w:semiHidden/>
    <w:unhideWhenUsed/>
    <w:rsid w:val="00DE5572"/>
  </w:style>
  <w:style w:type="numbering" w:customStyle="1" w:styleId="NoList3411">
    <w:name w:val="No List3411"/>
    <w:next w:val="NoList"/>
    <w:uiPriority w:val="99"/>
    <w:semiHidden/>
    <w:unhideWhenUsed/>
    <w:rsid w:val="00DE5572"/>
  </w:style>
  <w:style w:type="numbering" w:customStyle="1" w:styleId="NoList4411">
    <w:name w:val="No List4411"/>
    <w:next w:val="NoList"/>
    <w:uiPriority w:val="99"/>
    <w:semiHidden/>
    <w:unhideWhenUsed/>
    <w:rsid w:val="00DE5572"/>
  </w:style>
  <w:style w:type="numbering" w:customStyle="1" w:styleId="NoList5311">
    <w:name w:val="No List5311"/>
    <w:next w:val="NoList"/>
    <w:uiPriority w:val="99"/>
    <w:semiHidden/>
    <w:unhideWhenUsed/>
    <w:rsid w:val="00DE5572"/>
  </w:style>
  <w:style w:type="numbering" w:customStyle="1" w:styleId="NoList6311">
    <w:name w:val="No List6311"/>
    <w:next w:val="NoList"/>
    <w:uiPriority w:val="99"/>
    <w:semiHidden/>
    <w:unhideWhenUsed/>
    <w:rsid w:val="00DE5572"/>
  </w:style>
  <w:style w:type="numbering" w:customStyle="1" w:styleId="NoList7311">
    <w:name w:val="No List7311"/>
    <w:next w:val="NoList"/>
    <w:uiPriority w:val="99"/>
    <w:semiHidden/>
    <w:unhideWhenUsed/>
    <w:rsid w:val="00DE5572"/>
  </w:style>
  <w:style w:type="numbering" w:customStyle="1" w:styleId="NoList8211">
    <w:name w:val="No List8211"/>
    <w:next w:val="NoList"/>
    <w:uiPriority w:val="99"/>
    <w:semiHidden/>
    <w:unhideWhenUsed/>
    <w:rsid w:val="00DE5572"/>
  </w:style>
  <w:style w:type="numbering" w:customStyle="1" w:styleId="NoList9211">
    <w:name w:val="No List9211"/>
    <w:next w:val="NoList"/>
    <w:uiPriority w:val="99"/>
    <w:semiHidden/>
    <w:unhideWhenUsed/>
    <w:rsid w:val="00DE5572"/>
  </w:style>
  <w:style w:type="numbering" w:customStyle="1" w:styleId="NoList11311">
    <w:name w:val="No List11311"/>
    <w:next w:val="NoList"/>
    <w:uiPriority w:val="99"/>
    <w:semiHidden/>
    <w:unhideWhenUsed/>
    <w:rsid w:val="00DE5572"/>
  </w:style>
  <w:style w:type="numbering" w:customStyle="1" w:styleId="NoList21311">
    <w:name w:val="No List21311"/>
    <w:next w:val="NoList"/>
    <w:uiPriority w:val="99"/>
    <w:semiHidden/>
    <w:unhideWhenUsed/>
    <w:rsid w:val="00DE5572"/>
  </w:style>
  <w:style w:type="numbering" w:customStyle="1" w:styleId="NoList31311">
    <w:name w:val="No List31311"/>
    <w:next w:val="NoList"/>
    <w:uiPriority w:val="99"/>
    <w:semiHidden/>
    <w:unhideWhenUsed/>
    <w:rsid w:val="00DE5572"/>
  </w:style>
  <w:style w:type="numbering" w:customStyle="1" w:styleId="NoList41311">
    <w:name w:val="No List41311"/>
    <w:next w:val="NoList"/>
    <w:uiPriority w:val="99"/>
    <w:semiHidden/>
    <w:unhideWhenUsed/>
    <w:rsid w:val="00DE5572"/>
  </w:style>
  <w:style w:type="numbering" w:customStyle="1" w:styleId="NoList51211">
    <w:name w:val="No List51211"/>
    <w:next w:val="NoList"/>
    <w:uiPriority w:val="99"/>
    <w:semiHidden/>
    <w:unhideWhenUsed/>
    <w:rsid w:val="00DE5572"/>
  </w:style>
  <w:style w:type="numbering" w:customStyle="1" w:styleId="NoList61211">
    <w:name w:val="No List61211"/>
    <w:next w:val="NoList"/>
    <w:uiPriority w:val="99"/>
    <w:semiHidden/>
    <w:unhideWhenUsed/>
    <w:rsid w:val="00DE5572"/>
  </w:style>
  <w:style w:type="numbering" w:customStyle="1" w:styleId="NoList71211">
    <w:name w:val="No List71211"/>
    <w:next w:val="NoList"/>
    <w:uiPriority w:val="99"/>
    <w:semiHidden/>
    <w:unhideWhenUsed/>
    <w:rsid w:val="00DE5572"/>
  </w:style>
  <w:style w:type="numbering" w:customStyle="1" w:styleId="NoList81211">
    <w:name w:val="No List81211"/>
    <w:next w:val="NoList"/>
    <w:uiPriority w:val="99"/>
    <w:semiHidden/>
    <w:unhideWhenUsed/>
    <w:rsid w:val="00DE5572"/>
  </w:style>
  <w:style w:type="numbering" w:customStyle="1" w:styleId="NoList91111">
    <w:name w:val="No List91111"/>
    <w:next w:val="NoList"/>
    <w:uiPriority w:val="99"/>
    <w:semiHidden/>
    <w:unhideWhenUsed/>
    <w:rsid w:val="00DE5572"/>
  </w:style>
  <w:style w:type="numbering" w:customStyle="1" w:styleId="LFO19211">
    <w:name w:val="LFO19211"/>
    <w:basedOn w:val="NoList"/>
    <w:rsid w:val="00DE5572"/>
  </w:style>
  <w:style w:type="numbering" w:customStyle="1" w:styleId="NoList10111">
    <w:name w:val="No List10111"/>
    <w:next w:val="NoList"/>
    <w:uiPriority w:val="99"/>
    <w:semiHidden/>
    <w:unhideWhenUsed/>
    <w:rsid w:val="00DE5572"/>
  </w:style>
  <w:style w:type="numbering" w:customStyle="1" w:styleId="LFO1911111">
    <w:name w:val="LFO1911111"/>
    <w:basedOn w:val="NoList"/>
    <w:rsid w:val="00DE5572"/>
  </w:style>
  <w:style w:type="numbering" w:customStyle="1" w:styleId="NoList12311">
    <w:name w:val="No List12311"/>
    <w:next w:val="NoList"/>
    <w:uiPriority w:val="99"/>
    <w:semiHidden/>
    <w:rsid w:val="00DE5572"/>
  </w:style>
  <w:style w:type="numbering" w:customStyle="1" w:styleId="NoList111311">
    <w:name w:val="No List111311"/>
    <w:next w:val="NoList"/>
    <w:uiPriority w:val="99"/>
    <w:semiHidden/>
    <w:unhideWhenUsed/>
    <w:rsid w:val="00DE5572"/>
  </w:style>
  <w:style w:type="numbering" w:customStyle="1" w:styleId="13110">
    <w:name w:val="无列表1311"/>
    <w:next w:val="NoList"/>
    <w:semiHidden/>
    <w:rsid w:val="00DE5572"/>
  </w:style>
  <w:style w:type="numbering" w:customStyle="1" w:styleId="13111">
    <w:name w:val="リストなし1311"/>
    <w:next w:val="NoList"/>
    <w:uiPriority w:val="99"/>
    <w:semiHidden/>
    <w:unhideWhenUsed/>
    <w:rsid w:val="00DE5572"/>
  </w:style>
  <w:style w:type="numbering" w:customStyle="1" w:styleId="113110">
    <w:name w:val="无列表11311"/>
    <w:next w:val="NoList"/>
    <w:semiHidden/>
    <w:rsid w:val="00DE5572"/>
  </w:style>
  <w:style w:type="numbering" w:customStyle="1" w:styleId="112111">
    <w:name w:val="リストなし11211"/>
    <w:next w:val="NoList"/>
    <w:uiPriority w:val="99"/>
    <w:semiHidden/>
    <w:unhideWhenUsed/>
    <w:rsid w:val="00DE5572"/>
  </w:style>
  <w:style w:type="numbering" w:customStyle="1" w:styleId="NoList22311">
    <w:name w:val="No List22311"/>
    <w:next w:val="NoList"/>
    <w:uiPriority w:val="99"/>
    <w:semiHidden/>
    <w:unhideWhenUsed/>
    <w:rsid w:val="00DE5572"/>
  </w:style>
  <w:style w:type="numbering" w:customStyle="1" w:styleId="NoList32311">
    <w:name w:val="No List32311"/>
    <w:next w:val="NoList"/>
    <w:uiPriority w:val="99"/>
    <w:semiHidden/>
    <w:unhideWhenUsed/>
    <w:rsid w:val="00DE5572"/>
  </w:style>
  <w:style w:type="numbering" w:customStyle="1" w:styleId="NoList42211">
    <w:name w:val="No List42211"/>
    <w:next w:val="NoList"/>
    <w:uiPriority w:val="99"/>
    <w:semiHidden/>
    <w:unhideWhenUsed/>
    <w:rsid w:val="00DE5572"/>
  </w:style>
  <w:style w:type="numbering" w:customStyle="1" w:styleId="NoList211211">
    <w:name w:val="No List211211"/>
    <w:next w:val="NoList"/>
    <w:uiPriority w:val="99"/>
    <w:semiHidden/>
    <w:unhideWhenUsed/>
    <w:rsid w:val="00DE5572"/>
  </w:style>
  <w:style w:type="numbering" w:customStyle="1" w:styleId="NoList311211">
    <w:name w:val="No List311211"/>
    <w:next w:val="NoList"/>
    <w:uiPriority w:val="99"/>
    <w:semiHidden/>
    <w:unhideWhenUsed/>
    <w:rsid w:val="00DE5572"/>
  </w:style>
  <w:style w:type="numbering" w:customStyle="1" w:styleId="NoList411211">
    <w:name w:val="No List411211"/>
    <w:next w:val="NoList"/>
    <w:uiPriority w:val="99"/>
    <w:semiHidden/>
    <w:unhideWhenUsed/>
    <w:rsid w:val="00DE5572"/>
  </w:style>
  <w:style w:type="numbering" w:customStyle="1" w:styleId="111211">
    <w:name w:val="无列表111211"/>
    <w:next w:val="NoList"/>
    <w:semiHidden/>
    <w:rsid w:val="00DE5572"/>
  </w:style>
  <w:style w:type="numbering" w:customStyle="1" w:styleId="NoList1111211">
    <w:name w:val="No List1111211"/>
    <w:next w:val="NoList"/>
    <w:uiPriority w:val="99"/>
    <w:semiHidden/>
    <w:unhideWhenUsed/>
    <w:rsid w:val="00DE5572"/>
  </w:style>
  <w:style w:type="numbering" w:customStyle="1" w:styleId="NoList121211">
    <w:name w:val="No List121211"/>
    <w:next w:val="NoList"/>
    <w:uiPriority w:val="99"/>
    <w:semiHidden/>
    <w:unhideWhenUsed/>
    <w:rsid w:val="00DE5572"/>
  </w:style>
  <w:style w:type="numbering" w:customStyle="1" w:styleId="NoList221211">
    <w:name w:val="No List221211"/>
    <w:next w:val="NoList"/>
    <w:uiPriority w:val="99"/>
    <w:semiHidden/>
    <w:unhideWhenUsed/>
    <w:rsid w:val="00DE5572"/>
  </w:style>
  <w:style w:type="numbering" w:customStyle="1" w:styleId="NoList321211">
    <w:name w:val="No List321211"/>
    <w:next w:val="NoList"/>
    <w:uiPriority w:val="99"/>
    <w:semiHidden/>
    <w:unhideWhenUsed/>
    <w:rsid w:val="00DE5572"/>
  </w:style>
  <w:style w:type="numbering" w:customStyle="1" w:styleId="NoList1611">
    <w:name w:val="No List1611"/>
    <w:next w:val="NoList"/>
    <w:uiPriority w:val="99"/>
    <w:semiHidden/>
    <w:unhideWhenUsed/>
    <w:rsid w:val="00DE5572"/>
  </w:style>
  <w:style w:type="numbering" w:customStyle="1" w:styleId="NoList1711">
    <w:name w:val="No List1711"/>
    <w:next w:val="NoList"/>
    <w:uiPriority w:val="99"/>
    <w:semiHidden/>
    <w:unhideWhenUsed/>
    <w:rsid w:val="00DE5572"/>
  </w:style>
  <w:style w:type="numbering" w:customStyle="1" w:styleId="NoList2511">
    <w:name w:val="No List2511"/>
    <w:next w:val="NoList"/>
    <w:uiPriority w:val="99"/>
    <w:semiHidden/>
    <w:unhideWhenUsed/>
    <w:rsid w:val="00DE5572"/>
  </w:style>
  <w:style w:type="numbering" w:customStyle="1" w:styleId="NoList3511">
    <w:name w:val="No List3511"/>
    <w:next w:val="NoList"/>
    <w:uiPriority w:val="99"/>
    <w:semiHidden/>
    <w:unhideWhenUsed/>
    <w:rsid w:val="00DE5572"/>
  </w:style>
  <w:style w:type="numbering" w:customStyle="1" w:styleId="NoList4511">
    <w:name w:val="No List4511"/>
    <w:next w:val="NoList"/>
    <w:uiPriority w:val="99"/>
    <w:semiHidden/>
    <w:unhideWhenUsed/>
    <w:rsid w:val="00DE5572"/>
  </w:style>
  <w:style w:type="numbering" w:customStyle="1" w:styleId="NoList5411">
    <w:name w:val="No List5411"/>
    <w:next w:val="NoList"/>
    <w:uiPriority w:val="99"/>
    <w:semiHidden/>
    <w:unhideWhenUsed/>
    <w:rsid w:val="00DE5572"/>
  </w:style>
  <w:style w:type="numbering" w:customStyle="1" w:styleId="NoList6411">
    <w:name w:val="No List6411"/>
    <w:next w:val="NoList"/>
    <w:uiPriority w:val="99"/>
    <w:semiHidden/>
    <w:unhideWhenUsed/>
    <w:rsid w:val="00DE5572"/>
  </w:style>
  <w:style w:type="numbering" w:customStyle="1" w:styleId="NoList7411">
    <w:name w:val="No List7411"/>
    <w:next w:val="NoList"/>
    <w:uiPriority w:val="99"/>
    <w:semiHidden/>
    <w:unhideWhenUsed/>
    <w:rsid w:val="00DE5572"/>
  </w:style>
  <w:style w:type="numbering" w:customStyle="1" w:styleId="NoList8311">
    <w:name w:val="No List8311"/>
    <w:next w:val="NoList"/>
    <w:uiPriority w:val="99"/>
    <w:semiHidden/>
    <w:unhideWhenUsed/>
    <w:rsid w:val="00DE5572"/>
  </w:style>
  <w:style w:type="numbering" w:customStyle="1" w:styleId="NoList9311">
    <w:name w:val="No List9311"/>
    <w:next w:val="NoList"/>
    <w:uiPriority w:val="99"/>
    <w:semiHidden/>
    <w:unhideWhenUsed/>
    <w:rsid w:val="00DE5572"/>
  </w:style>
  <w:style w:type="numbering" w:customStyle="1" w:styleId="NoList11411">
    <w:name w:val="No List11411"/>
    <w:next w:val="NoList"/>
    <w:uiPriority w:val="99"/>
    <w:semiHidden/>
    <w:unhideWhenUsed/>
    <w:rsid w:val="00DE5572"/>
  </w:style>
  <w:style w:type="numbering" w:customStyle="1" w:styleId="NoList21411">
    <w:name w:val="No List21411"/>
    <w:next w:val="NoList"/>
    <w:uiPriority w:val="99"/>
    <w:semiHidden/>
    <w:unhideWhenUsed/>
    <w:rsid w:val="00DE5572"/>
  </w:style>
  <w:style w:type="numbering" w:customStyle="1" w:styleId="NoList31411">
    <w:name w:val="No List31411"/>
    <w:next w:val="NoList"/>
    <w:uiPriority w:val="99"/>
    <w:semiHidden/>
    <w:unhideWhenUsed/>
    <w:rsid w:val="00DE5572"/>
  </w:style>
  <w:style w:type="numbering" w:customStyle="1" w:styleId="NoList41411">
    <w:name w:val="No List41411"/>
    <w:next w:val="NoList"/>
    <w:uiPriority w:val="99"/>
    <w:semiHidden/>
    <w:unhideWhenUsed/>
    <w:rsid w:val="00DE5572"/>
  </w:style>
  <w:style w:type="numbering" w:customStyle="1" w:styleId="NoList51311">
    <w:name w:val="No List51311"/>
    <w:next w:val="NoList"/>
    <w:uiPriority w:val="99"/>
    <w:semiHidden/>
    <w:unhideWhenUsed/>
    <w:rsid w:val="00DE5572"/>
  </w:style>
  <w:style w:type="numbering" w:customStyle="1" w:styleId="NoList61311">
    <w:name w:val="No List61311"/>
    <w:next w:val="NoList"/>
    <w:uiPriority w:val="99"/>
    <w:semiHidden/>
    <w:unhideWhenUsed/>
    <w:rsid w:val="00DE5572"/>
  </w:style>
  <w:style w:type="numbering" w:customStyle="1" w:styleId="NoList71311">
    <w:name w:val="No List71311"/>
    <w:next w:val="NoList"/>
    <w:uiPriority w:val="99"/>
    <w:semiHidden/>
    <w:unhideWhenUsed/>
    <w:rsid w:val="00DE5572"/>
  </w:style>
  <w:style w:type="numbering" w:customStyle="1" w:styleId="NoList81311">
    <w:name w:val="No List81311"/>
    <w:next w:val="NoList"/>
    <w:uiPriority w:val="99"/>
    <w:semiHidden/>
    <w:unhideWhenUsed/>
    <w:rsid w:val="00DE5572"/>
  </w:style>
  <w:style w:type="numbering" w:customStyle="1" w:styleId="NoList91211">
    <w:name w:val="No List91211"/>
    <w:next w:val="NoList"/>
    <w:uiPriority w:val="99"/>
    <w:semiHidden/>
    <w:unhideWhenUsed/>
    <w:rsid w:val="00DE5572"/>
  </w:style>
  <w:style w:type="numbering" w:customStyle="1" w:styleId="LFO19311">
    <w:name w:val="LFO19311"/>
    <w:basedOn w:val="NoList"/>
    <w:rsid w:val="00DE5572"/>
  </w:style>
  <w:style w:type="numbering" w:customStyle="1" w:styleId="NoList10211">
    <w:name w:val="No List10211"/>
    <w:next w:val="NoList"/>
    <w:uiPriority w:val="99"/>
    <w:semiHidden/>
    <w:unhideWhenUsed/>
    <w:rsid w:val="00DE5572"/>
  </w:style>
  <w:style w:type="numbering" w:customStyle="1" w:styleId="LFO191211">
    <w:name w:val="LFO191211"/>
    <w:basedOn w:val="NoList"/>
    <w:rsid w:val="00DE5572"/>
  </w:style>
  <w:style w:type="numbering" w:customStyle="1" w:styleId="NoList12411">
    <w:name w:val="No List12411"/>
    <w:next w:val="NoList"/>
    <w:uiPriority w:val="99"/>
    <w:semiHidden/>
    <w:rsid w:val="00DE5572"/>
  </w:style>
  <w:style w:type="numbering" w:customStyle="1" w:styleId="NoList111411">
    <w:name w:val="No List111411"/>
    <w:next w:val="NoList"/>
    <w:uiPriority w:val="99"/>
    <w:semiHidden/>
    <w:unhideWhenUsed/>
    <w:rsid w:val="00DE5572"/>
  </w:style>
  <w:style w:type="numbering" w:customStyle="1" w:styleId="14110">
    <w:name w:val="无列表1411"/>
    <w:next w:val="NoList"/>
    <w:semiHidden/>
    <w:rsid w:val="00DE5572"/>
  </w:style>
  <w:style w:type="numbering" w:customStyle="1" w:styleId="14111">
    <w:name w:val="リストなし1411"/>
    <w:next w:val="NoList"/>
    <w:uiPriority w:val="99"/>
    <w:semiHidden/>
    <w:unhideWhenUsed/>
    <w:rsid w:val="00DE5572"/>
  </w:style>
  <w:style w:type="numbering" w:customStyle="1" w:styleId="114110">
    <w:name w:val="无列表11411"/>
    <w:next w:val="NoList"/>
    <w:semiHidden/>
    <w:rsid w:val="00DE5572"/>
  </w:style>
  <w:style w:type="numbering" w:customStyle="1" w:styleId="113111">
    <w:name w:val="リストなし11311"/>
    <w:next w:val="NoList"/>
    <w:uiPriority w:val="99"/>
    <w:semiHidden/>
    <w:unhideWhenUsed/>
    <w:rsid w:val="00DE5572"/>
  </w:style>
  <w:style w:type="numbering" w:customStyle="1" w:styleId="NoList22411">
    <w:name w:val="No List22411"/>
    <w:next w:val="NoList"/>
    <w:uiPriority w:val="99"/>
    <w:semiHidden/>
    <w:unhideWhenUsed/>
    <w:rsid w:val="00DE5572"/>
  </w:style>
  <w:style w:type="numbering" w:customStyle="1" w:styleId="NoList32411">
    <w:name w:val="No List32411"/>
    <w:next w:val="NoList"/>
    <w:uiPriority w:val="99"/>
    <w:semiHidden/>
    <w:unhideWhenUsed/>
    <w:rsid w:val="00DE5572"/>
  </w:style>
  <w:style w:type="numbering" w:customStyle="1" w:styleId="NoList42311">
    <w:name w:val="No List42311"/>
    <w:next w:val="NoList"/>
    <w:uiPriority w:val="99"/>
    <w:semiHidden/>
    <w:unhideWhenUsed/>
    <w:rsid w:val="00DE5572"/>
  </w:style>
  <w:style w:type="numbering" w:customStyle="1" w:styleId="NoList211311">
    <w:name w:val="No List211311"/>
    <w:next w:val="NoList"/>
    <w:uiPriority w:val="99"/>
    <w:semiHidden/>
    <w:unhideWhenUsed/>
    <w:rsid w:val="00DE5572"/>
  </w:style>
  <w:style w:type="numbering" w:customStyle="1" w:styleId="NoList311311">
    <w:name w:val="No List311311"/>
    <w:next w:val="NoList"/>
    <w:uiPriority w:val="99"/>
    <w:semiHidden/>
    <w:unhideWhenUsed/>
    <w:rsid w:val="00DE5572"/>
  </w:style>
  <w:style w:type="numbering" w:customStyle="1" w:styleId="NoList411311">
    <w:name w:val="No List411311"/>
    <w:next w:val="NoList"/>
    <w:uiPriority w:val="99"/>
    <w:semiHidden/>
    <w:unhideWhenUsed/>
    <w:rsid w:val="00DE5572"/>
  </w:style>
  <w:style w:type="numbering" w:customStyle="1" w:styleId="111311">
    <w:name w:val="无列表111311"/>
    <w:next w:val="NoList"/>
    <w:semiHidden/>
    <w:rsid w:val="00DE5572"/>
  </w:style>
  <w:style w:type="numbering" w:customStyle="1" w:styleId="NoList1111311">
    <w:name w:val="No List1111311"/>
    <w:next w:val="NoList"/>
    <w:uiPriority w:val="99"/>
    <w:semiHidden/>
    <w:unhideWhenUsed/>
    <w:rsid w:val="00DE5572"/>
  </w:style>
  <w:style w:type="numbering" w:customStyle="1" w:styleId="NoList121311">
    <w:name w:val="No List121311"/>
    <w:next w:val="NoList"/>
    <w:uiPriority w:val="99"/>
    <w:semiHidden/>
    <w:unhideWhenUsed/>
    <w:rsid w:val="00DE5572"/>
  </w:style>
  <w:style w:type="numbering" w:customStyle="1" w:styleId="NoList221311">
    <w:name w:val="No List221311"/>
    <w:next w:val="NoList"/>
    <w:uiPriority w:val="99"/>
    <w:semiHidden/>
    <w:unhideWhenUsed/>
    <w:rsid w:val="00DE5572"/>
  </w:style>
  <w:style w:type="numbering" w:customStyle="1" w:styleId="NoList321311">
    <w:name w:val="No List321311"/>
    <w:next w:val="NoList"/>
    <w:uiPriority w:val="99"/>
    <w:semiHidden/>
    <w:unhideWhenUsed/>
    <w:rsid w:val="00DE5572"/>
  </w:style>
  <w:style w:type="numbering" w:customStyle="1" w:styleId="LFO195">
    <w:name w:val="LFO195"/>
    <w:basedOn w:val="NoList"/>
    <w:rsid w:val="00DE5572"/>
  </w:style>
  <w:style w:type="numbering" w:customStyle="1" w:styleId="218">
    <w:name w:val="无列表21"/>
    <w:next w:val="NoList"/>
    <w:uiPriority w:val="99"/>
    <w:semiHidden/>
    <w:unhideWhenUsed/>
    <w:rsid w:val="00DE5572"/>
  </w:style>
  <w:style w:type="numbering" w:customStyle="1" w:styleId="162">
    <w:name w:val="无列表16"/>
    <w:next w:val="NoList"/>
    <w:semiHidden/>
    <w:rsid w:val="00DE5572"/>
  </w:style>
  <w:style w:type="numbering" w:customStyle="1" w:styleId="163">
    <w:name w:val="リストなし16"/>
    <w:next w:val="NoList"/>
    <w:uiPriority w:val="99"/>
    <w:semiHidden/>
    <w:unhideWhenUsed/>
    <w:rsid w:val="00DE5572"/>
  </w:style>
  <w:style w:type="numbering" w:customStyle="1" w:styleId="1160">
    <w:name w:val="无列表116"/>
    <w:next w:val="NoList"/>
    <w:semiHidden/>
    <w:rsid w:val="00DE5572"/>
  </w:style>
  <w:style w:type="numbering" w:customStyle="1" w:styleId="1152">
    <w:name w:val="リストなし115"/>
    <w:next w:val="NoList"/>
    <w:uiPriority w:val="99"/>
    <w:semiHidden/>
    <w:unhideWhenUsed/>
    <w:rsid w:val="00DE5572"/>
  </w:style>
  <w:style w:type="numbering" w:customStyle="1" w:styleId="NoList27">
    <w:name w:val="No List27"/>
    <w:next w:val="NoList"/>
    <w:uiPriority w:val="99"/>
    <w:semiHidden/>
    <w:unhideWhenUsed/>
    <w:rsid w:val="00DE5572"/>
  </w:style>
  <w:style w:type="numbering" w:customStyle="1" w:styleId="NoList37">
    <w:name w:val="No List37"/>
    <w:next w:val="NoList"/>
    <w:uiPriority w:val="99"/>
    <w:semiHidden/>
    <w:unhideWhenUsed/>
    <w:rsid w:val="00DE5572"/>
  </w:style>
  <w:style w:type="numbering" w:customStyle="1" w:styleId="NoList116">
    <w:name w:val="No List116"/>
    <w:next w:val="NoList"/>
    <w:uiPriority w:val="99"/>
    <w:semiHidden/>
    <w:unhideWhenUsed/>
    <w:rsid w:val="00DE5572"/>
  </w:style>
  <w:style w:type="numbering" w:customStyle="1" w:styleId="NoList47">
    <w:name w:val="No List47"/>
    <w:next w:val="NoList"/>
    <w:uiPriority w:val="99"/>
    <w:semiHidden/>
    <w:unhideWhenUsed/>
    <w:rsid w:val="00DE5572"/>
  </w:style>
  <w:style w:type="numbering" w:customStyle="1" w:styleId="NoList56">
    <w:name w:val="No List56"/>
    <w:next w:val="NoList"/>
    <w:uiPriority w:val="99"/>
    <w:semiHidden/>
    <w:unhideWhenUsed/>
    <w:rsid w:val="00DE5572"/>
  </w:style>
  <w:style w:type="numbering" w:customStyle="1" w:styleId="NoList1116">
    <w:name w:val="No List1116"/>
    <w:next w:val="NoList"/>
    <w:uiPriority w:val="99"/>
    <w:semiHidden/>
    <w:unhideWhenUsed/>
    <w:rsid w:val="00DE5572"/>
  </w:style>
  <w:style w:type="numbering" w:customStyle="1" w:styleId="NoList216">
    <w:name w:val="No List216"/>
    <w:next w:val="NoList"/>
    <w:uiPriority w:val="99"/>
    <w:semiHidden/>
    <w:unhideWhenUsed/>
    <w:rsid w:val="00DE5572"/>
  </w:style>
  <w:style w:type="numbering" w:customStyle="1" w:styleId="NoList316">
    <w:name w:val="No List316"/>
    <w:next w:val="NoList"/>
    <w:uiPriority w:val="99"/>
    <w:semiHidden/>
    <w:unhideWhenUsed/>
    <w:rsid w:val="00DE5572"/>
  </w:style>
  <w:style w:type="numbering" w:customStyle="1" w:styleId="NoList416">
    <w:name w:val="No List416"/>
    <w:next w:val="NoList"/>
    <w:uiPriority w:val="99"/>
    <w:semiHidden/>
    <w:unhideWhenUsed/>
    <w:rsid w:val="00DE5572"/>
  </w:style>
  <w:style w:type="numbering" w:customStyle="1" w:styleId="NoList66">
    <w:name w:val="No List66"/>
    <w:next w:val="NoList"/>
    <w:uiPriority w:val="99"/>
    <w:semiHidden/>
    <w:unhideWhenUsed/>
    <w:rsid w:val="00DE5572"/>
  </w:style>
  <w:style w:type="numbering" w:customStyle="1" w:styleId="NoList76">
    <w:name w:val="No List76"/>
    <w:next w:val="NoList"/>
    <w:uiPriority w:val="99"/>
    <w:semiHidden/>
    <w:unhideWhenUsed/>
    <w:rsid w:val="00DE5572"/>
  </w:style>
  <w:style w:type="numbering" w:customStyle="1" w:styleId="NoList126">
    <w:name w:val="No List126"/>
    <w:next w:val="NoList"/>
    <w:uiPriority w:val="99"/>
    <w:semiHidden/>
    <w:unhideWhenUsed/>
    <w:rsid w:val="00DE5572"/>
  </w:style>
  <w:style w:type="numbering" w:customStyle="1" w:styleId="NoList226">
    <w:name w:val="No List226"/>
    <w:next w:val="NoList"/>
    <w:uiPriority w:val="99"/>
    <w:semiHidden/>
    <w:unhideWhenUsed/>
    <w:rsid w:val="00DE5572"/>
  </w:style>
  <w:style w:type="numbering" w:customStyle="1" w:styleId="NoList326">
    <w:name w:val="No List326"/>
    <w:next w:val="NoList"/>
    <w:uiPriority w:val="99"/>
    <w:semiHidden/>
    <w:unhideWhenUsed/>
    <w:rsid w:val="00DE5572"/>
  </w:style>
  <w:style w:type="numbering" w:customStyle="1" w:styleId="NoList425">
    <w:name w:val="No List425"/>
    <w:next w:val="NoList"/>
    <w:uiPriority w:val="99"/>
    <w:semiHidden/>
    <w:unhideWhenUsed/>
    <w:rsid w:val="00DE5572"/>
  </w:style>
  <w:style w:type="numbering" w:customStyle="1" w:styleId="NoList515">
    <w:name w:val="No List515"/>
    <w:next w:val="NoList"/>
    <w:uiPriority w:val="99"/>
    <w:semiHidden/>
    <w:unhideWhenUsed/>
    <w:rsid w:val="00DE5572"/>
  </w:style>
  <w:style w:type="numbering" w:customStyle="1" w:styleId="NoList2115">
    <w:name w:val="No List2115"/>
    <w:next w:val="NoList"/>
    <w:uiPriority w:val="99"/>
    <w:semiHidden/>
    <w:unhideWhenUsed/>
    <w:rsid w:val="00DE5572"/>
  </w:style>
  <w:style w:type="numbering" w:customStyle="1" w:styleId="NoList3115">
    <w:name w:val="No List3115"/>
    <w:next w:val="NoList"/>
    <w:uiPriority w:val="99"/>
    <w:semiHidden/>
    <w:unhideWhenUsed/>
    <w:rsid w:val="00DE5572"/>
  </w:style>
  <w:style w:type="numbering" w:customStyle="1" w:styleId="NoList4115">
    <w:name w:val="No List4115"/>
    <w:next w:val="NoList"/>
    <w:uiPriority w:val="99"/>
    <w:semiHidden/>
    <w:unhideWhenUsed/>
    <w:rsid w:val="00DE5572"/>
  </w:style>
  <w:style w:type="numbering" w:customStyle="1" w:styleId="NoList615">
    <w:name w:val="No List615"/>
    <w:next w:val="NoList"/>
    <w:uiPriority w:val="99"/>
    <w:semiHidden/>
    <w:unhideWhenUsed/>
    <w:rsid w:val="00DE5572"/>
  </w:style>
  <w:style w:type="numbering" w:customStyle="1" w:styleId="11150">
    <w:name w:val="无列表1115"/>
    <w:next w:val="NoList"/>
    <w:semiHidden/>
    <w:rsid w:val="00DE5572"/>
  </w:style>
  <w:style w:type="numbering" w:customStyle="1" w:styleId="NoList11115">
    <w:name w:val="No List11115"/>
    <w:next w:val="NoList"/>
    <w:uiPriority w:val="99"/>
    <w:semiHidden/>
    <w:unhideWhenUsed/>
    <w:rsid w:val="00DE5572"/>
  </w:style>
  <w:style w:type="numbering" w:customStyle="1" w:styleId="NoList715">
    <w:name w:val="No List715"/>
    <w:next w:val="NoList"/>
    <w:uiPriority w:val="99"/>
    <w:semiHidden/>
    <w:unhideWhenUsed/>
    <w:rsid w:val="00DE5572"/>
  </w:style>
  <w:style w:type="numbering" w:customStyle="1" w:styleId="NoList1215">
    <w:name w:val="No List1215"/>
    <w:next w:val="NoList"/>
    <w:uiPriority w:val="99"/>
    <w:semiHidden/>
    <w:unhideWhenUsed/>
    <w:rsid w:val="00DE5572"/>
  </w:style>
  <w:style w:type="numbering" w:customStyle="1" w:styleId="NoList2215">
    <w:name w:val="No List2215"/>
    <w:next w:val="NoList"/>
    <w:uiPriority w:val="99"/>
    <w:semiHidden/>
    <w:unhideWhenUsed/>
    <w:rsid w:val="00DE5572"/>
  </w:style>
  <w:style w:type="numbering" w:customStyle="1" w:styleId="NoList3215">
    <w:name w:val="No List3215"/>
    <w:next w:val="NoList"/>
    <w:uiPriority w:val="99"/>
    <w:semiHidden/>
    <w:unhideWhenUsed/>
    <w:rsid w:val="00DE5572"/>
  </w:style>
  <w:style w:type="numbering" w:customStyle="1" w:styleId="NoList85">
    <w:name w:val="No List85"/>
    <w:next w:val="NoList"/>
    <w:uiPriority w:val="99"/>
    <w:semiHidden/>
    <w:unhideWhenUsed/>
    <w:rsid w:val="00DE5572"/>
  </w:style>
  <w:style w:type="numbering" w:customStyle="1" w:styleId="NoList95">
    <w:name w:val="No List95"/>
    <w:next w:val="NoList"/>
    <w:uiPriority w:val="99"/>
    <w:semiHidden/>
    <w:unhideWhenUsed/>
    <w:rsid w:val="00DE5572"/>
  </w:style>
  <w:style w:type="numbering" w:customStyle="1" w:styleId="NoList815">
    <w:name w:val="No List815"/>
    <w:next w:val="NoList"/>
    <w:uiPriority w:val="99"/>
    <w:semiHidden/>
    <w:unhideWhenUsed/>
    <w:rsid w:val="00DE5572"/>
  </w:style>
  <w:style w:type="numbering" w:customStyle="1" w:styleId="NoList914">
    <w:name w:val="No List914"/>
    <w:next w:val="NoList"/>
    <w:uiPriority w:val="99"/>
    <w:semiHidden/>
    <w:unhideWhenUsed/>
    <w:rsid w:val="00DE5572"/>
  </w:style>
  <w:style w:type="numbering" w:customStyle="1" w:styleId="NoList104">
    <w:name w:val="No List104"/>
    <w:next w:val="NoList"/>
    <w:uiPriority w:val="99"/>
    <w:semiHidden/>
    <w:unhideWhenUsed/>
    <w:rsid w:val="00DE5572"/>
  </w:style>
  <w:style w:type="numbering" w:customStyle="1" w:styleId="LFO1914">
    <w:name w:val="LFO1914"/>
    <w:basedOn w:val="NoList"/>
    <w:rsid w:val="00DE5572"/>
  </w:style>
  <w:style w:type="numbering" w:customStyle="1" w:styleId="1220">
    <w:name w:val="无列表122"/>
    <w:next w:val="NoList"/>
    <w:semiHidden/>
    <w:rsid w:val="00DE5572"/>
  </w:style>
  <w:style w:type="numbering" w:customStyle="1" w:styleId="1221">
    <w:name w:val="リストなし122"/>
    <w:next w:val="NoList"/>
    <w:uiPriority w:val="99"/>
    <w:semiHidden/>
    <w:unhideWhenUsed/>
    <w:rsid w:val="00DE5572"/>
  </w:style>
  <w:style w:type="numbering" w:customStyle="1" w:styleId="11122">
    <w:name w:val="リストなし1112"/>
    <w:next w:val="NoList"/>
    <w:uiPriority w:val="99"/>
    <w:semiHidden/>
    <w:unhideWhenUsed/>
    <w:rsid w:val="00DE5572"/>
  </w:style>
  <w:style w:type="numbering" w:customStyle="1" w:styleId="NoList132">
    <w:name w:val="No List132"/>
    <w:next w:val="NoList"/>
    <w:uiPriority w:val="99"/>
    <w:semiHidden/>
    <w:unhideWhenUsed/>
    <w:rsid w:val="00DE5572"/>
  </w:style>
  <w:style w:type="numbering" w:customStyle="1" w:styleId="NoList232">
    <w:name w:val="No List232"/>
    <w:next w:val="NoList"/>
    <w:uiPriority w:val="99"/>
    <w:semiHidden/>
    <w:unhideWhenUsed/>
    <w:rsid w:val="00DE5572"/>
  </w:style>
  <w:style w:type="numbering" w:customStyle="1" w:styleId="NoList332">
    <w:name w:val="No List332"/>
    <w:next w:val="NoList"/>
    <w:uiPriority w:val="99"/>
    <w:semiHidden/>
    <w:unhideWhenUsed/>
    <w:rsid w:val="00DE5572"/>
  </w:style>
  <w:style w:type="numbering" w:customStyle="1" w:styleId="NoList432">
    <w:name w:val="No List432"/>
    <w:next w:val="NoList"/>
    <w:uiPriority w:val="99"/>
    <w:semiHidden/>
    <w:unhideWhenUsed/>
    <w:rsid w:val="00DE5572"/>
  </w:style>
  <w:style w:type="numbering" w:customStyle="1" w:styleId="NoList522">
    <w:name w:val="No List522"/>
    <w:next w:val="NoList"/>
    <w:uiPriority w:val="99"/>
    <w:semiHidden/>
    <w:unhideWhenUsed/>
    <w:rsid w:val="00DE5572"/>
  </w:style>
  <w:style w:type="numbering" w:customStyle="1" w:styleId="NoList622">
    <w:name w:val="No List622"/>
    <w:next w:val="NoList"/>
    <w:uiPriority w:val="99"/>
    <w:semiHidden/>
    <w:unhideWhenUsed/>
    <w:rsid w:val="00DE5572"/>
  </w:style>
  <w:style w:type="numbering" w:customStyle="1" w:styleId="NoList722">
    <w:name w:val="No List722"/>
    <w:next w:val="NoList"/>
    <w:uiPriority w:val="99"/>
    <w:semiHidden/>
    <w:unhideWhenUsed/>
    <w:rsid w:val="00DE5572"/>
  </w:style>
  <w:style w:type="numbering" w:customStyle="1" w:styleId="NoList1122">
    <w:name w:val="No List1122"/>
    <w:next w:val="NoList"/>
    <w:uiPriority w:val="99"/>
    <w:semiHidden/>
    <w:unhideWhenUsed/>
    <w:rsid w:val="00DE5572"/>
  </w:style>
  <w:style w:type="numbering" w:customStyle="1" w:styleId="NoList2122">
    <w:name w:val="No List2122"/>
    <w:next w:val="NoList"/>
    <w:uiPriority w:val="99"/>
    <w:semiHidden/>
    <w:unhideWhenUsed/>
    <w:rsid w:val="00DE5572"/>
  </w:style>
  <w:style w:type="numbering" w:customStyle="1" w:styleId="NoList3122">
    <w:name w:val="No List3122"/>
    <w:next w:val="NoList"/>
    <w:uiPriority w:val="99"/>
    <w:semiHidden/>
    <w:unhideWhenUsed/>
    <w:rsid w:val="00DE5572"/>
  </w:style>
  <w:style w:type="numbering" w:customStyle="1" w:styleId="NoList4122">
    <w:name w:val="No List4122"/>
    <w:next w:val="NoList"/>
    <w:uiPriority w:val="99"/>
    <w:semiHidden/>
    <w:unhideWhenUsed/>
    <w:rsid w:val="00DE5572"/>
  </w:style>
  <w:style w:type="numbering" w:customStyle="1" w:styleId="NoList5112">
    <w:name w:val="No List5112"/>
    <w:next w:val="NoList"/>
    <w:uiPriority w:val="99"/>
    <w:semiHidden/>
    <w:unhideWhenUsed/>
    <w:rsid w:val="00DE5572"/>
  </w:style>
  <w:style w:type="numbering" w:customStyle="1" w:styleId="NoList6112">
    <w:name w:val="No List6112"/>
    <w:next w:val="NoList"/>
    <w:uiPriority w:val="99"/>
    <w:semiHidden/>
    <w:unhideWhenUsed/>
    <w:rsid w:val="00DE5572"/>
  </w:style>
  <w:style w:type="numbering" w:customStyle="1" w:styleId="NoList7112">
    <w:name w:val="No List7112"/>
    <w:next w:val="NoList"/>
    <w:uiPriority w:val="99"/>
    <w:semiHidden/>
    <w:unhideWhenUsed/>
    <w:rsid w:val="00DE5572"/>
  </w:style>
  <w:style w:type="numbering" w:customStyle="1" w:styleId="NoList8112">
    <w:name w:val="No List8112"/>
    <w:next w:val="NoList"/>
    <w:uiPriority w:val="99"/>
    <w:semiHidden/>
    <w:unhideWhenUsed/>
    <w:rsid w:val="00DE5572"/>
  </w:style>
  <w:style w:type="numbering" w:customStyle="1" w:styleId="NoList1222">
    <w:name w:val="No List1222"/>
    <w:next w:val="NoList"/>
    <w:uiPriority w:val="99"/>
    <w:semiHidden/>
    <w:rsid w:val="00DE5572"/>
  </w:style>
  <w:style w:type="numbering" w:customStyle="1" w:styleId="NoList11122">
    <w:name w:val="No List11122"/>
    <w:next w:val="NoList"/>
    <w:uiPriority w:val="99"/>
    <w:semiHidden/>
    <w:unhideWhenUsed/>
    <w:rsid w:val="00DE5572"/>
  </w:style>
  <w:style w:type="numbering" w:customStyle="1" w:styleId="11220">
    <w:name w:val="无列表1122"/>
    <w:next w:val="NoList"/>
    <w:semiHidden/>
    <w:rsid w:val="00DE5572"/>
  </w:style>
  <w:style w:type="numbering" w:customStyle="1" w:styleId="NoList2222">
    <w:name w:val="No List2222"/>
    <w:next w:val="NoList"/>
    <w:uiPriority w:val="99"/>
    <w:semiHidden/>
    <w:unhideWhenUsed/>
    <w:rsid w:val="00DE5572"/>
  </w:style>
  <w:style w:type="numbering" w:customStyle="1" w:styleId="NoList3222">
    <w:name w:val="No List3222"/>
    <w:next w:val="NoList"/>
    <w:uiPriority w:val="99"/>
    <w:semiHidden/>
    <w:unhideWhenUsed/>
    <w:rsid w:val="00DE5572"/>
  </w:style>
  <w:style w:type="numbering" w:customStyle="1" w:styleId="NoList4212">
    <w:name w:val="No List4212"/>
    <w:next w:val="NoList"/>
    <w:uiPriority w:val="99"/>
    <w:semiHidden/>
    <w:unhideWhenUsed/>
    <w:rsid w:val="00DE5572"/>
  </w:style>
  <w:style w:type="numbering" w:customStyle="1" w:styleId="NoList21112">
    <w:name w:val="No List21112"/>
    <w:next w:val="NoList"/>
    <w:uiPriority w:val="99"/>
    <w:semiHidden/>
    <w:unhideWhenUsed/>
    <w:rsid w:val="00DE5572"/>
  </w:style>
  <w:style w:type="numbering" w:customStyle="1" w:styleId="NoList31112">
    <w:name w:val="No List31112"/>
    <w:next w:val="NoList"/>
    <w:uiPriority w:val="99"/>
    <w:semiHidden/>
    <w:unhideWhenUsed/>
    <w:rsid w:val="00DE5572"/>
  </w:style>
  <w:style w:type="numbering" w:customStyle="1" w:styleId="NoList41112">
    <w:name w:val="No List41112"/>
    <w:next w:val="NoList"/>
    <w:uiPriority w:val="99"/>
    <w:semiHidden/>
    <w:unhideWhenUsed/>
    <w:rsid w:val="00DE5572"/>
  </w:style>
  <w:style w:type="numbering" w:customStyle="1" w:styleId="111120">
    <w:name w:val="无列表11112"/>
    <w:next w:val="NoList"/>
    <w:semiHidden/>
    <w:rsid w:val="00DE5572"/>
  </w:style>
  <w:style w:type="numbering" w:customStyle="1" w:styleId="NoList111112">
    <w:name w:val="No List111112"/>
    <w:next w:val="NoList"/>
    <w:uiPriority w:val="99"/>
    <w:semiHidden/>
    <w:unhideWhenUsed/>
    <w:rsid w:val="00DE5572"/>
  </w:style>
  <w:style w:type="numbering" w:customStyle="1" w:styleId="NoList12112">
    <w:name w:val="No List12112"/>
    <w:next w:val="NoList"/>
    <w:uiPriority w:val="99"/>
    <w:semiHidden/>
    <w:unhideWhenUsed/>
    <w:rsid w:val="00DE5572"/>
  </w:style>
  <w:style w:type="numbering" w:customStyle="1" w:styleId="NoList22112">
    <w:name w:val="No List22112"/>
    <w:next w:val="NoList"/>
    <w:uiPriority w:val="99"/>
    <w:semiHidden/>
    <w:unhideWhenUsed/>
    <w:rsid w:val="00DE5572"/>
  </w:style>
  <w:style w:type="numbering" w:customStyle="1" w:styleId="NoList32112">
    <w:name w:val="No List32112"/>
    <w:next w:val="NoList"/>
    <w:uiPriority w:val="99"/>
    <w:semiHidden/>
    <w:unhideWhenUsed/>
    <w:rsid w:val="00DE5572"/>
  </w:style>
  <w:style w:type="numbering" w:customStyle="1" w:styleId="NoList142">
    <w:name w:val="No List142"/>
    <w:next w:val="NoList"/>
    <w:uiPriority w:val="99"/>
    <w:semiHidden/>
    <w:unhideWhenUsed/>
    <w:rsid w:val="00DE5572"/>
  </w:style>
  <w:style w:type="numbering" w:customStyle="1" w:styleId="NoList152">
    <w:name w:val="No List152"/>
    <w:next w:val="NoList"/>
    <w:uiPriority w:val="99"/>
    <w:semiHidden/>
    <w:unhideWhenUsed/>
    <w:rsid w:val="00DE5572"/>
  </w:style>
  <w:style w:type="numbering" w:customStyle="1" w:styleId="NoList242">
    <w:name w:val="No List242"/>
    <w:next w:val="NoList"/>
    <w:uiPriority w:val="99"/>
    <w:semiHidden/>
    <w:unhideWhenUsed/>
    <w:rsid w:val="00DE5572"/>
  </w:style>
  <w:style w:type="numbering" w:customStyle="1" w:styleId="NoList342">
    <w:name w:val="No List342"/>
    <w:next w:val="NoList"/>
    <w:uiPriority w:val="99"/>
    <w:semiHidden/>
    <w:unhideWhenUsed/>
    <w:rsid w:val="00DE5572"/>
  </w:style>
  <w:style w:type="numbering" w:customStyle="1" w:styleId="NoList442">
    <w:name w:val="No List442"/>
    <w:next w:val="NoList"/>
    <w:uiPriority w:val="99"/>
    <w:semiHidden/>
    <w:unhideWhenUsed/>
    <w:rsid w:val="00DE5572"/>
  </w:style>
  <w:style w:type="numbering" w:customStyle="1" w:styleId="NoList532">
    <w:name w:val="No List532"/>
    <w:next w:val="NoList"/>
    <w:uiPriority w:val="99"/>
    <w:semiHidden/>
    <w:unhideWhenUsed/>
    <w:rsid w:val="00DE5572"/>
  </w:style>
  <w:style w:type="numbering" w:customStyle="1" w:styleId="NoList632">
    <w:name w:val="No List632"/>
    <w:next w:val="NoList"/>
    <w:uiPriority w:val="99"/>
    <w:semiHidden/>
    <w:unhideWhenUsed/>
    <w:rsid w:val="00DE5572"/>
  </w:style>
  <w:style w:type="numbering" w:customStyle="1" w:styleId="NoList732">
    <w:name w:val="No List732"/>
    <w:next w:val="NoList"/>
    <w:uiPriority w:val="99"/>
    <w:semiHidden/>
    <w:unhideWhenUsed/>
    <w:rsid w:val="00DE5572"/>
  </w:style>
  <w:style w:type="numbering" w:customStyle="1" w:styleId="NoList822">
    <w:name w:val="No List822"/>
    <w:next w:val="NoList"/>
    <w:uiPriority w:val="99"/>
    <w:semiHidden/>
    <w:unhideWhenUsed/>
    <w:rsid w:val="00DE5572"/>
  </w:style>
  <w:style w:type="numbering" w:customStyle="1" w:styleId="NoList922">
    <w:name w:val="No List922"/>
    <w:next w:val="NoList"/>
    <w:uiPriority w:val="99"/>
    <w:semiHidden/>
    <w:unhideWhenUsed/>
    <w:rsid w:val="00DE5572"/>
  </w:style>
  <w:style w:type="numbering" w:customStyle="1" w:styleId="NoList1132">
    <w:name w:val="No List1132"/>
    <w:next w:val="NoList"/>
    <w:uiPriority w:val="99"/>
    <w:semiHidden/>
    <w:unhideWhenUsed/>
    <w:rsid w:val="00DE5572"/>
  </w:style>
  <w:style w:type="numbering" w:customStyle="1" w:styleId="NoList2132">
    <w:name w:val="No List2132"/>
    <w:next w:val="NoList"/>
    <w:uiPriority w:val="99"/>
    <w:semiHidden/>
    <w:unhideWhenUsed/>
    <w:rsid w:val="00DE5572"/>
  </w:style>
  <w:style w:type="numbering" w:customStyle="1" w:styleId="NoList3132">
    <w:name w:val="No List3132"/>
    <w:next w:val="NoList"/>
    <w:uiPriority w:val="99"/>
    <w:semiHidden/>
    <w:unhideWhenUsed/>
    <w:rsid w:val="00DE5572"/>
  </w:style>
  <w:style w:type="numbering" w:customStyle="1" w:styleId="NoList4132">
    <w:name w:val="No List4132"/>
    <w:next w:val="NoList"/>
    <w:uiPriority w:val="99"/>
    <w:semiHidden/>
    <w:unhideWhenUsed/>
    <w:rsid w:val="00DE5572"/>
  </w:style>
  <w:style w:type="numbering" w:customStyle="1" w:styleId="NoList5122">
    <w:name w:val="No List5122"/>
    <w:next w:val="NoList"/>
    <w:uiPriority w:val="99"/>
    <w:semiHidden/>
    <w:unhideWhenUsed/>
    <w:rsid w:val="00DE5572"/>
  </w:style>
  <w:style w:type="numbering" w:customStyle="1" w:styleId="NoList6122">
    <w:name w:val="No List6122"/>
    <w:next w:val="NoList"/>
    <w:uiPriority w:val="99"/>
    <w:semiHidden/>
    <w:unhideWhenUsed/>
    <w:rsid w:val="00DE5572"/>
  </w:style>
  <w:style w:type="numbering" w:customStyle="1" w:styleId="NoList7122">
    <w:name w:val="No List7122"/>
    <w:next w:val="NoList"/>
    <w:uiPriority w:val="99"/>
    <w:semiHidden/>
    <w:unhideWhenUsed/>
    <w:rsid w:val="00DE5572"/>
  </w:style>
  <w:style w:type="numbering" w:customStyle="1" w:styleId="NoList8122">
    <w:name w:val="No List8122"/>
    <w:next w:val="NoList"/>
    <w:uiPriority w:val="99"/>
    <w:semiHidden/>
    <w:unhideWhenUsed/>
    <w:rsid w:val="00DE5572"/>
  </w:style>
  <w:style w:type="numbering" w:customStyle="1" w:styleId="NoList9112">
    <w:name w:val="No List9112"/>
    <w:next w:val="NoList"/>
    <w:uiPriority w:val="99"/>
    <w:semiHidden/>
    <w:unhideWhenUsed/>
    <w:rsid w:val="00DE5572"/>
  </w:style>
  <w:style w:type="numbering" w:customStyle="1" w:styleId="LFO1922">
    <w:name w:val="LFO1922"/>
    <w:basedOn w:val="NoList"/>
    <w:rsid w:val="00DE5572"/>
  </w:style>
  <w:style w:type="numbering" w:customStyle="1" w:styleId="NoList1012">
    <w:name w:val="No List1012"/>
    <w:next w:val="NoList"/>
    <w:uiPriority w:val="99"/>
    <w:semiHidden/>
    <w:unhideWhenUsed/>
    <w:rsid w:val="00DE5572"/>
  </w:style>
  <w:style w:type="numbering" w:customStyle="1" w:styleId="LFO19112">
    <w:name w:val="LFO19112"/>
    <w:basedOn w:val="NoList"/>
    <w:rsid w:val="00DE5572"/>
  </w:style>
  <w:style w:type="numbering" w:customStyle="1" w:styleId="NoList1232">
    <w:name w:val="No List1232"/>
    <w:next w:val="NoList"/>
    <w:uiPriority w:val="99"/>
    <w:semiHidden/>
    <w:rsid w:val="00DE5572"/>
  </w:style>
  <w:style w:type="numbering" w:customStyle="1" w:styleId="NoList11132">
    <w:name w:val="No List11132"/>
    <w:next w:val="NoList"/>
    <w:uiPriority w:val="99"/>
    <w:semiHidden/>
    <w:unhideWhenUsed/>
    <w:rsid w:val="00DE5572"/>
  </w:style>
  <w:style w:type="numbering" w:customStyle="1" w:styleId="1320">
    <w:name w:val="无列表132"/>
    <w:next w:val="NoList"/>
    <w:semiHidden/>
    <w:rsid w:val="00DE5572"/>
  </w:style>
  <w:style w:type="numbering" w:customStyle="1" w:styleId="1321">
    <w:name w:val="リストなし132"/>
    <w:next w:val="NoList"/>
    <w:uiPriority w:val="99"/>
    <w:semiHidden/>
    <w:unhideWhenUsed/>
    <w:rsid w:val="00DE5572"/>
  </w:style>
  <w:style w:type="numbering" w:customStyle="1" w:styleId="11320">
    <w:name w:val="无列表1132"/>
    <w:next w:val="NoList"/>
    <w:semiHidden/>
    <w:rsid w:val="00DE5572"/>
  </w:style>
  <w:style w:type="numbering" w:customStyle="1" w:styleId="11221">
    <w:name w:val="リストなし1122"/>
    <w:next w:val="NoList"/>
    <w:uiPriority w:val="99"/>
    <w:semiHidden/>
    <w:unhideWhenUsed/>
    <w:rsid w:val="00DE5572"/>
  </w:style>
  <w:style w:type="numbering" w:customStyle="1" w:styleId="NoList2232">
    <w:name w:val="No List2232"/>
    <w:next w:val="NoList"/>
    <w:uiPriority w:val="99"/>
    <w:semiHidden/>
    <w:unhideWhenUsed/>
    <w:rsid w:val="00DE5572"/>
  </w:style>
  <w:style w:type="numbering" w:customStyle="1" w:styleId="NoList3232">
    <w:name w:val="No List3232"/>
    <w:next w:val="NoList"/>
    <w:uiPriority w:val="99"/>
    <w:semiHidden/>
    <w:unhideWhenUsed/>
    <w:rsid w:val="00DE5572"/>
  </w:style>
  <w:style w:type="numbering" w:customStyle="1" w:styleId="NoList4222">
    <w:name w:val="No List4222"/>
    <w:next w:val="NoList"/>
    <w:uiPriority w:val="99"/>
    <w:semiHidden/>
    <w:unhideWhenUsed/>
    <w:rsid w:val="00DE5572"/>
  </w:style>
  <w:style w:type="numbering" w:customStyle="1" w:styleId="NoList21122">
    <w:name w:val="No List21122"/>
    <w:next w:val="NoList"/>
    <w:uiPriority w:val="99"/>
    <w:semiHidden/>
    <w:unhideWhenUsed/>
    <w:rsid w:val="00DE5572"/>
  </w:style>
  <w:style w:type="numbering" w:customStyle="1" w:styleId="NoList31122">
    <w:name w:val="No List31122"/>
    <w:next w:val="NoList"/>
    <w:uiPriority w:val="99"/>
    <w:semiHidden/>
    <w:unhideWhenUsed/>
    <w:rsid w:val="00DE5572"/>
  </w:style>
  <w:style w:type="numbering" w:customStyle="1" w:styleId="NoList41122">
    <w:name w:val="No List41122"/>
    <w:next w:val="NoList"/>
    <w:uiPriority w:val="99"/>
    <w:semiHidden/>
    <w:unhideWhenUsed/>
    <w:rsid w:val="00DE5572"/>
  </w:style>
  <w:style w:type="numbering" w:customStyle="1" w:styleId="111220">
    <w:name w:val="无列表11122"/>
    <w:next w:val="NoList"/>
    <w:semiHidden/>
    <w:rsid w:val="00DE5572"/>
  </w:style>
  <w:style w:type="numbering" w:customStyle="1" w:styleId="NoList111122">
    <w:name w:val="No List111122"/>
    <w:next w:val="NoList"/>
    <w:uiPriority w:val="99"/>
    <w:semiHidden/>
    <w:unhideWhenUsed/>
    <w:rsid w:val="00DE5572"/>
  </w:style>
  <w:style w:type="numbering" w:customStyle="1" w:styleId="NoList12122">
    <w:name w:val="No List12122"/>
    <w:next w:val="NoList"/>
    <w:uiPriority w:val="99"/>
    <w:semiHidden/>
    <w:unhideWhenUsed/>
    <w:rsid w:val="00DE5572"/>
  </w:style>
  <w:style w:type="numbering" w:customStyle="1" w:styleId="NoList22122">
    <w:name w:val="No List22122"/>
    <w:next w:val="NoList"/>
    <w:uiPriority w:val="99"/>
    <w:semiHidden/>
    <w:unhideWhenUsed/>
    <w:rsid w:val="00DE5572"/>
  </w:style>
  <w:style w:type="numbering" w:customStyle="1" w:styleId="NoList32122">
    <w:name w:val="No List32122"/>
    <w:next w:val="NoList"/>
    <w:uiPriority w:val="99"/>
    <w:semiHidden/>
    <w:unhideWhenUsed/>
    <w:rsid w:val="00DE5572"/>
  </w:style>
  <w:style w:type="numbering" w:customStyle="1" w:styleId="NoList162">
    <w:name w:val="No List162"/>
    <w:next w:val="NoList"/>
    <w:uiPriority w:val="99"/>
    <w:semiHidden/>
    <w:unhideWhenUsed/>
    <w:rsid w:val="00DE5572"/>
  </w:style>
  <w:style w:type="numbering" w:customStyle="1" w:styleId="NoList172">
    <w:name w:val="No List172"/>
    <w:next w:val="NoList"/>
    <w:uiPriority w:val="99"/>
    <w:semiHidden/>
    <w:unhideWhenUsed/>
    <w:rsid w:val="00DE5572"/>
  </w:style>
  <w:style w:type="numbering" w:customStyle="1" w:styleId="NoList252">
    <w:name w:val="No List252"/>
    <w:next w:val="NoList"/>
    <w:uiPriority w:val="99"/>
    <w:semiHidden/>
    <w:unhideWhenUsed/>
    <w:rsid w:val="00DE5572"/>
  </w:style>
  <w:style w:type="numbering" w:customStyle="1" w:styleId="NoList352">
    <w:name w:val="No List352"/>
    <w:next w:val="NoList"/>
    <w:uiPriority w:val="99"/>
    <w:semiHidden/>
    <w:unhideWhenUsed/>
    <w:rsid w:val="00DE5572"/>
  </w:style>
  <w:style w:type="numbering" w:customStyle="1" w:styleId="NoList452">
    <w:name w:val="No List452"/>
    <w:next w:val="NoList"/>
    <w:uiPriority w:val="99"/>
    <w:semiHidden/>
    <w:unhideWhenUsed/>
    <w:rsid w:val="00DE5572"/>
  </w:style>
  <w:style w:type="numbering" w:customStyle="1" w:styleId="NoList542">
    <w:name w:val="No List542"/>
    <w:next w:val="NoList"/>
    <w:uiPriority w:val="99"/>
    <w:semiHidden/>
    <w:unhideWhenUsed/>
    <w:rsid w:val="00DE5572"/>
  </w:style>
  <w:style w:type="numbering" w:customStyle="1" w:styleId="NoList642">
    <w:name w:val="No List642"/>
    <w:next w:val="NoList"/>
    <w:uiPriority w:val="99"/>
    <w:semiHidden/>
    <w:unhideWhenUsed/>
    <w:rsid w:val="00DE5572"/>
  </w:style>
  <w:style w:type="numbering" w:customStyle="1" w:styleId="NoList742">
    <w:name w:val="No List742"/>
    <w:next w:val="NoList"/>
    <w:uiPriority w:val="99"/>
    <w:semiHidden/>
    <w:unhideWhenUsed/>
    <w:rsid w:val="00DE5572"/>
  </w:style>
  <w:style w:type="numbering" w:customStyle="1" w:styleId="NoList832">
    <w:name w:val="No List832"/>
    <w:next w:val="NoList"/>
    <w:uiPriority w:val="99"/>
    <w:semiHidden/>
    <w:unhideWhenUsed/>
    <w:rsid w:val="00DE5572"/>
  </w:style>
  <w:style w:type="numbering" w:customStyle="1" w:styleId="NoList932">
    <w:name w:val="No List932"/>
    <w:next w:val="NoList"/>
    <w:uiPriority w:val="99"/>
    <w:semiHidden/>
    <w:unhideWhenUsed/>
    <w:rsid w:val="00DE5572"/>
  </w:style>
  <w:style w:type="numbering" w:customStyle="1" w:styleId="NoList1142">
    <w:name w:val="No List1142"/>
    <w:next w:val="NoList"/>
    <w:uiPriority w:val="99"/>
    <w:semiHidden/>
    <w:unhideWhenUsed/>
    <w:rsid w:val="00DE5572"/>
  </w:style>
  <w:style w:type="numbering" w:customStyle="1" w:styleId="NoList2142">
    <w:name w:val="No List2142"/>
    <w:next w:val="NoList"/>
    <w:uiPriority w:val="99"/>
    <w:semiHidden/>
    <w:unhideWhenUsed/>
    <w:rsid w:val="00DE5572"/>
  </w:style>
  <w:style w:type="numbering" w:customStyle="1" w:styleId="NoList3142">
    <w:name w:val="No List3142"/>
    <w:next w:val="NoList"/>
    <w:uiPriority w:val="99"/>
    <w:semiHidden/>
    <w:unhideWhenUsed/>
    <w:rsid w:val="00DE5572"/>
  </w:style>
  <w:style w:type="numbering" w:customStyle="1" w:styleId="NoList4142">
    <w:name w:val="No List4142"/>
    <w:next w:val="NoList"/>
    <w:uiPriority w:val="99"/>
    <w:semiHidden/>
    <w:unhideWhenUsed/>
    <w:rsid w:val="00DE5572"/>
  </w:style>
  <w:style w:type="numbering" w:customStyle="1" w:styleId="NoList5132">
    <w:name w:val="No List5132"/>
    <w:next w:val="NoList"/>
    <w:uiPriority w:val="99"/>
    <w:semiHidden/>
    <w:unhideWhenUsed/>
    <w:rsid w:val="00DE5572"/>
  </w:style>
  <w:style w:type="numbering" w:customStyle="1" w:styleId="NoList6132">
    <w:name w:val="No List6132"/>
    <w:next w:val="NoList"/>
    <w:uiPriority w:val="99"/>
    <w:semiHidden/>
    <w:unhideWhenUsed/>
    <w:rsid w:val="00DE5572"/>
  </w:style>
  <w:style w:type="numbering" w:customStyle="1" w:styleId="NoList7132">
    <w:name w:val="No List7132"/>
    <w:next w:val="NoList"/>
    <w:uiPriority w:val="99"/>
    <w:semiHidden/>
    <w:unhideWhenUsed/>
    <w:rsid w:val="00DE5572"/>
  </w:style>
  <w:style w:type="numbering" w:customStyle="1" w:styleId="NoList8132">
    <w:name w:val="No List8132"/>
    <w:next w:val="NoList"/>
    <w:uiPriority w:val="99"/>
    <w:semiHidden/>
    <w:unhideWhenUsed/>
    <w:rsid w:val="00DE5572"/>
  </w:style>
  <w:style w:type="numbering" w:customStyle="1" w:styleId="NoList9122">
    <w:name w:val="No List9122"/>
    <w:next w:val="NoList"/>
    <w:uiPriority w:val="99"/>
    <w:semiHidden/>
    <w:unhideWhenUsed/>
    <w:rsid w:val="00DE5572"/>
  </w:style>
  <w:style w:type="numbering" w:customStyle="1" w:styleId="LFO1932">
    <w:name w:val="LFO1932"/>
    <w:basedOn w:val="NoList"/>
    <w:rsid w:val="00DE5572"/>
  </w:style>
  <w:style w:type="numbering" w:customStyle="1" w:styleId="NoList1022">
    <w:name w:val="No List1022"/>
    <w:next w:val="NoList"/>
    <w:uiPriority w:val="99"/>
    <w:semiHidden/>
    <w:unhideWhenUsed/>
    <w:rsid w:val="00DE5572"/>
  </w:style>
  <w:style w:type="numbering" w:customStyle="1" w:styleId="LFO19122">
    <w:name w:val="LFO19122"/>
    <w:basedOn w:val="NoList"/>
    <w:rsid w:val="00DE5572"/>
  </w:style>
  <w:style w:type="numbering" w:customStyle="1" w:styleId="NoList1242">
    <w:name w:val="No List1242"/>
    <w:next w:val="NoList"/>
    <w:uiPriority w:val="99"/>
    <w:semiHidden/>
    <w:rsid w:val="00DE5572"/>
  </w:style>
  <w:style w:type="numbering" w:customStyle="1" w:styleId="NoList11142">
    <w:name w:val="No List11142"/>
    <w:next w:val="NoList"/>
    <w:uiPriority w:val="99"/>
    <w:semiHidden/>
    <w:unhideWhenUsed/>
    <w:rsid w:val="00DE5572"/>
  </w:style>
  <w:style w:type="numbering" w:customStyle="1" w:styleId="1420">
    <w:name w:val="无列表142"/>
    <w:next w:val="NoList"/>
    <w:semiHidden/>
    <w:rsid w:val="00DE5572"/>
  </w:style>
  <w:style w:type="numbering" w:customStyle="1" w:styleId="1421">
    <w:name w:val="リストなし142"/>
    <w:next w:val="NoList"/>
    <w:uiPriority w:val="99"/>
    <w:semiHidden/>
    <w:unhideWhenUsed/>
    <w:rsid w:val="00DE5572"/>
  </w:style>
  <w:style w:type="numbering" w:customStyle="1" w:styleId="1142">
    <w:name w:val="无列表1142"/>
    <w:next w:val="NoList"/>
    <w:semiHidden/>
    <w:rsid w:val="00DE5572"/>
  </w:style>
  <w:style w:type="numbering" w:customStyle="1" w:styleId="11321">
    <w:name w:val="リストなし1132"/>
    <w:next w:val="NoList"/>
    <w:uiPriority w:val="99"/>
    <w:semiHidden/>
    <w:unhideWhenUsed/>
    <w:rsid w:val="00DE5572"/>
  </w:style>
  <w:style w:type="numbering" w:customStyle="1" w:styleId="NoList2242">
    <w:name w:val="No List2242"/>
    <w:next w:val="NoList"/>
    <w:uiPriority w:val="99"/>
    <w:semiHidden/>
    <w:unhideWhenUsed/>
    <w:rsid w:val="00DE5572"/>
  </w:style>
  <w:style w:type="numbering" w:customStyle="1" w:styleId="NoList3242">
    <w:name w:val="No List3242"/>
    <w:next w:val="NoList"/>
    <w:uiPriority w:val="99"/>
    <w:semiHidden/>
    <w:unhideWhenUsed/>
    <w:rsid w:val="00DE5572"/>
  </w:style>
  <w:style w:type="numbering" w:customStyle="1" w:styleId="NoList4232">
    <w:name w:val="No List4232"/>
    <w:next w:val="NoList"/>
    <w:uiPriority w:val="99"/>
    <w:semiHidden/>
    <w:unhideWhenUsed/>
    <w:rsid w:val="00DE5572"/>
  </w:style>
  <w:style w:type="numbering" w:customStyle="1" w:styleId="NoList21132">
    <w:name w:val="No List21132"/>
    <w:next w:val="NoList"/>
    <w:uiPriority w:val="99"/>
    <w:semiHidden/>
    <w:unhideWhenUsed/>
    <w:rsid w:val="00DE5572"/>
  </w:style>
  <w:style w:type="numbering" w:customStyle="1" w:styleId="NoList31132">
    <w:name w:val="No List31132"/>
    <w:next w:val="NoList"/>
    <w:uiPriority w:val="99"/>
    <w:semiHidden/>
    <w:unhideWhenUsed/>
    <w:rsid w:val="00DE5572"/>
  </w:style>
  <w:style w:type="numbering" w:customStyle="1" w:styleId="NoList41132">
    <w:name w:val="No List41132"/>
    <w:next w:val="NoList"/>
    <w:uiPriority w:val="99"/>
    <w:semiHidden/>
    <w:unhideWhenUsed/>
    <w:rsid w:val="00DE5572"/>
  </w:style>
  <w:style w:type="numbering" w:customStyle="1" w:styleId="11132">
    <w:name w:val="无列表11132"/>
    <w:next w:val="NoList"/>
    <w:semiHidden/>
    <w:rsid w:val="00DE5572"/>
  </w:style>
  <w:style w:type="numbering" w:customStyle="1" w:styleId="NoList111132">
    <w:name w:val="No List111132"/>
    <w:next w:val="NoList"/>
    <w:uiPriority w:val="99"/>
    <w:semiHidden/>
    <w:unhideWhenUsed/>
    <w:rsid w:val="00DE5572"/>
  </w:style>
  <w:style w:type="numbering" w:customStyle="1" w:styleId="NoList12132">
    <w:name w:val="No List12132"/>
    <w:next w:val="NoList"/>
    <w:uiPriority w:val="99"/>
    <w:semiHidden/>
    <w:unhideWhenUsed/>
    <w:rsid w:val="00DE5572"/>
  </w:style>
  <w:style w:type="numbering" w:customStyle="1" w:styleId="NoList22132">
    <w:name w:val="No List22132"/>
    <w:next w:val="NoList"/>
    <w:uiPriority w:val="99"/>
    <w:semiHidden/>
    <w:unhideWhenUsed/>
    <w:rsid w:val="00DE5572"/>
  </w:style>
  <w:style w:type="numbering" w:customStyle="1" w:styleId="NoList32132">
    <w:name w:val="No List32132"/>
    <w:next w:val="NoList"/>
    <w:uiPriority w:val="99"/>
    <w:semiHidden/>
    <w:unhideWhenUsed/>
    <w:rsid w:val="00DE5572"/>
  </w:style>
  <w:style w:type="numbering" w:customStyle="1" w:styleId="224">
    <w:name w:val="无列表22"/>
    <w:next w:val="NoList"/>
    <w:uiPriority w:val="99"/>
    <w:semiHidden/>
    <w:unhideWhenUsed/>
    <w:rsid w:val="00DE5572"/>
  </w:style>
  <w:style w:type="numbering" w:customStyle="1" w:styleId="1520">
    <w:name w:val="无列表152"/>
    <w:next w:val="NoList"/>
    <w:semiHidden/>
    <w:rsid w:val="00DE5572"/>
  </w:style>
  <w:style w:type="numbering" w:customStyle="1" w:styleId="1521">
    <w:name w:val="リストなし152"/>
    <w:next w:val="NoList"/>
    <w:uiPriority w:val="99"/>
    <w:semiHidden/>
    <w:unhideWhenUsed/>
    <w:rsid w:val="00DE5572"/>
  </w:style>
  <w:style w:type="numbering" w:customStyle="1" w:styleId="NoList182">
    <w:name w:val="No List182"/>
    <w:next w:val="NoList"/>
    <w:uiPriority w:val="99"/>
    <w:semiHidden/>
    <w:unhideWhenUsed/>
    <w:rsid w:val="00DE5572"/>
  </w:style>
  <w:style w:type="numbering" w:customStyle="1" w:styleId="11520">
    <w:name w:val="无列表1152"/>
    <w:next w:val="NoList"/>
    <w:semiHidden/>
    <w:rsid w:val="00DE5572"/>
  </w:style>
  <w:style w:type="numbering" w:customStyle="1" w:styleId="11420">
    <w:name w:val="リストなし1142"/>
    <w:next w:val="NoList"/>
    <w:uiPriority w:val="99"/>
    <w:semiHidden/>
    <w:unhideWhenUsed/>
    <w:rsid w:val="00DE5572"/>
  </w:style>
  <w:style w:type="numbering" w:customStyle="1" w:styleId="NoList262">
    <w:name w:val="No List262"/>
    <w:next w:val="NoList"/>
    <w:uiPriority w:val="99"/>
    <w:semiHidden/>
    <w:unhideWhenUsed/>
    <w:rsid w:val="00DE5572"/>
  </w:style>
  <w:style w:type="numbering" w:customStyle="1" w:styleId="NoList362">
    <w:name w:val="No List362"/>
    <w:next w:val="NoList"/>
    <w:uiPriority w:val="99"/>
    <w:semiHidden/>
    <w:unhideWhenUsed/>
    <w:rsid w:val="00DE5572"/>
  </w:style>
  <w:style w:type="numbering" w:customStyle="1" w:styleId="NoList1152">
    <w:name w:val="No List1152"/>
    <w:next w:val="NoList"/>
    <w:uiPriority w:val="99"/>
    <w:semiHidden/>
    <w:unhideWhenUsed/>
    <w:rsid w:val="00DE5572"/>
  </w:style>
  <w:style w:type="numbering" w:customStyle="1" w:styleId="NoList462">
    <w:name w:val="No List462"/>
    <w:next w:val="NoList"/>
    <w:uiPriority w:val="99"/>
    <w:semiHidden/>
    <w:unhideWhenUsed/>
    <w:rsid w:val="00DE5572"/>
  </w:style>
  <w:style w:type="numbering" w:customStyle="1" w:styleId="NoList552">
    <w:name w:val="No List552"/>
    <w:next w:val="NoList"/>
    <w:uiPriority w:val="99"/>
    <w:semiHidden/>
    <w:unhideWhenUsed/>
    <w:rsid w:val="00DE5572"/>
  </w:style>
  <w:style w:type="numbering" w:customStyle="1" w:styleId="NoList11152">
    <w:name w:val="No List11152"/>
    <w:next w:val="NoList"/>
    <w:uiPriority w:val="99"/>
    <w:semiHidden/>
    <w:unhideWhenUsed/>
    <w:rsid w:val="00DE5572"/>
  </w:style>
  <w:style w:type="numbering" w:customStyle="1" w:styleId="NoList2152">
    <w:name w:val="No List2152"/>
    <w:next w:val="NoList"/>
    <w:uiPriority w:val="99"/>
    <w:semiHidden/>
    <w:unhideWhenUsed/>
    <w:rsid w:val="00DE5572"/>
  </w:style>
  <w:style w:type="numbering" w:customStyle="1" w:styleId="NoList3152">
    <w:name w:val="No List3152"/>
    <w:next w:val="NoList"/>
    <w:uiPriority w:val="99"/>
    <w:semiHidden/>
    <w:unhideWhenUsed/>
    <w:rsid w:val="00DE5572"/>
  </w:style>
  <w:style w:type="numbering" w:customStyle="1" w:styleId="NoList4152">
    <w:name w:val="No List4152"/>
    <w:next w:val="NoList"/>
    <w:uiPriority w:val="99"/>
    <w:semiHidden/>
    <w:unhideWhenUsed/>
    <w:rsid w:val="00DE5572"/>
  </w:style>
  <w:style w:type="numbering" w:customStyle="1" w:styleId="NoList652">
    <w:name w:val="No List652"/>
    <w:next w:val="NoList"/>
    <w:uiPriority w:val="99"/>
    <w:semiHidden/>
    <w:unhideWhenUsed/>
    <w:rsid w:val="00DE5572"/>
  </w:style>
  <w:style w:type="numbering" w:customStyle="1" w:styleId="NoList752">
    <w:name w:val="No List752"/>
    <w:next w:val="NoList"/>
    <w:uiPriority w:val="99"/>
    <w:semiHidden/>
    <w:unhideWhenUsed/>
    <w:rsid w:val="00DE5572"/>
  </w:style>
  <w:style w:type="numbering" w:customStyle="1" w:styleId="NoList1252">
    <w:name w:val="No List1252"/>
    <w:next w:val="NoList"/>
    <w:uiPriority w:val="99"/>
    <w:semiHidden/>
    <w:unhideWhenUsed/>
    <w:rsid w:val="00DE5572"/>
  </w:style>
  <w:style w:type="numbering" w:customStyle="1" w:styleId="NoList2252">
    <w:name w:val="No List2252"/>
    <w:next w:val="NoList"/>
    <w:uiPriority w:val="99"/>
    <w:semiHidden/>
    <w:unhideWhenUsed/>
    <w:rsid w:val="00DE5572"/>
  </w:style>
  <w:style w:type="numbering" w:customStyle="1" w:styleId="NoList3252">
    <w:name w:val="No List3252"/>
    <w:next w:val="NoList"/>
    <w:uiPriority w:val="99"/>
    <w:semiHidden/>
    <w:unhideWhenUsed/>
    <w:rsid w:val="00DE5572"/>
  </w:style>
  <w:style w:type="numbering" w:customStyle="1" w:styleId="NoList4242">
    <w:name w:val="No List4242"/>
    <w:next w:val="NoList"/>
    <w:uiPriority w:val="99"/>
    <w:semiHidden/>
    <w:unhideWhenUsed/>
    <w:rsid w:val="00DE5572"/>
  </w:style>
  <w:style w:type="numbering" w:customStyle="1" w:styleId="NoList5142">
    <w:name w:val="No List5142"/>
    <w:next w:val="NoList"/>
    <w:uiPriority w:val="99"/>
    <w:semiHidden/>
    <w:unhideWhenUsed/>
    <w:rsid w:val="00DE5572"/>
  </w:style>
  <w:style w:type="numbering" w:customStyle="1" w:styleId="NoList21142">
    <w:name w:val="No List21142"/>
    <w:next w:val="NoList"/>
    <w:uiPriority w:val="99"/>
    <w:semiHidden/>
    <w:unhideWhenUsed/>
    <w:rsid w:val="00DE5572"/>
  </w:style>
  <w:style w:type="numbering" w:customStyle="1" w:styleId="NoList31142">
    <w:name w:val="No List31142"/>
    <w:next w:val="NoList"/>
    <w:uiPriority w:val="99"/>
    <w:semiHidden/>
    <w:unhideWhenUsed/>
    <w:rsid w:val="00DE5572"/>
  </w:style>
  <w:style w:type="numbering" w:customStyle="1" w:styleId="NoList41142">
    <w:name w:val="No List41142"/>
    <w:next w:val="NoList"/>
    <w:uiPriority w:val="99"/>
    <w:semiHidden/>
    <w:unhideWhenUsed/>
    <w:rsid w:val="00DE5572"/>
  </w:style>
  <w:style w:type="numbering" w:customStyle="1" w:styleId="NoList6142">
    <w:name w:val="No List6142"/>
    <w:next w:val="NoList"/>
    <w:uiPriority w:val="99"/>
    <w:semiHidden/>
    <w:unhideWhenUsed/>
    <w:rsid w:val="00DE5572"/>
  </w:style>
  <w:style w:type="numbering" w:customStyle="1" w:styleId="11142">
    <w:name w:val="无列表11142"/>
    <w:next w:val="NoList"/>
    <w:semiHidden/>
    <w:rsid w:val="00DE5572"/>
  </w:style>
  <w:style w:type="numbering" w:customStyle="1" w:styleId="NoList111142">
    <w:name w:val="No List111142"/>
    <w:next w:val="NoList"/>
    <w:uiPriority w:val="99"/>
    <w:semiHidden/>
    <w:unhideWhenUsed/>
    <w:rsid w:val="00DE5572"/>
  </w:style>
  <w:style w:type="numbering" w:customStyle="1" w:styleId="NoList7142">
    <w:name w:val="No List7142"/>
    <w:next w:val="NoList"/>
    <w:uiPriority w:val="99"/>
    <w:semiHidden/>
    <w:unhideWhenUsed/>
    <w:rsid w:val="00DE5572"/>
  </w:style>
  <w:style w:type="numbering" w:customStyle="1" w:styleId="NoList12142">
    <w:name w:val="No List12142"/>
    <w:next w:val="NoList"/>
    <w:uiPriority w:val="99"/>
    <w:semiHidden/>
    <w:unhideWhenUsed/>
    <w:rsid w:val="00DE5572"/>
  </w:style>
  <w:style w:type="numbering" w:customStyle="1" w:styleId="NoList22142">
    <w:name w:val="No List22142"/>
    <w:next w:val="NoList"/>
    <w:uiPriority w:val="99"/>
    <w:semiHidden/>
    <w:unhideWhenUsed/>
    <w:rsid w:val="00DE5572"/>
  </w:style>
  <w:style w:type="numbering" w:customStyle="1" w:styleId="NoList32142">
    <w:name w:val="No List32142"/>
    <w:next w:val="NoList"/>
    <w:uiPriority w:val="99"/>
    <w:semiHidden/>
    <w:unhideWhenUsed/>
    <w:rsid w:val="00DE5572"/>
  </w:style>
  <w:style w:type="numbering" w:customStyle="1" w:styleId="NoList842">
    <w:name w:val="No List842"/>
    <w:next w:val="NoList"/>
    <w:uiPriority w:val="99"/>
    <w:semiHidden/>
    <w:unhideWhenUsed/>
    <w:rsid w:val="00DE5572"/>
  </w:style>
  <w:style w:type="numbering" w:customStyle="1" w:styleId="NoList942">
    <w:name w:val="No List942"/>
    <w:next w:val="NoList"/>
    <w:uiPriority w:val="99"/>
    <w:semiHidden/>
    <w:unhideWhenUsed/>
    <w:rsid w:val="00DE5572"/>
  </w:style>
  <w:style w:type="numbering" w:customStyle="1" w:styleId="NoList8142">
    <w:name w:val="No List8142"/>
    <w:next w:val="NoList"/>
    <w:uiPriority w:val="99"/>
    <w:semiHidden/>
    <w:unhideWhenUsed/>
    <w:rsid w:val="00DE5572"/>
  </w:style>
  <w:style w:type="numbering" w:customStyle="1" w:styleId="NoList9132">
    <w:name w:val="No List9132"/>
    <w:next w:val="NoList"/>
    <w:uiPriority w:val="99"/>
    <w:semiHidden/>
    <w:unhideWhenUsed/>
    <w:rsid w:val="00DE5572"/>
  </w:style>
  <w:style w:type="numbering" w:customStyle="1" w:styleId="LFO1942">
    <w:name w:val="LFO1942"/>
    <w:basedOn w:val="NoList"/>
    <w:rsid w:val="00DE5572"/>
  </w:style>
  <w:style w:type="numbering" w:customStyle="1" w:styleId="NoList1032">
    <w:name w:val="No List1032"/>
    <w:next w:val="NoList"/>
    <w:uiPriority w:val="99"/>
    <w:semiHidden/>
    <w:unhideWhenUsed/>
    <w:rsid w:val="00DE5572"/>
  </w:style>
  <w:style w:type="numbering" w:customStyle="1" w:styleId="LFO19132">
    <w:name w:val="LFO19132"/>
    <w:basedOn w:val="NoList"/>
    <w:rsid w:val="00DE5572"/>
  </w:style>
  <w:style w:type="numbering" w:customStyle="1" w:styleId="12120">
    <w:name w:val="无列表1212"/>
    <w:next w:val="NoList"/>
    <w:semiHidden/>
    <w:rsid w:val="00DE5572"/>
  </w:style>
  <w:style w:type="numbering" w:customStyle="1" w:styleId="12121">
    <w:name w:val="リストなし1212"/>
    <w:next w:val="NoList"/>
    <w:uiPriority w:val="99"/>
    <w:semiHidden/>
    <w:unhideWhenUsed/>
    <w:rsid w:val="00DE5572"/>
  </w:style>
  <w:style w:type="numbering" w:customStyle="1" w:styleId="111121">
    <w:name w:val="リストなし11112"/>
    <w:next w:val="NoList"/>
    <w:uiPriority w:val="99"/>
    <w:semiHidden/>
    <w:unhideWhenUsed/>
    <w:rsid w:val="00DE5572"/>
  </w:style>
  <w:style w:type="numbering" w:customStyle="1" w:styleId="NoList1312">
    <w:name w:val="No List1312"/>
    <w:next w:val="NoList"/>
    <w:uiPriority w:val="99"/>
    <w:semiHidden/>
    <w:unhideWhenUsed/>
    <w:rsid w:val="00DE5572"/>
  </w:style>
  <w:style w:type="numbering" w:customStyle="1" w:styleId="NoList2312">
    <w:name w:val="No List2312"/>
    <w:next w:val="NoList"/>
    <w:uiPriority w:val="99"/>
    <w:semiHidden/>
    <w:unhideWhenUsed/>
    <w:rsid w:val="00DE5572"/>
  </w:style>
  <w:style w:type="numbering" w:customStyle="1" w:styleId="NoList3312">
    <w:name w:val="No List3312"/>
    <w:next w:val="NoList"/>
    <w:uiPriority w:val="99"/>
    <w:semiHidden/>
    <w:unhideWhenUsed/>
    <w:rsid w:val="00DE5572"/>
  </w:style>
  <w:style w:type="numbering" w:customStyle="1" w:styleId="NoList4312">
    <w:name w:val="No List4312"/>
    <w:next w:val="NoList"/>
    <w:uiPriority w:val="99"/>
    <w:semiHidden/>
    <w:unhideWhenUsed/>
    <w:rsid w:val="00DE5572"/>
  </w:style>
  <w:style w:type="numbering" w:customStyle="1" w:styleId="NoList5212">
    <w:name w:val="No List5212"/>
    <w:next w:val="NoList"/>
    <w:uiPriority w:val="99"/>
    <w:semiHidden/>
    <w:unhideWhenUsed/>
    <w:rsid w:val="00DE5572"/>
  </w:style>
  <w:style w:type="numbering" w:customStyle="1" w:styleId="NoList6212">
    <w:name w:val="No List6212"/>
    <w:next w:val="NoList"/>
    <w:uiPriority w:val="99"/>
    <w:semiHidden/>
    <w:unhideWhenUsed/>
    <w:rsid w:val="00DE5572"/>
  </w:style>
  <w:style w:type="numbering" w:customStyle="1" w:styleId="NoList7212">
    <w:name w:val="No List7212"/>
    <w:next w:val="NoList"/>
    <w:uiPriority w:val="99"/>
    <w:semiHidden/>
    <w:unhideWhenUsed/>
    <w:rsid w:val="00DE5572"/>
  </w:style>
  <w:style w:type="numbering" w:customStyle="1" w:styleId="NoList11212">
    <w:name w:val="No List11212"/>
    <w:next w:val="NoList"/>
    <w:uiPriority w:val="99"/>
    <w:semiHidden/>
    <w:unhideWhenUsed/>
    <w:rsid w:val="00DE5572"/>
  </w:style>
  <w:style w:type="numbering" w:customStyle="1" w:styleId="NoList21212">
    <w:name w:val="No List21212"/>
    <w:next w:val="NoList"/>
    <w:uiPriority w:val="99"/>
    <w:semiHidden/>
    <w:unhideWhenUsed/>
    <w:rsid w:val="00DE5572"/>
  </w:style>
  <w:style w:type="numbering" w:customStyle="1" w:styleId="NoList31212">
    <w:name w:val="No List31212"/>
    <w:next w:val="NoList"/>
    <w:uiPriority w:val="99"/>
    <w:semiHidden/>
    <w:unhideWhenUsed/>
    <w:rsid w:val="00DE5572"/>
  </w:style>
  <w:style w:type="numbering" w:customStyle="1" w:styleId="NoList41212">
    <w:name w:val="No List41212"/>
    <w:next w:val="NoList"/>
    <w:uiPriority w:val="99"/>
    <w:semiHidden/>
    <w:unhideWhenUsed/>
    <w:rsid w:val="00DE5572"/>
  </w:style>
  <w:style w:type="numbering" w:customStyle="1" w:styleId="NoList51112">
    <w:name w:val="No List51112"/>
    <w:next w:val="NoList"/>
    <w:uiPriority w:val="99"/>
    <w:semiHidden/>
    <w:unhideWhenUsed/>
    <w:rsid w:val="00DE5572"/>
  </w:style>
  <w:style w:type="numbering" w:customStyle="1" w:styleId="NoList61112">
    <w:name w:val="No List61112"/>
    <w:next w:val="NoList"/>
    <w:uiPriority w:val="99"/>
    <w:semiHidden/>
    <w:unhideWhenUsed/>
    <w:rsid w:val="00DE5572"/>
  </w:style>
  <w:style w:type="numbering" w:customStyle="1" w:styleId="NoList71112">
    <w:name w:val="No List71112"/>
    <w:next w:val="NoList"/>
    <w:uiPriority w:val="99"/>
    <w:semiHidden/>
    <w:unhideWhenUsed/>
    <w:rsid w:val="00DE5572"/>
  </w:style>
  <w:style w:type="numbering" w:customStyle="1" w:styleId="NoList81112">
    <w:name w:val="No List81112"/>
    <w:next w:val="NoList"/>
    <w:uiPriority w:val="99"/>
    <w:semiHidden/>
    <w:unhideWhenUsed/>
    <w:rsid w:val="00DE5572"/>
  </w:style>
  <w:style w:type="numbering" w:customStyle="1" w:styleId="NoList12212">
    <w:name w:val="No List12212"/>
    <w:next w:val="NoList"/>
    <w:uiPriority w:val="99"/>
    <w:semiHidden/>
    <w:rsid w:val="00DE5572"/>
  </w:style>
  <w:style w:type="numbering" w:customStyle="1" w:styleId="NoList111212">
    <w:name w:val="No List111212"/>
    <w:next w:val="NoList"/>
    <w:uiPriority w:val="99"/>
    <w:semiHidden/>
    <w:unhideWhenUsed/>
    <w:rsid w:val="00DE5572"/>
  </w:style>
  <w:style w:type="numbering" w:customStyle="1" w:styleId="11212">
    <w:name w:val="无列表11212"/>
    <w:next w:val="NoList"/>
    <w:semiHidden/>
    <w:rsid w:val="00DE5572"/>
  </w:style>
  <w:style w:type="numbering" w:customStyle="1" w:styleId="NoList22212">
    <w:name w:val="No List22212"/>
    <w:next w:val="NoList"/>
    <w:uiPriority w:val="99"/>
    <w:semiHidden/>
    <w:unhideWhenUsed/>
    <w:rsid w:val="00DE5572"/>
  </w:style>
  <w:style w:type="numbering" w:customStyle="1" w:styleId="NoList32212">
    <w:name w:val="No List32212"/>
    <w:next w:val="NoList"/>
    <w:uiPriority w:val="99"/>
    <w:semiHidden/>
    <w:unhideWhenUsed/>
    <w:rsid w:val="00DE5572"/>
  </w:style>
  <w:style w:type="numbering" w:customStyle="1" w:styleId="NoList42112">
    <w:name w:val="No List42112"/>
    <w:next w:val="NoList"/>
    <w:uiPriority w:val="99"/>
    <w:semiHidden/>
    <w:unhideWhenUsed/>
    <w:rsid w:val="00DE5572"/>
  </w:style>
  <w:style w:type="numbering" w:customStyle="1" w:styleId="NoList211112">
    <w:name w:val="No List211112"/>
    <w:next w:val="NoList"/>
    <w:uiPriority w:val="99"/>
    <w:semiHidden/>
    <w:unhideWhenUsed/>
    <w:rsid w:val="00DE5572"/>
  </w:style>
  <w:style w:type="numbering" w:customStyle="1" w:styleId="NoList311112">
    <w:name w:val="No List311112"/>
    <w:next w:val="NoList"/>
    <w:uiPriority w:val="99"/>
    <w:semiHidden/>
    <w:unhideWhenUsed/>
    <w:rsid w:val="00DE5572"/>
  </w:style>
  <w:style w:type="numbering" w:customStyle="1" w:styleId="NoList411112">
    <w:name w:val="No List411112"/>
    <w:next w:val="NoList"/>
    <w:uiPriority w:val="99"/>
    <w:semiHidden/>
    <w:unhideWhenUsed/>
    <w:rsid w:val="00DE5572"/>
  </w:style>
  <w:style w:type="numbering" w:customStyle="1" w:styleId="1111120">
    <w:name w:val="无列表111112"/>
    <w:next w:val="NoList"/>
    <w:semiHidden/>
    <w:rsid w:val="00DE5572"/>
  </w:style>
  <w:style w:type="numbering" w:customStyle="1" w:styleId="NoList1111112">
    <w:name w:val="No List1111112"/>
    <w:next w:val="NoList"/>
    <w:uiPriority w:val="99"/>
    <w:semiHidden/>
    <w:unhideWhenUsed/>
    <w:rsid w:val="00DE5572"/>
  </w:style>
  <w:style w:type="numbering" w:customStyle="1" w:styleId="NoList121112">
    <w:name w:val="No List121112"/>
    <w:next w:val="NoList"/>
    <w:uiPriority w:val="99"/>
    <w:semiHidden/>
    <w:unhideWhenUsed/>
    <w:rsid w:val="00DE5572"/>
  </w:style>
  <w:style w:type="numbering" w:customStyle="1" w:styleId="NoList221112">
    <w:name w:val="No List221112"/>
    <w:next w:val="NoList"/>
    <w:uiPriority w:val="99"/>
    <w:semiHidden/>
    <w:unhideWhenUsed/>
    <w:rsid w:val="00DE5572"/>
  </w:style>
  <w:style w:type="numbering" w:customStyle="1" w:styleId="NoList321112">
    <w:name w:val="No List321112"/>
    <w:next w:val="NoList"/>
    <w:uiPriority w:val="99"/>
    <w:semiHidden/>
    <w:unhideWhenUsed/>
    <w:rsid w:val="00DE5572"/>
  </w:style>
  <w:style w:type="numbering" w:customStyle="1" w:styleId="NoList1412">
    <w:name w:val="No List1412"/>
    <w:next w:val="NoList"/>
    <w:uiPriority w:val="99"/>
    <w:semiHidden/>
    <w:unhideWhenUsed/>
    <w:rsid w:val="00DE5572"/>
  </w:style>
  <w:style w:type="numbering" w:customStyle="1" w:styleId="NoList1512">
    <w:name w:val="No List1512"/>
    <w:next w:val="NoList"/>
    <w:uiPriority w:val="99"/>
    <w:semiHidden/>
    <w:unhideWhenUsed/>
    <w:rsid w:val="00DE5572"/>
  </w:style>
  <w:style w:type="numbering" w:customStyle="1" w:styleId="NoList2412">
    <w:name w:val="No List2412"/>
    <w:next w:val="NoList"/>
    <w:uiPriority w:val="99"/>
    <w:semiHidden/>
    <w:unhideWhenUsed/>
    <w:rsid w:val="00DE5572"/>
  </w:style>
  <w:style w:type="numbering" w:customStyle="1" w:styleId="NoList3412">
    <w:name w:val="No List3412"/>
    <w:next w:val="NoList"/>
    <w:uiPriority w:val="99"/>
    <w:semiHidden/>
    <w:unhideWhenUsed/>
    <w:rsid w:val="00DE5572"/>
  </w:style>
  <w:style w:type="numbering" w:customStyle="1" w:styleId="NoList4412">
    <w:name w:val="No List4412"/>
    <w:next w:val="NoList"/>
    <w:uiPriority w:val="99"/>
    <w:semiHidden/>
    <w:unhideWhenUsed/>
    <w:rsid w:val="00DE5572"/>
  </w:style>
  <w:style w:type="numbering" w:customStyle="1" w:styleId="NoList5312">
    <w:name w:val="No List5312"/>
    <w:next w:val="NoList"/>
    <w:uiPriority w:val="99"/>
    <w:semiHidden/>
    <w:unhideWhenUsed/>
    <w:rsid w:val="00DE5572"/>
  </w:style>
  <w:style w:type="numbering" w:customStyle="1" w:styleId="NoList6312">
    <w:name w:val="No List6312"/>
    <w:next w:val="NoList"/>
    <w:uiPriority w:val="99"/>
    <w:semiHidden/>
    <w:unhideWhenUsed/>
    <w:rsid w:val="00DE5572"/>
  </w:style>
  <w:style w:type="numbering" w:customStyle="1" w:styleId="NoList7312">
    <w:name w:val="No List7312"/>
    <w:next w:val="NoList"/>
    <w:uiPriority w:val="99"/>
    <w:semiHidden/>
    <w:unhideWhenUsed/>
    <w:rsid w:val="00DE5572"/>
  </w:style>
  <w:style w:type="numbering" w:customStyle="1" w:styleId="NoList8212">
    <w:name w:val="No List8212"/>
    <w:next w:val="NoList"/>
    <w:uiPriority w:val="99"/>
    <w:semiHidden/>
    <w:unhideWhenUsed/>
    <w:rsid w:val="00DE5572"/>
  </w:style>
  <w:style w:type="numbering" w:customStyle="1" w:styleId="NoList9212">
    <w:name w:val="No List9212"/>
    <w:next w:val="NoList"/>
    <w:uiPriority w:val="99"/>
    <w:semiHidden/>
    <w:unhideWhenUsed/>
    <w:rsid w:val="00DE5572"/>
  </w:style>
  <w:style w:type="numbering" w:customStyle="1" w:styleId="NoList11312">
    <w:name w:val="No List11312"/>
    <w:next w:val="NoList"/>
    <w:uiPriority w:val="99"/>
    <w:semiHidden/>
    <w:unhideWhenUsed/>
    <w:rsid w:val="00DE5572"/>
  </w:style>
  <w:style w:type="numbering" w:customStyle="1" w:styleId="NoList21312">
    <w:name w:val="No List21312"/>
    <w:next w:val="NoList"/>
    <w:uiPriority w:val="99"/>
    <w:semiHidden/>
    <w:unhideWhenUsed/>
    <w:rsid w:val="00DE5572"/>
  </w:style>
  <w:style w:type="numbering" w:customStyle="1" w:styleId="NoList31312">
    <w:name w:val="No List31312"/>
    <w:next w:val="NoList"/>
    <w:uiPriority w:val="99"/>
    <w:semiHidden/>
    <w:unhideWhenUsed/>
    <w:rsid w:val="00DE5572"/>
  </w:style>
  <w:style w:type="numbering" w:customStyle="1" w:styleId="NoList41312">
    <w:name w:val="No List41312"/>
    <w:next w:val="NoList"/>
    <w:uiPriority w:val="99"/>
    <w:semiHidden/>
    <w:unhideWhenUsed/>
    <w:rsid w:val="00DE5572"/>
  </w:style>
  <w:style w:type="numbering" w:customStyle="1" w:styleId="NoList51212">
    <w:name w:val="No List51212"/>
    <w:next w:val="NoList"/>
    <w:uiPriority w:val="99"/>
    <w:semiHidden/>
    <w:unhideWhenUsed/>
    <w:rsid w:val="00DE5572"/>
  </w:style>
  <w:style w:type="numbering" w:customStyle="1" w:styleId="NoList61212">
    <w:name w:val="No List61212"/>
    <w:next w:val="NoList"/>
    <w:uiPriority w:val="99"/>
    <w:semiHidden/>
    <w:unhideWhenUsed/>
    <w:rsid w:val="00DE5572"/>
  </w:style>
  <w:style w:type="numbering" w:customStyle="1" w:styleId="NoList71212">
    <w:name w:val="No List71212"/>
    <w:next w:val="NoList"/>
    <w:uiPriority w:val="99"/>
    <w:semiHidden/>
    <w:unhideWhenUsed/>
    <w:rsid w:val="00DE5572"/>
  </w:style>
  <w:style w:type="numbering" w:customStyle="1" w:styleId="NoList81212">
    <w:name w:val="No List81212"/>
    <w:next w:val="NoList"/>
    <w:uiPriority w:val="99"/>
    <w:semiHidden/>
    <w:unhideWhenUsed/>
    <w:rsid w:val="00DE5572"/>
  </w:style>
  <w:style w:type="numbering" w:customStyle="1" w:styleId="NoList91112">
    <w:name w:val="No List91112"/>
    <w:next w:val="NoList"/>
    <w:uiPriority w:val="99"/>
    <w:semiHidden/>
    <w:unhideWhenUsed/>
    <w:rsid w:val="00DE5572"/>
  </w:style>
  <w:style w:type="numbering" w:customStyle="1" w:styleId="LFO19212">
    <w:name w:val="LFO19212"/>
    <w:basedOn w:val="NoList"/>
    <w:rsid w:val="00DE5572"/>
  </w:style>
  <w:style w:type="numbering" w:customStyle="1" w:styleId="NoList10112">
    <w:name w:val="No List10112"/>
    <w:next w:val="NoList"/>
    <w:uiPriority w:val="99"/>
    <w:semiHidden/>
    <w:unhideWhenUsed/>
    <w:rsid w:val="00DE5572"/>
  </w:style>
  <w:style w:type="numbering" w:customStyle="1" w:styleId="LFO191112">
    <w:name w:val="LFO191112"/>
    <w:basedOn w:val="NoList"/>
    <w:rsid w:val="00DE5572"/>
  </w:style>
  <w:style w:type="numbering" w:customStyle="1" w:styleId="NoList12312">
    <w:name w:val="No List12312"/>
    <w:next w:val="NoList"/>
    <w:uiPriority w:val="99"/>
    <w:semiHidden/>
    <w:rsid w:val="00DE5572"/>
  </w:style>
  <w:style w:type="numbering" w:customStyle="1" w:styleId="NoList111312">
    <w:name w:val="No List111312"/>
    <w:next w:val="NoList"/>
    <w:uiPriority w:val="99"/>
    <w:semiHidden/>
    <w:unhideWhenUsed/>
    <w:rsid w:val="00DE5572"/>
  </w:style>
  <w:style w:type="numbering" w:customStyle="1" w:styleId="13120">
    <w:name w:val="无列表1312"/>
    <w:next w:val="NoList"/>
    <w:semiHidden/>
    <w:rsid w:val="00DE5572"/>
  </w:style>
  <w:style w:type="numbering" w:customStyle="1" w:styleId="13121">
    <w:name w:val="リストなし1312"/>
    <w:next w:val="NoList"/>
    <w:uiPriority w:val="99"/>
    <w:semiHidden/>
    <w:unhideWhenUsed/>
    <w:rsid w:val="00DE5572"/>
  </w:style>
  <w:style w:type="numbering" w:customStyle="1" w:styleId="11312">
    <w:name w:val="无列表11312"/>
    <w:next w:val="NoList"/>
    <w:semiHidden/>
    <w:rsid w:val="00DE5572"/>
  </w:style>
  <w:style w:type="numbering" w:customStyle="1" w:styleId="112120">
    <w:name w:val="リストなし11212"/>
    <w:next w:val="NoList"/>
    <w:uiPriority w:val="99"/>
    <w:semiHidden/>
    <w:unhideWhenUsed/>
    <w:rsid w:val="00DE5572"/>
  </w:style>
  <w:style w:type="numbering" w:customStyle="1" w:styleId="NoList22312">
    <w:name w:val="No List22312"/>
    <w:next w:val="NoList"/>
    <w:uiPriority w:val="99"/>
    <w:semiHidden/>
    <w:unhideWhenUsed/>
    <w:rsid w:val="00DE5572"/>
  </w:style>
  <w:style w:type="numbering" w:customStyle="1" w:styleId="NoList32312">
    <w:name w:val="No List32312"/>
    <w:next w:val="NoList"/>
    <w:uiPriority w:val="99"/>
    <w:semiHidden/>
    <w:unhideWhenUsed/>
    <w:rsid w:val="00DE5572"/>
  </w:style>
  <w:style w:type="numbering" w:customStyle="1" w:styleId="NoList42212">
    <w:name w:val="No List42212"/>
    <w:next w:val="NoList"/>
    <w:uiPriority w:val="99"/>
    <w:semiHidden/>
    <w:unhideWhenUsed/>
    <w:rsid w:val="00DE5572"/>
  </w:style>
  <w:style w:type="numbering" w:customStyle="1" w:styleId="NoList211212">
    <w:name w:val="No List211212"/>
    <w:next w:val="NoList"/>
    <w:uiPriority w:val="99"/>
    <w:semiHidden/>
    <w:unhideWhenUsed/>
    <w:rsid w:val="00DE5572"/>
  </w:style>
  <w:style w:type="numbering" w:customStyle="1" w:styleId="NoList311212">
    <w:name w:val="No List311212"/>
    <w:next w:val="NoList"/>
    <w:uiPriority w:val="99"/>
    <w:semiHidden/>
    <w:unhideWhenUsed/>
    <w:rsid w:val="00DE5572"/>
  </w:style>
  <w:style w:type="numbering" w:customStyle="1" w:styleId="NoList411212">
    <w:name w:val="No List411212"/>
    <w:next w:val="NoList"/>
    <w:uiPriority w:val="99"/>
    <w:semiHidden/>
    <w:unhideWhenUsed/>
    <w:rsid w:val="00DE5572"/>
  </w:style>
  <w:style w:type="numbering" w:customStyle="1" w:styleId="111212">
    <w:name w:val="无列表111212"/>
    <w:next w:val="NoList"/>
    <w:semiHidden/>
    <w:rsid w:val="00DE5572"/>
  </w:style>
  <w:style w:type="numbering" w:customStyle="1" w:styleId="NoList1111212">
    <w:name w:val="No List1111212"/>
    <w:next w:val="NoList"/>
    <w:uiPriority w:val="99"/>
    <w:semiHidden/>
    <w:unhideWhenUsed/>
    <w:rsid w:val="00DE5572"/>
  </w:style>
  <w:style w:type="numbering" w:customStyle="1" w:styleId="NoList121212">
    <w:name w:val="No List121212"/>
    <w:next w:val="NoList"/>
    <w:uiPriority w:val="99"/>
    <w:semiHidden/>
    <w:unhideWhenUsed/>
    <w:rsid w:val="00DE5572"/>
  </w:style>
  <w:style w:type="numbering" w:customStyle="1" w:styleId="NoList221212">
    <w:name w:val="No List221212"/>
    <w:next w:val="NoList"/>
    <w:uiPriority w:val="99"/>
    <w:semiHidden/>
    <w:unhideWhenUsed/>
    <w:rsid w:val="00DE5572"/>
  </w:style>
  <w:style w:type="numbering" w:customStyle="1" w:styleId="NoList321212">
    <w:name w:val="No List321212"/>
    <w:next w:val="NoList"/>
    <w:uiPriority w:val="99"/>
    <w:semiHidden/>
    <w:unhideWhenUsed/>
    <w:rsid w:val="00DE5572"/>
  </w:style>
  <w:style w:type="numbering" w:customStyle="1" w:styleId="NoList1612">
    <w:name w:val="No List1612"/>
    <w:next w:val="NoList"/>
    <w:uiPriority w:val="99"/>
    <w:semiHidden/>
    <w:unhideWhenUsed/>
    <w:rsid w:val="00DE5572"/>
  </w:style>
  <w:style w:type="numbering" w:customStyle="1" w:styleId="NoList1712">
    <w:name w:val="No List1712"/>
    <w:next w:val="NoList"/>
    <w:uiPriority w:val="99"/>
    <w:semiHidden/>
    <w:unhideWhenUsed/>
    <w:rsid w:val="00DE5572"/>
  </w:style>
  <w:style w:type="numbering" w:customStyle="1" w:styleId="NoList2512">
    <w:name w:val="No List2512"/>
    <w:next w:val="NoList"/>
    <w:uiPriority w:val="99"/>
    <w:semiHidden/>
    <w:unhideWhenUsed/>
    <w:rsid w:val="00DE5572"/>
  </w:style>
  <w:style w:type="numbering" w:customStyle="1" w:styleId="NoList3512">
    <w:name w:val="No List3512"/>
    <w:next w:val="NoList"/>
    <w:uiPriority w:val="99"/>
    <w:semiHidden/>
    <w:unhideWhenUsed/>
    <w:rsid w:val="00DE5572"/>
  </w:style>
  <w:style w:type="numbering" w:customStyle="1" w:styleId="NoList4512">
    <w:name w:val="No List4512"/>
    <w:next w:val="NoList"/>
    <w:uiPriority w:val="99"/>
    <w:semiHidden/>
    <w:unhideWhenUsed/>
    <w:rsid w:val="00DE5572"/>
  </w:style>
  <w:style w:type="numbering" w:customStyle="1" w:styleId="NoList5412">
    <w:name w:val="No List5412"/>
    <w:next w:val="NoList"/>
    <w:uiPriority w:val="99"/>
    <w:semiHidden/>
    <w:unhideWhenUsed/>
    <w:rsid w:val="00DE5572"/>
  </w:style>
  <w:style w:type="numbering" w:customStyle="1" w:styleId="NoList6412">
    <w:name w:val="No List6412"/>
    <w:next w:val="NoList"/>
    <w:uiPriority w:val="99"/>
    <w:semiHidden/>
    <w:unhideWhenUsed/>
    <w:rsid w:val="00DE5572"/>
  </w:style>
  <w:style w:type="numbering" w:customStyle="1" w:styleId="NoList7412">
    <w:name w:val="No List7412"/>
    <w:next w:val="NoList"/>
    <w:uiPriority w:val="99"/>
    <w:semiHidden/>
    <w:unhideWhenUsed/>
    <w:rsid w:val="00DE5572"/>
  </w:style>
  <w:style w:type="numbering" w:customStyle="1" w:styleId="NoList8312">
    <w:name w:val="No List8312"/>
    <w:next w:val="NoList"/>
    <w:uiPriority w:val="99"/>
    <w:semiHidden/>
    <w:unhideWhenUsed/>
    <w:rsid w:val="00DE5572"/>
  </w:style>
  <w:style w:type="numbering" w:customStyle="1" w:styleId="NoList9312">
    <w:name w:val="No List9312"/>
    <w:next w:val="NoList"/>
    <w:uiPriority w:val="99"/>
    <w:semiHidden/>
    <w:unhideWhenUsed/>
    <w:rsid w:val="00DE5572"/>
  </w:style>
  <w:style w:type="numbering" w:customStyle="1" w:styleId="NoList11412">
    <w:name w:val="No List11412"/>
    <w:next w:val="NoList"/>
    <w:uiPriority w:val="99"/>
    <w:semiHidden/>
    <w:unhideWhenUsed/>
    <w:rsid w:val="00DE5572"/>
  </w:style>
  <w:style w:type="numbering" w:customStyle="1" w:styleId="NoList21412">
    <w:name w:val="No List21412"/>
    <w:next w:val="NoList"/>
    <w:uiPriority w:val="99"/>
    <w:semiHidden/>
    <w:unhideWhenUsed/>
    <w:rsid w:val="00DE5572"/>
  </w:style>
  <w:style w:type="numbering" w:customStyle="1" w:styleId="NoList31412">
    <w:name w:val="No List31412"/>
    <w:next w:val="NoList"/>
    <w:uiPriority w:val="99"/>
    <w:semiHidden/>
    <w:unhideWhenUsed/>
    <w:rsid w:val="00DE5572"/>
  </w:style>
  <w:style w:type="numbering" w:customStyle="1" w:styleId="NoList41412">
    <w:name w:val="No List41412"/>
    <w:next w:val="NoList"/>
    <w:uiPriority w:val="99"/>
    <w:semiHidden/>
    <w:unhideWhenUsed/>
    <w:rsid w:val="00DE5572"/>
  </w:style>
  <w:style w:type="numbering" w:customStyle="1" w:styleId="NoList51312">
    <w:name w:val="No List51312"/>
    <w:next w:val="NoList"/>
    <w:uiPriority w:val="99"/>
    <w:semiHidden/>
    <w:unhideWhenUsed/>
    <w:rsid w:val="00DE5572"/>
  </w:style>
  <w:style w:type="numbering" w:customStyle="1" w:styleId="NoList61312">
    <w:name w:val="No List61312"/>
    <w:next w:val="NoList"/>
    <w:uiPriority w:val="99"/>
    <w:semiHidden/>
    <w:unhideWhenUsed/>
    <w:rsid w:val="00DE5572"/>
  </w:style>
  <w:style w:type="numbering" w:customStyle="1" w:styleId="NoList71312">
    <w:name w:val="No List71312"/>
    <w:next w:val="NoList"/>
    <w:uiPriority w:val="99"/>
    <w:semiHidden/>
    <w:unhideWhenUsed/>
    <w:rsid w:val="00DE5572"/>
  </w:style>
  <w:style w:type="numbering" w:customStyle="1" w:styleId="NoList81312">
    <w:name w:val="No List81312"/>
    <w:next w:val="NoList"/>
    <w:uiPriority w:val="99"/>
    <w:semiHidden/>
    <w:unhideWhenUsed/>
    <w:rsid w:val="00DE5572"/>
  </w:style>
  <w:style w:type="numbering" w:customStyle="1" w:styleId="NoList91212">
    <w:name w:val="No List91212"/>
    <w:next w:val="NoList"/>
    <w:uiPriority w:val="99"/>
    <w:semiHidden/>
    <w:unhideWhenUsed/>
    <w:rsid w:val="00DE5572"/>
  </w:style>
  <w:style w:type="numbering" w:customStyle="1" w:styleId="LFO19312">
    <w:name w:val="LFO19312"/>
    <w:basedOn w:val="NoList"/>
    <w:rsid w:val="00DE5572"/>
  </w:style>
  <w:style w:type="numbering" w:customStyle="1" w:styleId="NoList10212">
    <w:name w:val="No List10212"/>
    <w:next w:val="NoList"/>
    <w:uiPriority w:val="99"/>
    <w:semiHidden/>
    <w:unhideWhenUsed/>
    <w:rsid w:val="00DE5572"/>
  </w:style>
  <w:style w:type="numbering" w:customStyle="1" w:styleId="LFO191212">
    <w:name w:val="LFO191212"/>
    <w:basedOn w:val="NoList"/>
    <w:rsid w:val="00DE5572"/>
  </w:style>
  <w:style w:type="numbering" w:customStyle="1" w:styleId="NoList12412">
    <w:name w:val="No List12412"/>
    <w:next w:val="NoList"/>
    <w:uiPriority w:val="99"/>
    <w:semiHidden/>
    <w:rsid w:val="00DE5572"/>
  </w:style>
  <w:style w:type="numbering" w:customStyle="1" w:styleId="NoList111412">
    <w:name w:val="No List111412"/>
    <w:next w:val="NoList"/>
    <w:uiPriority w:val="99"/>
    <w:semiHidden/>
    <w:unhideWhenUsed/>
    <w:rsid w:val="00DE5572"/>
  </w:style>
  <w:style w:type="numbering" w:customStyle="1" w:styleId="1412">
    <w:name w:val="无列表1412"/>
    <w:next w:val="NoList"/>
    <w:semiHidden/>
    <w:rsid w:val="00DE5572"/>
  </w:style>
  <w:style w:type="numbering" w:customStyle="1" w:styleId="14120">
    <w:name w:val="リストなし1412"/>
    <w:next w:val="NoList"/>
    <w:uiPriority w:val="99"/>
    <w:semiHidden/>
    <w:unhideWhenUsed/>
    <w:rsid w:val="00DE5572"/>
  </w:style>
  <w:style w:type="numbering" w:customStyle="1" w:styleId="11412">
    <w:name w:val="无列表11412"/>
    <w:next w:val="NoList"/>
    <w:semiHidden/>
    <w:rsid w:val="00DE5572"/>
  </w:style>
  <w:style w:type="numbering" w:customStyle="1" w:styleId="113120">
    <w:name w:val="リストなし11312"/>
    <w:next w:val="NoList"/>
    <w:uiPriority w:val="99"/>
    <w:semiHidden/>
    <w:unhideWhenUsed/>
    <w:rsid w:val="00DE5572"/>
  </w:style>
  <w:style w:type="numbering" w:customStyle="1" w:styleId="NoList22412">
    <w:name w:val="No List22412"/>
    <w:next w:val="NoList"/>
    <w:uiPriority w:val="99"/>
    <w:semiHidden/>
    <w:unhideWhenUsed/>
    <w:rsid w:val="00DE5572"/>
  </w:style>
  <w:style w:type="numbering" w:customStyle="1" w:styleId="NoList32412">
    <w:name w:val="No List32412"/>
    <w:next w:val="NoList"/>
    <w:uiPriority w:val="99"/>
    <w:semiHidden/>
    <w:unhideWhenUsed/>
    <w:rsid w:val="00DE5572"/>
  </w:style>
  <w:style w:type="numbering" w:customStyle="1" w:styleId="NoList42312">
    <w:name w:val="No List42312"/>
    <w:next w:val="NoList"/>
    <w:uiPriority w:val="99"/>
    <w:semiHidden/>
    <w:unhideWhenUsed/>
    <w:rsid w:val="00DE5572"/>
  </w:style>
  <w:style w:type="numbering" w:customStyle="1" w:styleId="NoList211312">
    <w:name w:val="No List211312"/>
    <w:next w:val="NoList"/>
    <w:uiPriority w:val="99"/>
    <w:semiHidden/>
    <w:unhideWhenUsed/>
    <w:rsid w:val="00DE5572"/>
  </w:style>
  <w:style w:type="numbering" w:customStyle="1" w:styleId="NoList311312">
    <w:name w:val="No List311312"/>
    <w:next w:val="NoList"/>
    <w:uiPriority w:val="99"/>
    <w:semiHidden/>
    <w:unhideWhenUsed/>
    <w:rsid w:val="00DE5572"/>
  </w:style>
  <w:style w:type="numbering" w:customStyle="1" w:styleId="NoList411312">
    <w:name w:val="No List411312"/>
    <w:next w:val="NoList"/>
    <w:uiPriority w:val="99"/>
    <w:semiHidden/>
    <w:unhideWhenUsed/>
    <w:rsid w:val="00DE5572"/>
  </w:style>
  <w:style w:type="numbering" w:customStyle="1" w:styleId="111312">
    <w:name w:val="无列表111312"/>
    <w:next w:val="NoList"/>
    <w:semiHidden/>
    <w:rsid w:val="00DE5572"/>
  </w:style>
  <w:style w:type="numbering" w:customStyle="1" w:styleId="NoList1111312">
    <w:name w:val="No List1111312"/>
    <w:next w:val="NoList"/>
    <w:uiPriority w:val="99"/>
    <w:semiHidden/>
    <w:unhideWhenUsed/>
    <w:rsid w:val="00DE5572"/>
  </w:style>
  <w:style w:type="numbering" w:customStyle="1" w:styleId="NoList121312">
    <w:name w:val="No List121312"/>
    <w:next w:val="NoList"/>
    <w:uiPriority w:val="99"/>
    <w:semiHidden/>
    <w:unhideWhenUsed/>
    <w:rsid w:val="00DE5572"/>
  </w:style>
  <w:style w:type="numbering" w:customStyle="1" w:styleId="NoList221312">
    <w:name w:val="No List221312"/>
    <w:next w:val="NoList"/>
    <w:uiPriority w:val="99"/>
    <w:semiHidden/>
    <w:unhideWhenUsed/>
    <w:rsid w:val="00DE5572"/>
  </w:style>
  <w:style w:type="numbering" w:customStyle="1" w:styleId="NoList321312">
    <w:name w:val="No List321312"/>
    <w:next w:val="NoList"/>
    <w:uiPriority w:val="99"/>
    <w:semiHidden/>
    <w:unhideWhenUsed/>
    <w:rsid w:val="00DE5572"/>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E557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E5572"/>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E557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E5572"/>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E5572"/>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DE5572"/>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E5572"/>
    <w:rPr>
      <w:rFonts w:ascii="Times New Roman" w:hAnsi="Times New Roman"/>
      <w:lang w:val="en-GB" w:eastAsia="en-US"/>
    </w:rPr>
  </w:style>
  <w:style w:type="numbering" w:customStyle="1" w:styleId="KeineListe1">
    <w:name w:val="Keine Liste1"/>
    <w:next w:val="NoList"/>
    <w:uiPriority w:val="99"/>
    <w:semiHidden/>
    <w:unhideWhenUsed/>
    <w:rsid w:val="00DE5572"/>
  </w:style>
  <w:style w:type="paragraph" w:customStyle="1" w:styleId="134">
    <w:name w:val="修订13"/>
    <w:hidden/>
    <w:uiPriority w:val="99"/>
    <w:semiHidden/>
    <w:qFormat/>
    <w:rsid w:val="00DE5572"/>
    <w:rPr>
      <w:rFonts w:ascii="Times New Roman" w:eastAsia="Batang" w:hAnsi="Times New Roman"/>
      <w:lang w:val="en-GB" w:eastAsia="en-US"/>
    </w:rPr>
  </w:style>
  <w:style w:type="numbering" w:customStyle="1" w:styleId="NoList20">
    <w:name w:val="No List20"/>
    <w:next w:val="NoList"/>
    <w:uiPriority w:val="99"/>
    <w:semiHidden/>
    <w:unhideWhenUsed/>
    <w:rsid w:val="00DE5572"/>
  </w:style>
  <w:style w:type="table" w:customStyle="1" w:styleId="TableGrid20">
    <w:name w:val="Table Grid20"/>
    <w:basedOn w:val="TableNormal"/>
    <w:next w:val="TableGrid"/>
    <w:qFormat/>
    <w:rsid w:val="00DE557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DE5572"/>
    <w:rPr>
      <w:lang w:val="en-GB" w:eastAsia="ja-JP" w:bidi="ar-SA"/>
    </w:rPr>
  </w:style>
  <w:style w:type="paragraph" w:customStyle="1" w:styleId="1Char5">
    <w:name w:val="(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DE5572"/>
    <w:rPr>
      <w:rFonts w:ascii="Calibri Light" w:hAnsi="Calibri Light"/>
      <w:lang w:val="nb-NO" w:eastAsia="ja-JP" w:bidi="ar-SA"/>
    </w:rPr>
  </w:style>
  <w:style w:type="paragraph" w:customStyle="1" w:styleId="CharCharCharCharCharChar5">
    <w:name w:val="Char Char Char Char Char Char5"/>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DE5572"/>
    <w:rPr>
      <w:rFonts w:ascii="Intel Clear" w:hAnsi="Intel Clear" w:cs="Intel Clear"/>
      <w:shd w:val="clear" w:color="auto" w:fill="000080"/>
      <w:lang w:val="en-GB" w:eastAsia="en-US"/>
    </w:rPr>
  </w:style>
  <w:style w:type="character" w:customStyle="1" w:styleId="ZchnZchn55">
    <w:name w:val="Zchn Zchn55"/>
    <w:qFormat/>
    <w:rsid w:val="00DE5572"/>
    <w:rPr>
      <w:rFonts w:ascii="Calibri Light" w:eastAsia="Calibri Light" w:hAnsi="Calibri Light"/>
      <w:lang w:val="nb-NO" w:eastAsia="en-US" w:bidi="ar-SA"/>
    </w:rPr>
  </w:style>
  <w:style w:type="character" w:customStyle="1" w:styleId="CharChar105">
    <w:name w:val="Char Char105"/>
    <w:semiHidden/>
    <w:qFormat/>
    <w:rsid w:val="00DE5572"/>
    <w:rPr>
      <w:rFonts w:ascii="Intel Clear" w:hAnsi="Intel Clear"/>
      <w:lang w:val="en-GB" w:eastAsia="en-US"/>
    </w:rPr>
  </w:style>
  <w:style w:type="character" w:customStyle="1" w:styleId="CharChar95">
    <w:name w:val="Char Char95"/>
    <w:semiHidden/>
    <w:qFormat/>
    <w:rsid w:val="00DE5572"/>
    <w:rPr>
      <w:rFonts w:ascii="Intel Clear" w:hAnsi="Intel Clear" w:cs="Intel Clear"/>
      <w:sz w:val="16"/>
      <w:szCs w:val="16"/>
      <w:lang w:val="en-GB" w:eastAsia="en-US"/>
    </w:rPr>
  </w:style>
  <w:style w:type="character" w:customStyle="1" w:styleId="CharChar85">
    <w:name w:val="Char Char85"/>
    <w:semiHidden/>
    <w:qFormat/>
    <w:rsid w:val="00DE5572"/>
    <w:rPr>
      <w:rFonts w:ascii="Intel Clear" w:hAnsi="Intel Clear"/>
      <w:b/>
      <w:bCs/>
      <w:lang w:val="en-GB" w:eastAsia="en-US"/>
    </w:rPr>
  </w:style>
  <w:style w:type="paragraph" w:customStyle="1" w:styleId="1CharChar1Char5">
    <w:name w:val="(文字) (文字)1 Char (文字) (文字) Char (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DE5572"/>
    <w:rPr>
      <w:rFonts w:ascii="Intel Clear" w:hAnsi="Intel Clear"/>
      <w:sz w:val="36"/>
      <w:lang w:val="en-GB" w:eastAsia="en-US" w:bidi="ar-SA"/>
    </w:rPr>
  </w:style>
  <w:style w:type="character" w:customStyle="1" w:styleId="CharChar285">
    <w:name w:val="Char Char285"/>
    <w:qFormat/>
    <w:rsid w:val="00DE5572"/>
    <w:rPr>
      <w:rFonts w:ascii="Intel Clear" w:hAnsi="Intel Clear"/>
      <w:sz w:val="32"/>
      <w:lang w:val="en-GB"/>
    </w:rPr>
  </w:style>
  <w:style w:type="paragraph" w:customStyle="1" w:styleId="CharCharCharCharChar4">
    <w:name w:val="Char Char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DE5572"/>
    <w:rPr>
      <w:lang w:val="en-GB" w:eastAsia="ja-JP" w:bidi="ar-SA"/>
    </w:rPr>
  </w:style>
  <w:style w:type="paragraph" w:customStyle="1" w:styleId="1Char4">
    <w:name w:val="(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DE5572"/>
    <w:rPr>
      <w:rFonts w:ascii="Calibri Light" w:hAnsi="Calibri Light"/>
      <w:lang w:val="nb-NO" w:eastAsia="ja-JP" w:bidi="ar-SA"/>
    </w:rPr>
  </w:style>
  <w:style w:type="paragraph" w:customStyle="1" w:styleId="CharCharCharCharCharChar4">
    <w:name w:val="Char Char Char Char Char Char4"/>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DE5572"/>
    <w:rPr>
      <w:rFonts w:ascii="Intel Clear" w:hAnsi="Intel Clear" w:cs="Intel Clear"/>
      <w:shd w:val="clear" w:color="auto" w:fill="000080"/>
      <w:lang w:val="en-GB" w:eastAsia="en-US"/>
    </w:rPr>
  </w:style>
  <w:style w:type="character" w:customStyle="1" w:styleId="ZchnZchn54">
    <w:name w:val="Zchn Zchn54"/>
    <w:qFormat/>
    <w:rsid w:val="00DE5572"/>
    <w:rPr>
      <w:rFonts w:ascii="Calibri Light" w:eastAsia="Calibri Light" w:hAnsi="Calibri Light"/>
      <w:lang w:val="nb-NO" w:eastAsia="en-US" w:bidi="ar-SA"/>
    </w:rPr>
  </w:style>
  <w:style w:type="character" w:customStyle="1" w:styleId="CharChar104">
    <w:name w:val="Char Char104"/>
    <w:semiHidden/>
    <w:qFormat/>
    <w:rsid w:val="00DE5572"/>
    <w:rPr>
      <w:rFonts w:ascii="Intel Clear" w:hAnsi="Intel Clear"/>
      <w:lang w:val="en-GB" w:eastAsia="en-US"/>
    </w:rPr>
  </w:style>
  <w:style w:type="character" w:customStyle="1" w:styleId="CharChar94">
    <w:name w:val="Char Char94"/>
    <w:semiHidden/>
    <w:qFormat/>
    <w:rsid w:val="00DE5572"/>
    <w:rPr>
      <w:rFonts w:ascii="Intel Clear" w:hAnsi="Intel Clear" w:cs="Intel Clear"/>
      <w:sz w:val="16"/>
      <w:szCs w:val="16"/>
      <w:lang w:val="en-GB" w:eastAsia="en-US"/>
    </w:rPr>
  </w:style>
  <w:style w:type="character" w:customStyle="1" w:styleId="CharChar84">
    <w:name w:val="Char Char84"/>
    <w:semiHidden/>
    <w:qFormat/>
    <w:rsid w:val="00DE5572"/>
    <w:rPr>
      <w:rFonts w:ascii="Intel Clear" w:hAnsi="Intel Clear"/>
      <w:b/>
      <w:bCs/>
      <w:lang w:val="en-GB" w:eastAsia="en-US"/>
    </w:rPr>
  </w:style>
  <w:style w:type="paragraph" w:customStyle="1" w:styleId="1CharChar1Char4">
    <w:name w:val="(文字) (文字)1 Char (文字) (文字) Char (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DE5572"/>
    <w:rPr>
      <w:rFonts w:ascii="Intel Clear" w:hAnsi="Intel Clear"/>
      <w:sz w:val="36"/>
      <w:lang w:val="en-GB" w:eastAsia="en-US" w:bidi="ar-SA"/>
    </w:rPr>
  </w:style>
  <w:style w:type="character" w:customStyle="1" w:styleId="CharChar284">
    <w:name w:val="Char Char284"/>
    <w:qFormat/>
    <w:rsid w:val="00DE5572"/>
    <w:rPr>
      <w:rFonts w:ascii="Intel Clear" w:hAnsi="Intel Clear"/>
      <w:sz w:val="32"/>
      <w:lang w:val="en-GB"/>
    </w:rPr>
  </w:style>
  <w:style w:type="paragraph" w:customStyle="1" w:styleId="CharCharCharCharChar3">
    <w:name w:val="Char Char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DE5572"/>
    <w:rPr>
      <w:rFonts w:ascii="Calibri Light" w:hAnsi="Calibri Light"/>
      <w:lang w:val="nb-NO" w:eastAsia="ja-JP" w:bidi="ar-SA"/>
    </w:rPr>
  </w:style>
  <w:style w:type="paragraph" w:customStyle="1" w:styleId="CharCharCharCharCharChar3">
    <w:name w:val="Char Char Char Char Char Char3"/>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DE5572"/>
    <w:rPr>
      <w:rFonts w:ascii="Intel Clear" w:hAnsi="Intel Clear" w:cs="Intel Clear"/>
      <w:shd w:val="clear" w:color="auto" w:fill="000080"/>
      <w:lang w:val="en-GB" w:eastAsia="en-US"/>
    </w:rPr>
  </w:style>
  <w:style w:type="character" w:customStyle="1" w:styleId="ZchnZchn53">
    <w:name w:val="Zchn Zchn53"/>
    <w:qFormat/>
    <w:rsid w:val="00DE5572"/>
    <w:rPr>
      <w:rFonts w:ascii="Calibri Light" w:eastAsia="Calibri Light" w:hAnsi="Calibri Light"/>
      <w:lang w:val="nb-NO" w:eastAsia="en-US" w:bidi="ar-SA"/>
    </w:rPr>
  </w:style>
  <w:style w:type="character" w:customStyle="1" w:styleId="CharChar103">
    <w:name w:val="Char Char103"/>
    <w:semiHidden/>
    <w:qFormat/>
    <w:rsid w:val="00DE5572"/>
    <w:rPr>
      <w:rFonts w:ascii="Intel Clear" w:hAnsi="Intel Clear"/>
      <w:lang w:val="en-GB" w:eastAsia="en-US"/>
    </w:rPr>
  </w:style>
  <w:style w:type="character" w:customStyle="1" w:styleId="CharChar93">
    <w:name w:val="Char Char93"/>
    <w:semiHidden/>
    <w:qFormat/>
    <w:rsid w:val="00DE5572"/>
    <w:rPr>
      <w:rFonts w:ascii="Intel Clear" w:hAnsi="Intel Clear" w:cs="Intel Clear"/>
      <w:sz w:val="16"/>
      <w:szCs w:val="16"/>
      <w:lang w:val="en-GB" w:eastAsia="en-US"/>
    </w:rPr>
  </w:style>
  <w:style w:type="character" w:customStyle="1" w:styleId="CharChar83">
    <w:name w:val="Char Char83"/>
    <w:semiHidden/>
    <w:qFormat/>
    <w:rsid w:val="00DE5572"/>
    <w:rPr>
      <w:rFonts w:ascii="Intel Clear" w:hAnsi="Intel Clear"/>
      <w:b/>
      <w:bCs/>
      <w:lang w:val="en-GB" w:eastAsia="en-US"/>
    </w:rPr>
  </w:style>
  <w:style w:type="paragraph" w:customStyle="1" w:styleId="1CharChar1Char3">
    <w:name w:val="(文字) (文字)1 Char (文字) (文字) Char (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DE5572"/>
    <w:rPr>
      <w:rFonts w:ascii="Intel Clear" w:hAnsi="Intel Clear"/>
      <w:sz w:val="36"/>
      <w:lang w:val="en-GB" w:eastAsia="en-US" w:bidi="ar-SA"/>
    </w:rPr>
  </w:style>
  <w:style w:type="character" w:customStyle="1" w:styleId="CharChar283">
    <w:name w:val="Char Char283"/>
    <w:qFormat/>
    <w:rsid w:val="00DE5572"/>
    <w:rPr>
      <w:rFonts w:ascii="Intel Clear" w:hAnsi="Intel Clear"/>
      <w:sz w:val="32"/>
      <w:lang w:val="en-GB"/>
    </w:rPr>
  </w:style>
  <w:style w:type="paragraph" w:customStyle="1" w:styleId="95">
    <w:name w:val="目录 95"/>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DE557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DE5572"/>
    <w:rPr>
      <w:rFonts w:ascii="Arial" w:eastAsia="Times New Roman" w:hAnsi="Arial"/>
      <w:sz w:val="36"/>
    </w:rPr>
  </w:style>
  <w:style w:type="table" w:customStyle="1" w:styleId="TableGrid1128">
    <w:name w:val="Table Grid1128"/>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DE5572"/>
  </w:style>
  <w:style w:type="table" w:customStyle="1" w:styleId="324">
    <w:name w:val="网格型324"/>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DE5572"/>
  </w:style>
  <w:style w:type="numbering" w:customStyle="1" w:styleId="171">
    <w:name w:val="无列表17"/>
    <w:next w:val="NoList"/>
    <w:semiHidden/>
    <w:rsid w:val="00DE5572"/>
  </w:style>
  <w:style w:type="numbering" w:customStyle="1" w:styleId="172">
    <w:name w:val="リストなし17"/>
    <w:next w:val="NoList"/>
    <w:uiPriority w:val="99"/>
    <w:semiHidden/>
    <w:unhideWhenUsed/>
    <w:rsid w:val="00DE5572"/>
  </w:style>
  <w:style w:type="numbering" w:customStyle="1" w:styleId="NoList110">
    <w:name w:val="No List110"/>
    <w:next w:val="NoList"/>
    <w:uiPriority w:val="99"/>
    <w:semiHidden/>
    <w:unhideWhenUsed/>
    <w:rsid w:val="00DE5572"/>
  </w:style>
  <w:style w:type="numbering" w:customStyle="1" w:styleId="1170">
    <w:name w:val="无列表117"/>
    <w:next w:val="NoList"/>
    <w:semiHidden/>
    <w:rsid w:val="00DE5572"/>
  </w:style>
  <w:style w:type="numbering" w:customStyle="1" w:styleId="1161">
    <w:name w:val="リストなし116"/>
    <w:next w:val="NoList"/>
    <w:uiPriority w:val="99"/>
    <w:semiHidden/>
    <w:unhideWhenUsed/>
    <w:rsid w:val="00DE5572"/>
  </w:style>
  <w:style w:type="numbering" w:customStyle="1" w:styleId="NoList28">
    <w:name w:val="No List28"/>
    <w:next w:val="NoList"/>
    <w:uiPriority w:val="99"/>
    <w:semiHidden/>
    <w:unhideWhenUsed/>
    <w:rsid w:val="00DE5572"/>
  </w:style>
  <w:style w:type="numbering" w:customStyle="1" w:styleId="NoList38">
    <w:name w:val="No List38"/>
    <w:next w:val="NoList"/>
    <w:uiPriority w:val="99"/>
    <w:semiHidden/>
    <w:unhideWhenUsed/>
    <w:rsid w:val="00DE5572"/>
  </w:style>
  <w:style w:type="numbering" w:customStyle="1" w:styleId="NoList117">
    <w:name w:val="No List117"/>
    <w:next w:val="NoList"/>
    <w:uiPriority w:val="99"/>
    <w:semiHidden/>
    <w:unhideWhenUsed/>
    <w:rsid w:val="00DE5572"/>
  </w:style>
  <w:style w:type="numbering" w:customStyle="1" w:styleId="NoList48">
    <w:name w:val="No List48"/>
    <w:next w:val="NoList"/>
    <w:uiPriority w:val="99"/>
    <w:semiHidden/>
    <w:unhideWhenUsed/>
    <w:rsid w:val="00DE5572"/>
  </w:style>
  <w:style w:type="numbering" w:customStyle="1" w:styleId="NoList57">
    <w:name w:val="No List57"/>
    <w:next w:val="NoList"/>
    <w:uiPriority w:val="99"/>
    <w:semiHidden/>
    <w:unhideWhenUsed/>
    <w:rsid w:val="00DE5572"/>
  </w:style>
  <w:style w:type="numbering" w:customStyle="1" w:styleId="NoList1117">
    <w:name w:val="No List1117"/>
    <w:next w:val="NoList"/>
    <w:uiPriority w:val="99"/>
    <w:semiHidden/>
    <w:unhideWhenUsed/>
    <w:rsid w:val="00DE5572"/>
  </w:style>
  <w:style w:type="numbering" w:customStyle="1" w:styleId="NoList217">
    <w:name w:val="No List217"/>
    <w:next w:val="NoList"/>
    <w:uiPriority w:val="99"/>
    <w:semiHidden/>
    <w:unhideWhenUsed/>
    <w:rsid w:val="00DE5572"/>
  </w:style>
  <w:style w:type="numbering" w:customStyle="1" w:styleId="NoList317">
    <w:name w:val="No List317"/>
    <w:next w:val="NoList"/>
    <w:uiPriority w:val="99"/>
    <w:semiHidden/>
    <w:unhideWhenUsed/>
    <w:rsid w:val="00DE5572"/>
  </w:style>
  <w:style w:type="numbering" w:customStyle="1" w:styleId="NoList417">
    <w:name w:val="No List417"/>
    <w:next w:val="NoList"/>
    <w:uiPriority w:val="99"/>
    <w:semiHidden/>
    <w:unhideWhenUsed/>
    <w:rsid w:val="00DE5572"/>
  </w:style>
  <w:style w:type="numbering" w:customStyle="1" w:styleId="NoList67">
    <w:name w:val="No List67"/>
    <w:next w:val="NoList"/>
    <w:uiPriority w:val="99"/>
    <w:semiHidden/>
    <w:unhideWhenUsed/>
    <w:rsid w:val="00DE5572"/>
  </w:style>
  <w:style w:type="numbering" w:customStyle="1" w:styleId="NoList77">
    <w:name w:val="No List77"/>
    <w:next w:val="NoList"/>
    <w:uiPriority w:val="99"/>
    <w:semiHidden/>
    <w:unhideWhenUsed/>
    <w:rsid w:val="00DE5572"/>
  </w:style>
  <w:style w:type="numbering" w:customStyle="1" w:styleId="NoList127">
    <w:name w:val="No List127"/>
    <w:next w:val="NoList"/>
    <w:uiPriority w:val="99"/>
    <w:semiHidden/>
    <w:unhideWhenUsed/>
    <w:rsid w:val="00DE5572"/>
  </w:style>
  <w:style w:type="numbering" w:customStyle="1" w:styleId="NoList227">
    <w:name w:val="No List227"/>
    <w:next w:val="NoList"/>
    <w:uiPriority w:val="99"/>
    <w:semiHidden/>
    <w:unhideWhenUsed/>
    <w:rsid w:val="00DE5572"/>
  </w:style>
  <w:style w:type="numbering" w:customStyle="1" w:styleId="NoList327">
    <w:name w:val="No List327"/>
    <w:next w:val="NoList"/>
    <w:uiPriority w:val="99"/>
    <w:semiHidden/>
    <w:unhideWhenUsed/>
    <w:rsid w:val="00DE5572"/>
  </w:style>
  <w:style w:type="numbering" w:customStyle="1" w:styleId="NoList29">
    <w:name w:val="No List29"/>
    <w:next w:val="NoList"/>
    <w:uiPriority w:val="99"/>
    <w:semiHidden/>
    <w:unhideWhenUsed/>
    <w:rsid w:val="00DE5572"/>
  </w:style>
  <w:style w:type="numbering" w:customStyle="1" w:styleId="NoList118">
    <w:name w:val="No List118"/>
    <w:next w:val="NoList"/>
    <w:uiPriority w:val="99"/>
    <w:semiHidden/>
    <w:unhideWhenUsed/>
    <w:rsid w:val="00DE5572"/>
  </w:style>
  <w:style w:type="numbering" w:customStyle="1" w:styleId="NoList210">
    <w:name w:val="No List210"/>
    <w:next w:val="NoList"/>
    <w:uiPriority w:val="99"/>
    <w:semiHidden/>
    <w:unhideWhenUsed/>
    <w:rsid w:val="00DE5572"/>
  </w:style>
  <w:style w:type="numbering" w:customStyle="1" w:styleId="NoList39">
    <w:name w:val="No List39"/>
    <w:next w:val="NoList"/>
    <w:uiPriority w:val="99"/>
    <w:semiHidden/>
    <w:unhideWhenUsed/>
    <w:rsid w:val="00DE5572"/>
  </w:style>
  <w:style w:type="numbering" w:customStyle="1" w:styleId="NoList49">
    <w:name w:val="No List49"/>
    <w:next w:val="NoList"/>
    <w:uiPriority w:val="99"/>
    <w:semiHidden/>
    <w:unhideWhenUsed/>
    <w:rsid w:val="00DE5572"/>
  </w:style>
  <w:style w:type="numbering" w:customStyle="1" w:styleId="NoList58">
    <w:name w:val="No List58"/>
    <w:next w:val="NoList"/>
    <w:uiPriority w:val="99"/>
    <w:semiHidden/>
    <w:unhideWhenUsed/>
    <w:rsid w:val="00DE5572"/>
  </w:style>
  <w:style w:type="numbering" w:customStyle="1" w:styleId="NoList119">
    <w:name w:val="No List119"/>
    <w:next w:val="NoList"/>
    <w:uiPriority w:val="99"/>
    <w:semiHidden/>
    <w:unhideWhenUsed/>
    <w:rsid w:val="00DE5572"/>
  </w:style>
  <w:style w:type="numbering" w:customStyle="1" w:styleId="NoList218">
    <w:name w:val="No List218"/>
    <w:next w:val="NoList"/>
    <w:uiPriority w:val="99"/>
    <w:semiHidden/>
    <w:unhideWhenUsed/>
    <w:rsid w:val="00DE5572"/>
  </w:style>
  <w:style w:type="numbering" w:customStyle="1" w:styleId="NoList318">
    <w:name w:val="No List318"/>
    <w:next w:val="NoList"/>
    <w:uiPriority w:val="99"/>
    <w:semiHidden/>
    <w:unhideWhenUsed/>
    <w:rsid w:val="00DE5572"/>
  </w:style>
  <w:style w:type="numbering" w:customStyle="1" w:styleId="NoList418">
    <w:name w:val="No List418"/>
    <w:next w:val="NoList"/>
    <w:uiPriority w:val="99"/>
    <w:semiHidden/>
    <w:unhideWhenUsed/>
    <w:rsid w:val="00DE5572"/>
  </w:style>
  <w:style w:type="numbering" w:customStyle="1" w:styleId="NoList68">
    <w:name w:val="No List68"/>
    <w:next w:val="NoList"/>
    <w:uiPriority w:val="99"/>
    <w:semiHidden/>
    <w:unhideWhenUsed/>
    <w:rsid w:val="00DE5572"/>
  </w:style>
  <w:style w:type="numbering" w:customStyle="1" w:styleId="181">
    <w:name w:val="无列表18"/>
    <w:next w:val="NoList"/>
    <w:uiPriority w:val="99"/>
    <w:semiHidden/>
    <w:rsid w:val="00DE5572"/>
  </w:style>
  <w:style w:type="numbering" w:customStyle="1" w:styleId="182">
    <w:name w:val="リストなし18"/>
    <w:next w:val="NoList"/>
    <w:uiPriority w:val="99"/>
    <w:semiHidden/>
    <w:unhideWhenUsed/>
    <w:rsid w:val="00DE5572"/>
  </w:style>
  <w:style w:type="numbering" w:customStyle="1" w:styleId="1180">
    <w:name w:val="无列表118"/>
    <w:next w:val="NoList"/>
    <w:semiHidden/>
    <w:rsid w:val="00DE5572"/>
  </w:style>
  <w:style w:type="numbering" w:customStyle="1" w:styleId="1171">
    <w:name w:val="リストなし117"/>
    <w:next w:val="NoList"/>
    <w:uiPriority w:val="99"/>
    <w:semiHidden/>
    <w:unhideWhenUsed/>
    <w:rsid w:val="00DE5572"/>
  </w:style>
  <w:style w:type="numbering" w:customStyle="1" w:styleId="NoList1118">
    <w:name w:val="No List1118"/>
    <w:next w:val="NoList"/>
    <w:uiPriority w:val="99"/>
    <w:semiHidden/>
    <w:unhideWhenUsed/>
    <w:rsid w:val="00DE5572"/>
  </w:style>
  <w:style w:type="numbering" w:customStyle="1" w:styleId="NoList78">
    <w:name w:val="No List78"/>
    <w:next w:val="NoList"/>
    <w:uiPriority w:val="99"/>
    <w:semiHidden/>
    <w:unhideWhenUsed/>
    <w:rsid w:val="00DE5572"/>
  </w:style>
  <w:style w:type="numbering" w:customStyle="1" w:styleId="NoList128">
    <w:name w:val="No List128"/>
    <w:next w:val="NoList"/>
    <w:uiPriority w:val="99"/>
    <w:semiHidden/>
    <w:unhideWhenUsed/>
    <w:rsid w:val="00DE5572"/>
  </w:style>
  <w:style w:type="numbering" w:customStyle="1" w:styleId="NoList228">
    <w:name w:val="No List228"/>
    <w:next w:val="NoList"/>
    <w:uiPriority w:val="99"/>
    <w:semiHidden/>
    <w:unhideWhenUsed/>
    <w:rsid w:val="00DE5572"/>
  </w:style>
  <w:style w:type="numbering" w:customStyle="1" w:styleId="NoList328">
    <w:name w:val="No List328"/>
    <w:next w:val="NoList"/>
    <w:uiPriority w:val="99"/>
    <w:semiHidden/>
    <w:unhideWhenUsed/>
    <w:rsid w:val="00DE5572"/>
  </w:style>
  <w:style w:type="numbering" w:customStyle="1" w:styleId="NoList426">
    <w:name w:val="No List426"/>
    <w:next w:val="NoList"/>
    <w:uiPriority w:val="99"/>
    <w:semiHidden/>
    <w:unhideWhenUsed/>
    <w:rsid w:val="00DE5572"/>
  </w:style>
  <w:style w:type="numbering" w:customStyle="1" w:styleId="NoList516">
    <w:name w:val="No List516"/>
    <w:next w:val="NoList"/>
    <w:uiPriority w:val="99"/>
    <w:semiHidden/>
    <w:unhideWhenUsed/>
    <w:rsid w:val="00DE5572"/>
  </w:style>
  <w:style w:type="numbering" w:customStyle="1" w:styleId="NoList2116">
    <w:name w:val="No List2116"/>
    <w:next w:val="NoList"/>
    <w:uiPriority w:val="99"/>
    <w:semiHidden/>
    <w:unhideWhenUsed/>
    <w:rsid w:val="00DE5572"/>
  </w:style>
  <w:style w:type="numbering" w:customStyle="1" w:styleId="NoList3116">
    <w:name w:val="No List3116"/>
    <w:next w:val="NoList"/>
    <w:uiPriority w:val="99"/>
    <w:semiHidden/>
    <w:unhideWhenUsed/>
    <w:rsid w:val="00DE5572"/>
  </w:style>
  <w:style w:type="numbering" w:customStyle="1" w:styleId="NoList4116">
    <w:name w:val="No List4116"/>
    <w:next w:val="NoList"/>
    <w:uiPriority w:val="99"/>
    <w:semiHidden/>
    <w:unhideWhenUsed/>
    <w:rsid w:val="00DE5572"/>
  </w:style>
  <w:style w:type="numbering" w:customStyle="1" w:styleId="NoList616">
    <w:name w:val="No List616"/>
    <w:next w:val="NoList"/>
    <w:uiPriority w:val="99"/>
    <w:semiHidden/>
    <w:unhideWhenUsed/>
    <w:rsid w:val="00DE5572"/>
  </w:style>
  <w:style w:type="numbering" w:customStyle="1" w:styleId="1116">
    <w:name w:val="无列表1116"/>
    <w:next w:val="NoList"/>
    <w:semiHidden/>
    <w:rsid w:val="00DE5572"/>
  </w:style>
  <w:style w:type="numbering" w:customStyle="1" w:styleId="NoList11116">
    <w:name w:val="No List11116"/>
    <w:next w:val="NoList"/>
    <w:uiPriority w:val="99"/>
    <w:semiHidden/>
    <w:unhideWhenUsed/>
    <w:rsid w:val="00DE5572"/>
  </w:style>
  <w:style w:type="numbering" w:customStyle="1" w:styleId="NoList716">
    <w:name w:val="No List716"/>
    <w:next w:val="NoList"/>
    <w:uiPriority w:val="99"/>
    <w:semiHidden/>
    <w:unhideWhenUsed/>
    <w:rsid w:val="00DE5572"/>
  </w:style>
  <w:style w:type="numbering" w:customStyle="1" w:styleId="NoList1216">
    <w:name w:val="No List1216"/>
    <w:next w:val="NoList"/>
    <w:uiPriority w:val="99"/>
    <w:semiHidden/>
    <w:unhideWhenUsed/>
    <w:rsid w:val="00DE5572"/>
  </w:style>
  <w:style w:type="numbering" w:customStyle="1" w:styleId="NoList2216">
    <w:name w:val="No List2216"/>
    <w:next w:val="NoList"/>
    <w:uiPriority w:val="99"/>
    <w:semiHidden/>
    <w:unhideWhenUsed/>
    <w:rsid w:val="00DE5572"/>
  </w:style>
  <w:style w:type="numbering" w:customStyle="1" w:styleId="NoList3216">
    <w:name w:val="No List3216"/>
    <w:next w:val="NoList"/>
    <w:uiPriority w:val="99"/>
    <w:semiHidden/>
    <w:unhideWhenUsed/>
    <w:rsid w:val="00DE5572"/>
  </w:style>
  <w:style w:type="numbering" w:customStyle="1" w:styleId="NoList86">
    <w:name w:val="No List86"/>
    <w:next w:val="NoList"/>
    <w:uiPriority w:val="99"/>
    <w:semiHidden/>
    <w:unhideWhenUsed/>
    <w:rsid w:val="00DE5572"/>
  </w:style>
  <w:style w:type="numbering" w:customStyle="1" w:styleId="NoList133">
    <w:name w:val="No List133"/>
    <w:next w:val="NoList"/>
    <w:uiPriority w:val="99"/>
    <w:semiHidden/>
    <w:unhideWhenUsed/>
    <w:rsid w:val="00DE5572"/>
  </w:style>
  <w:style w:type="numbering" w:customStyle="1" w:styleId="NoList233">
    <w:name w:val="No List233"/>
    <w:next w:val="NoList"/>
    <w:uiPriority w:val="99"/>
    <w:semiHidden/>
    <w:unhideWhenUsed/>
    <w:rsid w:val="00DE5572"/>
  </w:style>
  <w:style w:type="numbering" w:customStyle="1" w:styleId="NoList333">
    <w:name w:val="No List333"/>
    <w:next w:val="NoList"/>
    <w:uiPriority w:val="99"/>
    <w:semiHidden/>
    <w:unhideWhenUsed/>
    <w:rsid w:val="00DE5572"/>
  </w:style>
  <w:style w:type="numbering" w:customStyle="1" w:styleId="NoList433">
    <w:name w:val="No List433"/>
    <w:next w:val="NoList"/>
    <w:uiPriority w:val="99"/>
    <w:semiHidden/>
    <w:unhideWhenUsed/>
    <w:rsid w:val="00DE5572"/>
  </w:style>
  <w:style w:type="numbering" w:customStyle="1" w:styleId="NoList523">
    <w:name w:val="No List523"/>
    <w:next w:val="NoList"/>
    <w:uiPriority w:val="99"/>
    <w:semiHidden/>
    <w:unhideWhenUsed/>
    <w:rsid w:val="00DE5572"/>
  </w:style>
  <w:style w:type="numbering" w:customStyle="1" w:styleId="NoList623">
    <w:name w:val="No List623"/>
    <w:next w:val="NoList"/>
    <w:uiPriority w:val="99"/>
    <w:semiHidden/>
    <w:unhideWhenUsed/>
    <w:rsid w:val="00DE5572"/>
  </w:style>
  <w:style w:type="numbering" w:customStyle="1" w:styleId="NoList723">
    <w:name w:val="No List723"/>
    <w:next w:val="NoList"/>
    <w:uiPriority w:val="99"/>
    <w:semiHidden/>
    <w:unhideWhenUsed/>
    <w:rsid w:val="00DE5572"/>
  </w:style>
  <w:style w:type="numbering" w:customStyle="1" w:styleId="NoList816">
    <w:name w:val="No List816"/>
    <w:next w:val="NoList"/>
    <w:uiPriority w:val="99"/>
    <w:semiHidden/>
    <w:unhideWhenUsed/>
    <w:rsid w:val="00DE5572"/>
  </w:style>
  <w:style w:type="numbering" w:customStyle="1" w:styleId="NoList96">
    <w:name w:val="No List96"/>
    <w:next w:val="NoList"/>
    <w:uiPriority w:val="99"/>
    <w:semiHidden/>
    <w:unhideWhenUsed/>
    <w:rsid w:val="00DE5572"/>
  </w:style>
  <w:style w:type="numbering" w:customStyle="1" w:styleId="NoList1123">
    <w:name w:val="No List1123"/>
    <w:next w:val="NoList"/>
    <w:uiPriority w:val="99"/>
    <w:semiHidden/>
    <w:unhideWhenUsed/>
    <w:rsid w:val="00DE5572"/>
  </w:style>
  <w:style w:type="numbering" w:customStyle="1" w:styleId="NoList2123">
    <w:name w:val="No List2123"/>
    <w:next w:val="NoList"/>
    <w:uiPriority w:val="99"/>
    <w:semiHidden/>
    <w:unhideWhenUsed/>
    <w:rsid w:val="00DE5572"/>
  </w:style>
  <w:style w:type="numbering" w:customStyle="1" w:styleId="NoList3123">
    <w:name w:val="No List3123"/>
    <w:next w:val="NoList"/>
    <w:uiPriority w:val="99"/>
    <w:semiHidden/>
    <w:unhideWhenUsed/>
    <w:rsid w:val="00DE5572"/>
  </w:style>
  <w:style w:type="numbering" w:customStyle="1" w:styleId="NoList4123">
    <w:name w:val="No List4123"/>
    <w:next w:val="NoList"/>
    <w:uiPriority w:val="99"/>
    <w:semiHidden/>
    <w:unhideWhenUsed/>
    <w:rsid w:val="00DE5572"/>
  </w:style>
  <w:style w:type="numbering" w:customStyle="1" w:styleId="NoList5113">
    <w:name w:val="No List5113"/>
    <w:next w:val="NoList"/>
    <w:uiPriority w:val="99"/>
    <w:semiHidden/>
    <w:unhideWhenUsed/>
    <w:rsid w:val="00DE5572"/>
  </w:style>
  <w:style w:type="numbering" w:customStyle="1" w:styleId="NoList6113">
    <w:name w:val="No List6113"/>
    <w:next w:val="NoList"/>
    <w:uiPriority w:val="99"/>
    <w:semiHidden/>
    <w:unhideWhenUsed/>
    <w:rsid w:val="00DE5572"/>
  </w:style>
  <w:style w:type="numbering" w:customStyle="1" w:styleId="NoList7113">
    <w:name w:val="No List7113"/>
    <w:next w:val="NoList"/>
    <w:uiPriority w:val="99"/>
    <w:semiHidden/>
    <w:unhideWhenUsed/>
    <w:rsid w:val="00DE5572"/>
  </w:style>
  <w:style w:type="numbering" w:customStyle="1" w:styleId="NoList8113">
    <w:name w:val="No List8113"/>
    <w:next w:val="NoList"/>
    <w:uiPriority w:val="99"/>
    <w:semiHidden/>
    <w:unhideWhenUsed/>
    <w:rsid w:val="00DE5572"/>
  </w:style>
  <w:style w:type="numbering" w:customStyle="1" w:styleId="NoList915">
    <w:name w:val="No List915"/>
    <w:next w:val="NoList"/>
    <w:uiPriority w:val="99"/>
    <w:semiHidden/>
    <w:unhideWhenUsed/>
    <w:rsid w:val="00DE5572"/>
  </w:style>
  <w:style w:type="numbering" w:customStyle="1" w:styleId="LFO197">
    <w:name w:val="LFO197"/>
    <w:basedOn w:val="NoList"/>
    <w:rsid w:val="00DE5572"/>
  </w:style>
  <w:style w:type="numbering" w:customStyle="1" w:styleId="NoList105">
    <w:name w:val="No List105"/>
    <w:next w:val="NoList"/>
    <w:uiPriority w:val="99"/>
    <w:semiHidden/>
    <w:unhideWhenUsed/>
    <w:rsid w:val="00DE5572"/>
  </w:style>
  <w:style w:type="numbering" w:customStyle="1" w:styleId="LFO1915">
    <w:name w:val="LFO1915"/>
    <w:basedOn w:val="NoList"/>
    <w:rsid w:val="00DE5572"/>
  </w:style>
  <w:style w:type="numbering" w:customStyle="1" w:styleId="NoList1223">
    <w:name w:val="No List1223"/>
    <w:next w:val="NoList"/>
    <w:uiPriority w:val="99"/>
    <w:semiHidden/>
    <w:rsid w:val="00DE5572"/>
  </w:style>
  <w:style w:type="numbering" w:customStyle="1" w:styleId="NoList11123">
    <w:name w:val="No List11123"/>
    <w:next w:val="NoList"/>
    <w:uiPriority w:val="99"/>
    <w:semiHidden/>
    <w:unhideWhenUsed/>
    <w:rsid w:val="00DE5572"/>
  </w:style>
  <w:style w:type="numbering" w:customStyle="1" w:styleId="1230">
    <w:name w:val="无列表123"/>
    <w:next w:val="NoList"/>
    <w:semiHidden/>
    <w:rsid w:val="00DE5572"/>
  </w:style>
  <w:style w:type="numbering" w:customStyle="1" w:styleId="1231">
    <w:name w:val="リストなし123"/>
    <w:next w:val="NoList"/>
    <w:uiPriority w:val="99"/>
    <w:semiHidden/>
    <w:unhideWhenUsed/>
    <w:rsid w:val="00DE5572"/>
  </w:style>
  <w:style w:type="numbering" w:customStyle="1" w:styleId="11230">
    <w:name w:val="无列表1123"/>
    <w:next w:val="NoList"/>
    <w:semiHidden/>
    <w:rsid w:val="00DE5572"/>
  </w:style>
  <w:style w:type="numbering" w:customStyle="1" w:styleId="11133">
    <w:name w:val="リストなし1113"/>
    <w:next w:val="NoList"/>
    <w:uiPriority w:val="99"/>
    <w:semiHidden/>
    <w:unhideWhenUsed/>
    <w:rsid w:val="00DE5572"/>
  </w:style>
  <w:style w:type="numbering" w:customStyle="1" w:styleId="NoList2223">
    <w:name w:val="No List2223"/>
    <w:next w:val="NoList"/>
    <w:uiPriority w:val="99"/>
    <w:semiHidden/>
    <w:unhideWhenUsed/>
    <w:rsid w:val="00DE5572"/>
  </w:style>
  <w:style w:type="numbering" w:customStyle="1" w:styleId="NoList3223">
    <w:name w:val="No List3223"/>
    <w:next w:val="NoList"/>
    <w:uiPriority w:val="99"/>
    <w:semiHidden/>
    <w:unhideWhenUsed/>
    <w:rsid w:val="00DE5572"/>
  </w:style>
  <w:style w:type="numbering" w:customStyle="1" w:styleId="NoList4213">
    <w:name w:val="No List4213"/>
    <w:next w:val="NoList"/>
    <w:uiPriority w:val="99"/>
    <w:semiHidden/>
    <w:unhideWhenUsed/>
    <w:rsid w:val="00DE5572"/>
  </w:style>
  <w:style w:type="numbering" w:customStyle="1" w:styleId="NoList21113">
    <w:name w:val="No List21113"/>
    <w:next w:val="NoList"/>
    <w:uiPriority w:val="99"/>
    <w:semiHidden/>
    <w:unhideWhenUsed/>
    <w:rsid w:val="00DE5572"/>
  </w:style>
  <w:style w:type="numbering" w:customStyle="1" w:styleId="NoList31113">
    <w:name w:val="No List31113"/>
    <w:next w:val="NoList"/>
    <w:uiPriority w:val="99"/>
    <w:semiHidden/>
    <w:unhideWhenUsed/>
    <w:rsid w:val="00DE5572"/>
  </w:style>
  <w:style w:type="numbering" w:customStyle="1" w:styleId="NoList41113">
    <w:name w:val="No List41113"/>
    <w:next w:val="NoList"/>
    <w:uiPriority w:val="99"/>
    <w:semiHidden/>
    <w:unhideWhenUsed/>
    <w:rsid w:val="00DE5572"/>
  </w:style>
  <w:style w:type="numbering" w:customStyle="1" w:styleId="111130">
    <w:name w:val="无列表11113"/>
    <w:next w:val="NoList"/>
    <w:semiHidden/>
    <w:rsid w:val="00DE5572"/>
  </w:style>
  <w:style w:type="numbering" w:customStyle="1" w:styleId="NoList111113">
    <w:name w:val="No List111113"/>
    <w:next w:val="NoList"/>
    <w:uiPriority w:val="99"/>
    <w:semiHidden/>
    <w:unhideWhenUsed/>
    <w:rsid w:val="00DE5572"/>
  </w:style>
  <w:style w:type="numbering" w:customStyle="1" w:styleId="NoList12113">
    <w:name w:val="No List12113"/>
    <w:next w:val="NoList"/>
    <w:uiPriority w:val="99"/>
    <w:semiHidden/>
    <w:unhideWhenUsed/>
    <w:rsid w:val="00DE5572"/>
  </w:style>
  <w:style w:type="numbering" w:customStyle="1" w:styleId="NoList22113">
    <w:name w:val="No List22113"/>
    <w:next w:val="NoList"/>
    <w:uiPriority w:val="99"/>
    <w:semiHidden/>
    <w:unhideWhenUsed/>
    <w:rsid w:val="00DE5572"/>
  </w:style>
  <w:style w:type="numbering" w:customStyle="1" w:styleId="NoList32113">
    <w:name w:val="No List32113"/>
    <w:next w:val="NoList"/>
    <w:uiPriority w:val="99"/>
    <w:semiHidden/>
    <w:unhideWhenUsed/>
    <w:rsid w:val="00DE5572"/>
  </w:style>
  <w:style w:type="numbering" w:customStyle="1" w:styleId="NoList143">
    <w:name w:val="No List143"/>
    <w:next w:val="NoList"/>
    <w:uiPriority w:val="99"/>
    <w:semiHidden/>
    <w:unhideWhenUsed/>
    <w:rsid w:val="00DE5572"/>
  </w:style>
  <w:style w:type="numbering" w:customStyle="1" w:styleId="NoList153">
    <w:name w:val="No List153"/>
    <w:next w:val="NoList"/>
    <w:uiPriority w:val="99"/>
    <w:semiHidden/>
    <w:unhideWhenUsed/>
    <w:rsid w:val="00DE5572"/>
  </w:style>
  <w:style w:type="numbering" w:customStyle="1" w:styleId="NoList243">
    <w:name w:val="No List243"/>
    <w:next w:val="NoList"/>
    <w:uiPriority w:val="99"/>
    <w:semiHidden/>
    <w:unhideWhenUsed/>
    <w:rsid w:val="00DE5572"/>
  </w:style>
  <w:style w:type="numbering" w:customStyle="1" w:styleId="NoList343">
    <w:name w:val="No List343"/>
    <w:next w:val="NoList"/>
    <w:uiPriority w:val="99"/>
    <w:semiHidden/>
    <w:unhideWhenUsed/>
    <w:rsid w:val="00DE5572"/>
  </w:style>
  <w:style w:type="numbering" w:customStyle="1" w:styleId="NoList443">
    <w:name w:val="No List443"/>
    <w:next w:val="NoList"/>
    <w:uiPriority w:val="99"/>
    <w:semiHidden/>
    <w:unhideWhenUsed/>
    <w:rsid w:val="00DE5572"/>
  </w:style>
  <w:style w:type="numbering" w:customStyle="1" w:styleId="NoList533">
    <w:name w:val="No List533"/>
    <w:next w:val="NoList"/>
    <w:uiPriority w:val="99"/>
    <w:semiHidden/>
    <w:unhideWhenUsed/>
    <w:rsid w:val="00DE5572"/>
  </w:style>
  <w:style w:type="numbering" w:customStyle="1" w:styleId="NoList633">
    <w:name w:val="No List633"/>
    <w:next w:val="NoList"/>
    <w:uiPriority w:val="99"/>
    <w:semiHidden/>
    <w:unhideWhenUsed/>
    <w:rsid w:val="00DE5572"/>
  </w:style>
  <w:style w:type="numbering" w:customStyle="1" w:styleId="NoList733">
    <w:name w:val="No List733"/>
    <w:next w:val="NoList"/>
    <w:uiPriority w:val="99"/>
    <w:semiHidden/>
    <w:unhideWhenUsed/>
    <w:rsid w:val="00DE5572"/>
  </w:style>
  <w:style w:type="numbering" w:customStyle="1" w:styleId="NoList823">
    <w:name w:val="No List823"/>
    <w:next w:val="NoList"/>
    <w:uiPriority w:val="99"/>
    <w:semiHidden/>
    <w:unhideWhenUsed/>
    <w:rsid w:val="00DE5572"/>
  </w:style>
  <w:style w:type="numbering" w:customStyle="1" w:styleId="NoList923">
    <w:name w:val="No List923"/>
    <w:next w:val="NoList"/>
    <w:uiPriority w:val="99"/>
    <w:semiHidden/>
    <w:unhideWhenUsed/>
    <w:rsid w:val="00DE5572"/>
  </w:style>
  <w:style w:type="numbering" w:customStyle="1" w:styleId="NoList1133">
    <w:name w:val="No List1133"/>
    <w:next w:val="NoList"/>
    <w:uiPriority w:val="99"/>
    <w:semiHidden/>
    <w:unhideWhenUsed/>
    <w:rsid w:val="00DE5572"/>
  </w:style>
  <w:style w:type="numbering" w:customStyle="1" w:styleId="NoList2133">
    <w:name w:val="No List2133"/>
    <w:next w:val="NoList"/>
    <w:uiPriority w:val="99"/>
    <w:semiHidden/>
    <w:unhideWhenUsed/>
    <w:rsid w:val="00DE5572"/>
  </w:style>
  <w:style w:type="numbering" w:customStyle="1" w:styleId="NoList3133">
    <w:name w:val="No List3133"/>
    <w:next w:val="NoList"/>
    <w:uiPriority w:val="99"/>
    <w:semiHidden/>
    <w:unhideWhenUsed/>
    <w:rsid w:val="00DE5572"/>
  </w:style>
  <w:style w:type="numbering" w:customStyle="1" w:styleId="NoList4133">
    <w:name w:val="No List4133"/>
    <w:next w:val="NoList"/>
    <w:uiPriority w:val="99"/>
    <w:semiHidden/>
    <w:unhideWhenUsed/>
    <w:rsid w:val="00DE5572"/>
  </w:style>
  <w:style w:type="numbering" w:customStyle="1" w:styleId="NoList5123">
    <w:name w:val="No List5123"/>
    <w:next w:val="NoList"/>
    <w:uiPriority w:val="99"/>
    <w:semiHidden/>
    <w:unhideWhenUsed/>
    <w:rsid w:val="00DE5572"/>
  </w:style>
  <w:style w:type="numbering" w:customStyle="1" w:styleId="NoList6123">
    <w:name w:val="No List6123"/>
    <w:next w:val="NoList"/>
    <w:uiPriority w:val="99"/>
    <w:semiHidden/>
    <w:unhideWhenUsed/>
    <w:rsid w:val="00DE5572"/>
  </w:style>
  <w:style w:type="numbering" w:customStyle="1" w:styleId="NoList7123">
    <w:name w:val="No List7123"/>
    <w:next w:val="NoList"/>
    <w:uiPriority w:val="99"/>
    <w:semiHidden/>
    <w:unhideWhenUsed/>
    <w:rsid w:val="00DE5572"/>
  </w:style>
  <w:style w:type="numbering" w:customStyle="1" w:styleId="NoList8123">
    <w:name w:val="No List8123"/>
    <w:next w:val="NoList"/>
    <w:uiPriority w:val="99"/>
    <w:semiHidden/>
    <w:unhideWhenUsed/>
    <w:rsid w:val="00DE5572"/>
  </w:style>
  <w:style w:type="numbering" w:customStyle="1" w:styleId="NoList9113">
    <w:name w:val="No List9113"/>
    <w:next w:val="NoList"/>
    <w:uiPriority w:val="99"/>
    <w:semiHidden/>
    <w:unhideWhenUsed/>
    <w:rsid w:val="00DE5572"/>
  </w:style>
  <w:style w:type="numbering" w:customStyle="1" w:styleId="LFO1923">
    <w:name w:val="LFO1923"/>
    <w:basedOn w:val="NoList"/>
    <w:rsid w:val="00DE5572"/>
  </w:style>
  <w:style w:type="numbering" w:customStyle="1" w:styleId="NoList1013">
    <w:name w:val="No List1013"/>
    <w:next w:val="NoList"/>
    <w:uiPriority w:val="99"/>
    <w:semiHidden/>
    <w:unhideWhenUsed/>
    <w:rsid w:val="00DE5572"/>
  </w:style>
  <w:style w:type="numbering" w:customStyle="1" w:styleId="LFO19113">
    <w:name w:val="LFO19113"/>
    <w:basedOn w:val="NoList"/>
    <w:rsid w:val="00DE5572"/>
  </w:style>
  <w:style w:type="numbering" w:customStyle="1" w:styleId="NoList1233">
    <w:name w:val="No List1233"/>
    <w:next w:val="NoList"/>
    <w:uiPriority w:val="99"/>
    <w:semiHidden/>
    <w:rsid w:val="00DE5572"/>
  </w:style>
  <w:style w:type="numbering" w:customStyle="1" w:styleId="NoList11133">
    <w:name w:val="No List11133"/>
    <w:next w:val="NoList"/>
    <w:uiPriority w:val="99"/>
    <w:semiHidden/>
    <w:unhideWhenUsed/>
    <w:rsid w:val="00DE5572"/>
  </w:style>
  <w:style w:type="numbering" w:customStyle="1" w:styleId="1330">
    <w:name w:val="无列表133"/>
    <w:next w:val="NoList"/>
    <w:semiHidden/>
    <w:rsid w:val="00DE5572"/>
  </w:style>
  <w:style w:type="numbering" w:customStyle="1" w:styleId="1331">
    <w:name w:val="リストなし133"/>
    <w:next w:val="NoList"/>
    <w:uiPriority w:val="99"/>
    <w:semiHidden/>
    <w:unhideWhenUsed/>
    <w:rsid w:val="00DE5572"/>
  </w:style>
  <w:style w:type="numbering" w:customStyle="1" w:styleId="1133">
    <w:name w:val="无列表1133"/>
    <w:next w:val="NoList"/>
    <w:semiHidden/>
    <w:rsid w:val="00DE5572"/>
  </w:style>
  <w:style w:type="numbering" w:customStyle="1" w:styleId="11231">
    <w:name w:val="リストなし1123"/>
    <w:next w:val="NoList"/>
    <w:uiPriority w:val="99"/>
    <w:semiHidden/>
    <w:unhideWhenUsed/>
    <w:rsid w:val="00DE5572"/>
  </w:style>
  <w:style w:type="numbering" w:customStyle="1" w:styleId="NoList2233">
    <w:name w:val="No List2233"/>
    <w:next w:val="NoList"/>
    <w:uiPriority w:val="99"/>
    <w:semiHidden/>
    <w:unhideWhenUsed/>
    <w:rsid w:val="00DE5572"/>
  </w:style>
  <w:style w:type="numbering" w:customStyle="1" w:styleId="NoList3233">
    <w:name w:val="No List3233"/>
    <w:next w:val="NoList"/>
    <w:uiPriority w:val="99"/>
    <w:semiHidden/>
    <w:unhideWhenUsed/>
    <w:rsid w:val="00DE5572"/>
  </w:style>
  <w:style w:type="numbering" w:customStyle="1" w:styleId="NoList4223">
    <w:name w:val="No List4223"/>
    <w:next w:val="NoList"/>
    <w:uiPriority w:val="99"/>
    <w:semiHidden/>
    <w:unhideWhenUsed/>
    <w:rsid w:val="00DE5572"/>
  </w:style>
  <w:style w:type="numbering" w:customStyle="1" w:styleId="NoList21123">
    <w:name w:val="No List21123"/>
    <w:next w:val="NoList"/>
    <w:uiPriority w:val="99"/>
    <w:semiHidden/>
    <w:unhideWhenUsed/>
    <w:rsid w:val="00DE5572"/>
  </w:style>
  <w:style w:type="numbering" w:customStyle="1" w:styleId="NoList31123">
    <w:name w:val="No List31123"/>
    <w:next w:val="NoList"/>
    <w:uiPriority w:val="99"/>
    <w:semiHidden/>
    <w:unhideWhenUsed/>
    <w:rsid w:val="00DE5572"/>
  </w:style>
  <w:style w:type="numbering" w:customStyle="1" w:styleId="NoList41123">
    <w:name w:val="No List41123"/>
    <w:next w:val="NoList"/>
    <w:uiPriority w:val="99"/>
    <w:semiHidden/>
    <w:unhideWhenUsed/>
    <w:rsid w:val="00DE5572"/>
  </w:style>
  <w:style w:type="numbering" w:customStyle="1" w:styleId="11123">
    <w:name w:val="无列表11123"/>
    <w:next w:val="NoList"/>
    <w:semiHidden/>
    <w:rsid w:val="00DE5572"/>
  </w:style>
  <w:style w:type="numbering" w:customStyle="1" w:styleId="NoList111123">
    <w:name w:val="No List111123"/>
    <w:next w:val="NoList"/>
    <w:uiPriority w:val="99"/>
    <w:semiHidden/>
    <w:unhideWhenUsed/>
    <w:rsid w:val="00DE5572"/>
  </w:style>
  <w:style w:type="numbering" w:customStyle="1" w:styleId="NoList12123">
    <w:name w:val="No List12123"/>
    <w:next w:val="NoList"/>
    <w:uiPriority w:val="99"/>
    <w:semiHidden/>
    <w:unhideWhenUsed/>
    <w:rsid w:val="00DE5572"/>
  </w:style>
  <w:style w:type="numbering" w:customStyle="1" w:styleId="NoList22123">
    <w:name w:val="No List22123"/>
    <w:next w:val="NoList"/>
    <w:uiPriority w:val="99"/>
    <w:semiHidden/>
    <w:unhideWhenUsed/>
    <w:rsid w:val="00DE5572"/>
  </w:style>
  <w:style w:type="numbering" w:customStyle="1" w:styleId="NoList32123">
    <w:name w:val="No List32123"/>
    <w:next w:val="NoList"/>
    <w:uiPriority w:val="99"/>
    <w:semiHidden/>
    <w:unhideWhenUsed/>
    <w:rsid w:val="00DE5572"/>
  </w:style>
  <w:style w:type="numbering" w:customStyle="1" w:styleId="NoList163">
    <w:name w:val="No List163"/>
    <w:next w:val="NoList"/>
    <w:uiPriority w:val="99"/>
    <w:semiHidden/>
    <w:unhideWhenUsed/>
    <w:rsid w:val="00DE5572"/>
  </w:style>
  <w:style w:type="numbering" w:customStyle="1" w:styleId="NoList173">
    <w:name w:val="No List173"/>
    <w:next w:val="NoList"/>
    <w:uiPriority w:val="99"/>
    <w:semiHidden/>
    <w:unhideWhenUsed/>
    <w:rsid w:val="00DE5572"/>
  </w:style>
  <w:style w:type="numbering" w:customStyle="1" w:styleId="NoList253">
    <w:name w:val="No List253"/>
    <w:next w:val="NoList"/>
    <w:uiPriority w:val="99"/>
    <w:semiHidden/>
    <w:unhideWhenUsed/>
    <w:rsid w:val="00DE5572"/>
  </w:style>
  <w:style w:type="numbering" w:customStyle="1" w:styleId="NoList353">
    <w:name w:val="No List353"/>
    <w:next w:val="NoList"/>
    <w:uiPriority w:val="99"/>
    <w:semiHidden/>
    <w:unhideWhenUsed/>
    <w:rsid w:val="00DE5572"/>
  </w:style>
  <w:style w:type="numbering" w:customStyle="1" w:styleId="NoList453">
    <w:name w:val="No List453"/>
    <w:next w:val="NoList"/>
    <w:uiPriority w:val="99"/>
    <w:semiHidden/>
    <w:unhideWhenUsed/>
    <w:rsid w:val="00DE5572"/>
  </w:style>
  <w:style w:type="numbering" w:customStyle="1" w:styleId="NoList543">
    <w:name w:val="No List543"/>
    <w:next w:val="NoList"/>
    <w:uiPriority w:val="99"/>
    <w:semiHidden/>
    <w:unhideWhenUsed/>
    <w:rsid w:val="00DE5572"/>
  </w:style>
  <w:style w:type="numbering" w:customStyle="1" w:styleId="NoList643">
    <w:name w:val="No List643"/>
    <w:next w:val="NoList"/>
    <w:uiPriority w:val="99"/>
    <w:semiHidden/>
    <w:unhideWhenUsed/>
    <w:rsid w:val="00DE5572"/>
  </w:style>
  <w:style w:type="numbering" w:customStyle="1" w:styleId="NoList743">
    <w:name w:val="No List743"/>
    <w:next w:val="NoList"/>
    <w:uiPriority w:val="99"/>
    <w:semiHidden/>
    <w:unhideWhenUsed/>
    <w:rsid w:val="00DE5572"/>
  </w:style>
  <w:style w:type="numbering" w:customStyle="1" w:styleId="NoList833">
    <w:name w:val="No List833"/>
    <w:next w:val="NoList"/>
    <w:uiPriority w:val="99"/>
    <w:semiHidden/>
    <w:unhideWhenUsed/>
    <w:rsid w:val="00DE5572"/>
  </w:style>
  <w:style w:type="numbering" w:customStyle="1" w:styleId="NoList933">
    <w:name w:val="No List933"/>
    <w:next w:val="NoList"/>
    <w:uiPriority w:val="99"/>
    <w:semiHidden/>
    <w:unhideWhenUsed/>
    <w:rsid w:val="00DE5572"/>
  </w:style>
  <w:style w:type="numbering" w:customStyle="1" w:styleId="NoList1143">
    <w:name w:val="No List1143"/>
    <w:next w:val="NoList"/>
    <w:uiPriority w:val="99"/>
    <w:semiHidden/>
    <w:unhideWhenUsed/>
    <w:rsid w:val="00DE5572"/>
  </w:style>
  <w:style w:type="numbering" w:customStyle="1" w:styleId="NoList2143">
    <w:name w:val="No List2143"/>
    <w:next w:val="NoList"/>
    <w:uiPriority w:val="99"/>
    <w:semiHidden/>
    <w:unhideWhenUsed/>
    <w:rsid w:val="00DE5572"/>
  </w:style>
  <w:style w:type="numbering" w:customStyle="1" w:styleId="NoList3143">
    <w:name w:val="No List3143"/>
    <w:next w:val="NoList"/>
    <w:uiPriority w:val="99"/>
    <w:semiHidden/>
    <w:unhideWhenUsed/>
    <w:rsid w:val="00DE5572"/>
  </w:style>
  <w:style w:type="numbering" w:customStyle="1" w:styleId="NoList4143">
    <w:name w:val="No List4143"/>
    <w:next w:val="NoList"/>
    <w:uiPriority w:val="99"/>
    <w:semiHidden/>
    <w:unhideWhenUsed/>
    <w:rsid w:val="00DE5572"/>
  </w:style>
  <w:style w:type="numbering" w:customStyle="1" w:styleId="NoList5133">
    <w:name w:val="No List5133"/>
    <w:next w:val="NoList"/>
    <w:uiPriority w:val="99"/>
    <w:semiHidden/>
    <w:unhideWhenUsed/>
    <w:rsid w:val="00DE5572"/>
  </w:style>
  <w:style w:type="numbering" w:customStyle="1" w:styleId="NoList6133">
    <w:name w:val="No List6133"/>
    <w:next w:val="NoList"/>
    <w:uiPriority w:val="99"/>
    <w:semiHidden/>
    <w:unhideWhenUsed/>
    <w:rsid w:val="00DE5572"/>
  </w:style>
  <w:style w:type="numbering" w:customStyle="1" w:styleId="NoList7133">
    <w:name w:val="No List7133"/>
    <w:next w:val="NoList"/>
    <w:uiPriority w:val="99"/>
    <w:semiHidden/>
    <w:unhideWhenUsed/>
    <w:rsid w:val="00DE5572"/>
  </w:style>
  <w:style w:type="numbering" w:customStyle="1" w:styleId="NoList8133">
    <w:name w:val="No List8133"/>
    <w:next w:val="NoList"/>
    <w:uiPriority w:val="99"/>
    <w:semiHidden/>
    <w:unhideWhenUsed/>
    <w:rsid w:val="00DE5572"/>
  </w:style>
  <w:style w:type="numbering" w:customStyle="1" w:styleId="NoList9123">
    <w:name w:val="No List9123"/>
    <w:next w:val="NoList"/>
    <w:uiPriority w:val="99"/>
    <w:semiHidden/>
    <w:unhideWhenUsed/>
    <w:rsid w:val="00DE5572"/>
  </w:style>
  <w:style w:type="numbering" w:customStyle="1" w:styleId="LFO1933">
    <w:name w:val="LFO1933"/>
    <w:basedOn w:val="NoList"/>
    <w:rsid w:val="00DE5572"/>
  </w:style>
  <w:style w:type="numbering" w:customStyle="1" w:styleId="NoList1023">
    <w:name w:val="No List1023"/>
    <w:next w:val="NoList"/>
    <w:uiPriority w:val="99"/>
    <w:semiHidden/>
    <w:unhideWhenUsed/>
    <w:rsid w:val="00DE5572"/>
  </w:style>
  <w:style w:type="numbering" w:customStyle="1" w:styleId="LFO19123">
    <w:name w:val="LFO19123"/>
    <w:basedOn w:val="NoList"/>
    <w:rsid w:val="00DE5572"/>
  </w:style>
  <w:style w:type="numbering" w:customStyle="1" w:styleId="NoList1243">
    <w:name w:val="No List1243"/>
    <w:next w:val="NoList"/>
    <w:uiPriority w:val="99"/>
    <w:semiHidden/>
    <w:rsid w:val="00DE5572"/>
  </w:style>
  <w:style w:type="numbering" w:customStyle="1" w:styleId="NoList11143">
    <w:name w:val="No List11143"/>
    <w:next w:val="NoList"/>
    <w:uiPriority w:val="99"/>
    <w:semiHidden/>
    <w:unhideWhenUsed/>
    <w:rsid w:val="00DE5572"/>
  </w:style>
  <w:style w:type="numbering" w:customStyle="1" w:styleId="1430">
    <w:name w:val="无列表143"/>
    <w:next w:val="NoList"/>
    <w:semiHidden/>
    <w:rsid w:val="00DE5572"/>
  </w:style>
  <w:style w:type="numbering" w:customStyle="1" w:styleId="1431">
    <w:name w:val="リストなし143"/>
    <w:next w:val="NoList"/>
    <w:uiPriority w:val="99"/>
    <w:semiHidden/>
    <w:unhideWhenUsed/>
    <w:rsid w:val="00DE5572"/>
  </w:style>
  <w:style w:type="numbering" w:customStyle="1" w:styleId="1143">
    <w:name w:val="无列表1143"/>
    <w:next w:val="NoList"/>
    <w:semiHidden/>
    <w:rsid w:val="00DE5572"/>
  </w:style>
  <w:style w:type="numbering" w:customStyle="1" w:styleId="11330">
    <w:name w:val="リストなし1133"/>
    <w:next w:val="NoList"/>
    <w:uiPriority w:val="99"/>
    <w:semiHidden/>
    <w:unhideWhenUsed/>
    <w:rsid w:val="00DE5572"/>
  </w:style>
  <w:style w:type="numbering" w:customStyle="1" w:styleId="NoList2243">
    <w:name w:val="No List2243"/>
    <w:next w:val="NoList"/>
    <w:uiPriority w:val="99"/>
    <w:semiHidden/>
    <w:unhideWhenUsed/>
    <w:rsid w:val="00DE5572"/>
  </w:style>
  <w:style w:type="numbering" w:customStyle="1" w:styleId="NoList3243">
    <w:name w:val="No List3243"/>
    <w:next w:val="NoList"/>
    <w:uiPriority w:val="99"/>
    <w:semiHidden/>
    <w:unhideWhenUsed/>
    <w:rsid w:val="00DE5572"/>
  </w:style>
  <w:style w:type="numbering" w:customStyle="1" w:styleId="NoList4233">
    <w:name w:val="No List4233"/>
    <w:next w:val="NoList"/>
    <w:uiPriority w:val="99"/>
    <w:semiHidden/>
    <w:unhideWhenUsed/>
    <w:rsid w:val="00DE5572"/>
  </w:style>
  <w:style w:type="numbering" w:customStyle="1" w:styleId="NoList21133">
    <w:name w:val="No List21133"/>
    <w:next w:val="NoList"/>
    <w:uiPriority w:val="99"/>
    <w:semiHidden/>
    <w:unhideWhenUsed/>
    <w:rsid w:val="00DE5572"/>
  </w:style>
  <w:style w:type="numbering" w:customStyle="1" w:styleId="NoList31133">
    <w:name w:val="No List31133"/>
    <w:next w:val="NoList"/>
    <w:uiPriority w:val="99"/>
    <w:semiHidden/>
    <w:unhideWhenUsed/>
    <w:rsid w:val="00DE5572"/>
  </w:style>
  <w:style w:type="numbering" w:customStyle="1" w:styleId="NoList41133">
    <w:name w:val="No List41133"/>
    <w:next w:val="NoList"/>
    <w:uiPriority w:val="99"/>
    <w:semiHidden/>
    <w:unhideWhenUsed/>
    <w:rsid w:val="00DE5572"/>
  </w:style>
  <w:style w:type="numbering" w:customStyle="1" w:styleId="111330">
    <w:name w:val="无列表11133"/>
    <w:next w:val="NoList"/>
    <w:semiHidden/>
    <w:rsid w:val="00DE5572"/>
  </w:style>
  <w:style w:type="numbering" w:customStyle="1" w:styleId="NoList111133">
    <w:name w:val="No List111133"/>
    <w:next w:val="NoList"/>
    <w:uiPriority w:val="99"/>
    <w:semiHidden/>
    <w:unhideWhenUsed/>
    <w:rsid w:val="00DE5572"/>
  </w:style>
  <w:style w:type="numbering" w:customStyle="1" w:styleId="NoList12133">
    <w:name w:val="No List12133"/>
    <w:next w:val="NoList"/>
    <w:uiPriority w:val="99"/>
    <w:semiHidden/>
    <w:unhideWhenUsed/>
    <w:rsid w:val="00DE5572"/>
  </w:style>
  <w:style w:type="numbering" w:customStyle="1" w:styleId="NoList22133">
    <w:name w:val="No List22133"/>
    <w:next w:val="NoList"/>
    <w:uiPriority w:val="99"/>
    <w:semiHidden/>
    <w:unhideWhenUsed/>
    <w:rsid w:val="00DE5572"/>
  </w:style>
  <w:style w:type="numbering" w:customStyle="1" w:styleId="NoList32133">
    <w:name w:val="No List32133"/>
    <w:next w:val="NoList"/>
    <w:uiPriority w:val="99"/>
    <w:semiHidden/>
    <w:unhideWhenUsed/>
    <w:rsid w:val="00DE5572"/>
  </w:style>
  <w:style w:type="numbering" w:customStyle="1" w:styleId="235">
    <w:name w:val="无列表23"/>
    <w:next w:val="NoList"/>
    <w:uiPriority w:val="99"/>
    <w:semiHidden/>
    <w:unhideWhenUsed/>
    <w:rsid w:val="00DE5572"/>
  </w:style>
  <w:style w:type="numbering" w:customStyle="1" w:styleId="1530">
    <w:name w:val="无列表153"/>
    <w:next w:val="NoList"/>
    <w:semiHidden/>
    <w:rsid w:val="00DE5572"/>
  </w:style>
  <w:style w:type="numbering" w:customStyle="1" w:styleId="1531">
    <w:name w:val="リストなし153"/>
    <w:next w:val="NoList"/>
    <w:uiPriority w:val="99"/>
    <w:semiHidden/>
    <w:unhideWhenUsed/>
    <w:rsid w:val="00DE5572"/>
  </w:style>
  <w:style w:type="numbering" w:customStyle="1" w:styleId="NoList183">
    <w:name w:val="No List183"/>
    <w:next w:val="NoList"/>
    <w:uiPriority w:val="99"/>
    <w:semiHidden/>
    <w:unhideWhenUsed/>
    <w:rsid w:val="00DE5572"/>
  </w:style>
  <w:style w:type="numbering" w:customStyle="1" w:styleId="1153">
    <w:name w:val="无列表1153"/>
    <w:next w:val="NoList"/>
    <w:semiHidden/>
    <w:rsid w:val="00DE5572"/>
  </w:style>
  <w:style w:type="numbering" w:customStyle="1" w:styleId="11430">
    <w:name w:val="リストなし1143"/>
    <w:next w:val="NoList"/>
    <w:uiPriority w:val="99"/>
    <w:semiHidden/>
    <w:unhideWhenUsed/>
    <w:rsid w:val="00DE5572"/>
  </w:style>
  <w:style w:type="numbering" w:customStyle="1" w:styleId="NoList263">
    <w:name w:val="No List263"/>
    <w:next w:val="NoList"/>
    <w:uiPriority w:val="99"/>
    <w:semiHidden/>
    <w:unhideWhenUsed/>
    <w:rsid w:val="00DE5572"/>
  </w:style>
  <w:style w:type="numbering" w:customStyle="1" w:styleId="NoList363">
    <w:name w:val="No List363"/>
    <w:next w:val="NoList"/>
    <w:uiPriority w:val="99"/>
    <w:semiHidden/>
    <w:unhideWhenUsed/>
    <w:rsid w:val="00DE5572"/>
  </w:style>
  <w:style w:type="numbering" w:customStyle="1" w:styleId="NoList1153">
    <w:name w:val="No List1153"/>
    <w:next w:val="NoList"/>
    <w:uiPriority w:val="99"/>
    <w:semiHidden/>
    <w:unhideWhenUsed/>
    <w:rsid w:val="00DE5572"/>
  </w:style>
  <w:style w:type="numbering" w:customStyle="1" w:styleId="NoList463">
    <w:name w:val="No List463"/>
    <w:next w:val="NoList"/>
    <w:uiPriority w:val="99"/>
    <w:semiHidden/>
    <w:unhideWhenUsed/>
    <w:rsid w:val="00DE5572"/>
  </w:style>
  <w:style w:type="numbering" w:customStyle="1" w:styleId="NoList553">
    <w:name w:val="No List553"/>
    <w:next w:val="NoList"/>
    <w:uiPriority w:val="99"/>
    <w:semiHidden/>
    <w:unhideWhenUsed/>
    <w:rsid w:val="00DE5572"/>
  </w:style>
  <w:style w:type="numbering" w:customStyle="1" w:styleId="NoList11153">
    <w:name w:val="No List11153"/>
    <w:next w:val="NoList"/>
    <w:uiPriority w:val="99"/>
    <w:semiHidden/>
    <w:unhideWhenUsed/>
    <w:rsid w:val="00DE5572"/>
  </w:style>
  <w:style w:type="numbering" w:customStyle="1" w:styleId="NoList2153">
    <w:name w:val="No List2153"/>
    <w:next w:val="NoList"/>
    <w:uiPriority w:val="99"/>
    <w:semiHidden/>
    <w:unhideWhenUsed/>
    <w:rsid w:val="00DE5572"/>
  </w:style>
  <w:style w:type="numbering" w:customStyle="1" w:styleId="NoList3153">
    <w:name w:val="No List3153"/>
    <w:next w:val="NoList"/>
    <w:uiPriority w:val="99"/>
    <w:semiHidden/>
    <w:unhideWhenUsed/>
    <w:rsid w:val="00DE5572"/>
  </w:style>
  <w:style w:type="numbering" w:customStyle="1" w:styleId="NoList4153">
    <w:name w:val="No List4153"/>
    <w:next w:val="NoList"/>
    <w:uiPriority w:val="99"/>
    <w:semiHidden/>
    <w:unhideWhenUsed/>
    <w:rsid w:val="00DE5572"/>
  </w:style>
  <w:style w:type="numbering" w:customStyle="1" w:styleId="NoList653">
    <w:name w:val="No List653"/>
    <w:next w:val="NoList"/>
    <w:uiPriority w:val="99"/>
    <w:semiHidden/>
    <w:unhideWhenUsed/>
    <w:rsid w:val="00DE5572"/>
  </w:style>
  <w:style w:type="numbering" w:customStyle="1" w:styleId="NoList753">
    <w:name w:val="No List753"/>
    <w:next w:val="NoList"/>
    <w:uiPriority w:val="99"/>
    <w:semiHidden/>
    <w:unhideWhenUsed/>
    <w:rsid w:val="00DE5572"/>
  </w:style>
  <w:style w:type="numbering" w:customStyle="1" w:styleId="NoList1253">
    <w:name w:val="No List1253"/>
    <w:next w:val="NoList"/>
    <w:uiPriority w:val="99"/>
    <w:semiHidden/>
    <w:unhideWhenUsed/>
    <w:rsid w:val="00DE5572"/>
  </w:style>
  <w:style w:type="numbering" w:customStyle="1" w:styleId="NoList2253">
    <w:name w:val="No List2253"/>
    <w:next w:val="NoList"/>
    <w:uiPriority w:val="99"/>
    <w:semiHidden/>
    <w:unhideWhenUsed/>
    <w:rsid w:val="00DE5572"/>
  </w:style>
  <w:style w:type="numbering" w:customStyle="1" w:styleId="NoList3253">
    <w:name w:val="No List3253"/>
    <w:next w:val="NoList"/>
    <w:uiPriority w:val="99"/>
    <w:semiHidden/>
    <w:unhideWhenUsed/>
    <w:rsid w:val="00DE5572"/>
  </w:style>
  <w:style w:type="numbering" w:customStyle="1" w:styleId="NoList4243">
    <w:name w:val="No List4243"/>
    <w:next w:val="NoList"/>
    <w:uiPriority w:val="99"/>
    <w:semiHidden/>
    <w:unhideWhenUsed/>
    <w:rsid w:val="00DE5572"/>
  </w:style>
  <w:style w:type="numbering" w:customStyle="1" w:styleId="NoList5143">
    <w:name w:val="No List5143"/>
    <w:next w:val="NoList"/>
    <w:uiPriority w:val="99"/>
    <w:semiHidden/>
    <w:unhideWhenUsed/>
    <w:rsid w:val="00DE5572"/>
  </w:style>
  <w:style w:type="numbering" w:customStyle="1" w:styleId="NoList21143">
    <w:name w:val="No List21143"/>
    <w:next w:val="NoList"/>
    <w:uiPriority w:val="99"/>
    <w:semiHidden/>
    <w:unhideWhenUsed/>
    <w:rsid w:val="00DE5572"/>
  </w:style>
  <w:style w:type="numbering" w:customStyle="1" w:styleId="NoList31143">
    <w:name w:val="No List31143"/>
    <w:next w:val="NoList"/>
    <w:uiPriority w:val="99"/>
    <w:semiHidden/>
    <w:unhideWhenUsed/>
    <w:rsid w:val="00DE5572"/>
  </w:style>
  <w:style w:type="numbering" w:customStyle="1" w:styleId="NoList41143">
    <w:name w:val="No List41143"/>
    <w:next w:val="NoList"/>
    <w:uiPriority w:val="99"/>
    <w:semiHidden/>
    <w:unhideWhenUsed/>
    <w:rsid w:val="00DE5572"/>
  </w:style>
  <w:style w:type="numbering" w:customStyle="1" w:styleId="NoList6143">
    <w:name w:val="No List6143"/>
    <w:next w:val="NoList"/>
    <w:uiPriority w:val="99"/>
    <w:semiHidden/>
    <w:unhideWhenUsed/>
    <w:rsid w:val="00DE5572"/>
  </w:style>
  <w:style w:type="numbering" w:customStyle="1" w:styleId="11143">
    <w:name w:val="无列表11143"/>
    <w:next w:val="NoList"/>
    <w:semiHidden/>
    <w:rsid w:val="00DE5572"/>
  </w:style>
  <w:style w:type="numbering" w:customStyle="1" w:styleId="NoList111143">
    <w:name w:val="No List111143"/>
    <w:next w:val="NoList"/>
    <w:uiPriority w:val="99"/>
    <w:semiHidden/>
    <w:unhideWhenUsed/>
    <w:rsid w:val="00DE5572"/>
  </w:style>
  <w:style w:type="numbering" w:customStyle="1" w:styleId="NoList7143">
    <w:name w:val="No List7143"/>
    <w:next w:val="NoList"/>
    <w:uiPriority w:val="99"/>
    <w:semiHidden/>
    <w:unhideWhenUsed/>
    <w:rsid w:val="00DE5572"/>
  </w:style>
  <w:style w:type="numbering" w:customStyle="1" w:styleId="NoList12143">
    <w:name w:val="No List12143"/>
    <w:next w:val="NoList"/>
    <w:uiPriority w:val="99"/>
    <w:semiHidden/>
    <w:unhideWhenUsed/>
    <w:rsid w:val="00DE5572"/>
  </w:style>
  <w:style w:type="numbering" w:customStyle="1" w:styleId="NoList22143">
    <w:name w:val="No List22143"/>
    <w:next w:val="NoList"/>
    <w:uiPriority w:val="99"/>
    <w:semiHidden/>
    <w:unhideWhenUsed/>
    <w:rsid w:val="00DE5572"/>
  </w:style>
  <w:style w:type="numbering" w:customStyle="1" w:styleId="NoList32143">
    <w:name w:val="No List32143"/>
    <w:next w:val="NoList"/>
    <w:uiPriority w:val="99"/>
    <w:semiHidden/>
    <w:unhideWhenUsed/>
    <w:rsid w:val="00DE5572"/>
  </w:style>
  <w:style w:type="numbering" w:customStyle="1" w:styleId="NoList843">
    <w:name w:val="No List843"/>
    <w:next w:val="NoList"/>
    <w:uiPriority w:val="99"/>
    <w:semiHidden/>
    <w:unhideWhenUsed/>
    <w:rsid w:val="00DE5572"/>
  </w:style>
  <w:style w:type="numbering" w:customStyle="1" w:styleId="NoList943">
    <w:name w:val="No List943"/>
    <w:next w:val="NoList"/>
    <w:uiPriority w:val="99"/>
    <w:semiHidden/>
    <w:unhideWhenUsed/>
    <w:rsid w:val="00DE5572"/>
  </w:style>
  <w:style w:type="numbering" w:customStyle="1" w:styleId="NoList8143">
    <w:name w:val="No List8143"/>
    <w:next w:val="NoList"/>
    <w:uiPriority w:val="99"/>
    <w:semiHidden/>
    <w:unhideWhenUsed/>
    <w:rsid w:val="00DE5572"/>
  </w:style>
  <w:style w:type="numbering" w:customStyle="1" w:styleId="NoList9133">
    <w:name w:val="No List9133"/>
    <w:next w:val="NoList"/>
    <w:uiPriority w:val="99"/>
    <w:semiHidden/>
    <w:unhideWhenUsed/>
    <w:rsid w:val="00DE5572"/>
  </w:style>
  <w:style w:type="numbering" w:customStyle="1" w:styleId="LFO1943">
    <w:name w:val="LFO1943"/>
    <w:basedOn w:val="NoList"/>
    <w:rsid w:val="00DE5572"/>
  </w:style>
  <w:style w:type="numbering" w:customStyle="1" w:styleId="NoList1033">
    <w:name w:val="No List1033"/>
    <w:next w:val="NoList"/>
    <w:uiPriority w:val="99"/>
    <w:semiHidden/>
    <w:unhideWhenUsed/>
    <w:rsid w:val="00DE5572"/>
  </w:style>
  <w:style w:type="numbering" w:customStyle="1" w:styleId="LFO19133">
    <w:name w:val="LFO19133"/>
    <w:basedOn w:val="NoList"/>
    <w:rsid w:val="00DE5572"/>
  </w:style>
  <w:style w:type="numbering" w:customStyle="1" w:styleId="1213">
    <w:name w:val="无列表1213"/>
    <w:next w:val="NoList"/>
    <w:semiHidden/>
    <w:rsid w:val="00DE5572"/>
  </w:style>
  <w:style w:type="numbering" w:customStyle="1" w:styleId="12130">
    <w:name w:val="リストなし1213"/>
    <w:next w:val="NoList"/>
    <w:uiPriority w:val="99"/>
    <w:semiHidden/>
    <w:unhideWhenUsed/>
    <w:rsid w:val="00DE5572"/>
  </w:style>
  <w:style w:type="numbering" w:customStyle="1" w:styleId="111131">
    <w:name w:val="リストなし11113"/>
    <w:next w:val="NoList"/>
    <w:uiPriority w:val="99"/>
    <w:semiHidden/>
    <w:unhideWhenUsed/>
    <w:rsid w:val="00DE5572"/>
  </w:style>
  <w:style w:type="numbering" w:customStyle="1" w:styleId="NoList1313">
    <w:name w:val="No List1313"/>
    <w:next w:val="NoList"/>
    <w:uiPriority w:val="99"/>
    <w:semiHidden/>
    <w:unhideWhenUsed/>
    <w:rsid w:val="00DE5572"/>
  </w:style>
  <w:style w:type="numbering" w:customStyle="1" w:styleId="NoList2313">
    <w:name w:val="No List2313"/>
    <w:next w:val="NoList"/>
    <w:uiPriority w:val="99"/>
    <w:semiHidden/>
    <w:unhideWhenUsed/>
    <w:rsid w:val="00DE5572"/>
  </w:style>
  <w:style w:type="numbering" w:customStyle="1" w:styleId="NoList3313">
    <w:name w:val="No List3313"/>
    <w:next w:val="NoList"/>
    <w:uiPriority w:val="99"/>
    <w:semiHidden/>
    <w:unhideWhenUsed/>
    <w:rsid w:val="00DE5572"/>
  </w:style>
  <w:style w:type="numbering" w:customStyle="1" w:styleId="NoList4313">
    <w:name w:val="No List4313"/>
    <w:next w:val="NoList"/>
    <w:uiPriority w:val="99"/>
    <w:semiHidden/>
    <w:unhideWhenUsed/>
    <w:rsid w:val="00DE5572"/>
  </w:style>
  <w:style w:type="numbering" w:customStyle="1" w:styleId="NoList5213">
    <w:name w:val="No List5213"/>
    <w:next w:val="NoList"/>
    <w:uiPriority w:val="99"/>
    <w:semiHidden/>
    <w:unhideWhenUsed/>
    <w:rsid w:val="00DE5572"/>
  </w:style>
  <w:style w:type="numbering" w:customStyle="1" w:styleId="NoList6213">
    <w:name w:val="No List6213"/>
    <w:next w:val="NoList"/>
    <w:uiPriority w:val="99"/>
    <w:semiHidden/>
    <w:unhideWhenUsed/>
    <w:rsid w:val="00DE5572"/>
  </w:style>
  <w:style w:type="numbering" w:customStyle="1" w:styleId="NoList7213">
    <w:name w:val="No List7213"/>
    <w:next w:val="NoList"/>
    <w:uiPriority w:val="99"/>
    <w:semiHidden/>
    <w:unhideWhenUsed/>
    <w:rsid w:val="00DE5572"/>
  </w:style>
  <w:style w:type="numbering" w:customStyle="1" w:styleId="NoList11213">
    <w:name w:val="No List11213"/>
    <w:next w:val="NoList"/>
    <w:uiPriority w:val="99"/>
    <w:semiHidden/>
    <w:unhideWhenUsed/>
    <w:rsid w:val="00DE5572"/>
  </w:style>
  <w:style w:type="numbering" w:customStyle="1" w:styleId="NoList21213">
    <w:name w:val="No List21213"/>
    <w:next w:val="NoList"/>
    <w:uiPriority w:val="99"/>
    <w:semiHidden/>
    <w:unhideWhenUsed/>
    <w:rsid w:val="00DE5572"/>
  </w:style>
  <w:style w:type="numbering" w:customStyle="1" w:styleId="NoList31213">
    <w:name w:val="No List31213"/>
    <w:next w:val="NoList"/>
    <w:uiPriority w:val="99"/>
    <w:semiHidden/>
    <w:unhideWhenUsed/>
    <w:rsid w:val="00DE5572"/>
  </w:style>
  <w:style w:type="numbering" w:customStyle="1" w:styleId="NoList41213">
    <w:name w:val="No List41213"/>
    <w:next w:val="NoList"/>
    <w:uiPriority w:val="99"/>
    <w:semiHidden/>
    <w:unhideWhenUsed/>
    <w:rsid w:val="00DE5572"/>
  </w:style>
  <w:style w:type="numbering" w:customStyle="1" w:styleId="NoList51113">
    <w:name w:val="No List51113"/>
    <w:next w:val="NoList"/>
    <w:uiPriority w:val="99"/>
    <w:semiHidden/>
    <w:unhideWhenUsed/>
    <w:rsid w:val="00DE5572"/>
  </w:style>
  <w:style w:type="numbering" w:customStyle="1" w:styleId="NoList61113">
    <w:name w:val="No List61113"/>
    <w:next w:val="NoList"/>
    <w:uiPriority w:val="99"/>
    <w:semiHidden/>
    <w:unhideWhenUsed/>
    <w:rsid w:val="00DE5572"/>
  </w:style>
  <w:style w:type="numbering" w:customStyle="1" w:styleId="NoList71113">
    <w:name w:val="No List71113"/>
    <w:next w:val="NoList"/>
    <w:uiPriority w:val="99"/>
    <w:semiHidden/>
    <w:unhideWhenUsed/>
    <w:rsid w:val="00DE5572"/>
  </w:style>
  <w:style w:type="numbering" w:customStyle="1" w:styleId="NoList81113">
    <w:name w:val="No List81113"/>
    <w:next w:val="NoList"/>
    <w:uiPriority w:val="99"/>
    <w:semiHidden/>
    <w:unhideWhenUsed/>
    <w:rsid w:val="00DE5572"/>
  </w:style>
  <w:style w:type="numbering" w:customStyle="1" w:styleId="NoList12213">
    <w:name w:val="No List12213"/>
    <w:next w:val="NoList"/>
    <w:uiPriority w:val="99"/>
    <w:semiHidden/>
    <w:rsid w:val="00DE5572"/>
  </w:style>
  <w:style w:type="numbering" w:customStyle="1" w:styleId="NoList111213">
    <w:name w:val="No List111213"/>
    <w:next w:val="NoList"/>
    <w:uiPriority w:val="99"/>
    <w:semiHidden/>
    <w:unhideWhenUsed/>
    <w:rsid w:val="00DE5572"/>
  </w:style>
  <w:style w:type="numbering" w:customStyle="1" w:styleId="11213">
    <w:name w:val="无列表11213"/>
    <w:next w:val="NoList"/>
    <w:semiHidden/>
    <w:rsid w:val="00DE5572"/>
  </w:style>
  <w:style w:type="numbering" w:customStyle="1" w:styleId="NoList22213">
    <w:name w:val="No List22213"/>
    <w:next w:val="NoList"/>
    <w:uiPriority w:val="99"/>
    <w:semiHidden/>
    <w:unhideWhenUsed/>
    <w:rsid w:val="00DE5572"/>
  </w:style>
  <w:style w:type="numbering" w:customStyle="1" w:styleId="NoList32213">
    <w:name w:val="No List32213"/>
    <w:next w:val="NoList"/>
    <w:uiPriority w:val="99"/>
    <w:semiHidden/>
    <w:unhideWhenUsed/>
    <w:rsid w:val="00DE5572"/>
  </w:style>
  <w:style w:type="numbering" w:customStyle="1" w:styleId="NoList42113">
    <w:name w:val="No List42113"/>
    <w:next w:val="NoList"/>
    <w:uiPriority w:val="99"/>
    <w:semiHidden/>
    <w:unhideWhenUsed/>
    <w:rsid w:val="00DE5572"/>
  </w:style>
  <w:style w:type="numbering" w:customStyle="1" w:styleId="NoList211113">
    <w:name w:val="No List211113"/>
    <w:next w:val="NoList"/>
    <w:uiPriority w:val="99"/>
    <w:semiHidden/>
    <w:unhideWhenUsed/>
    <w:rsid w:val="00DE5572"/>
  </w:style>
  <w:style w:type="numbering" w:customStyle="1" w:styleId="NoList311113">
    <w:name w:val="No List311113"/>
    <w:next w:val="NoList"/>
    <w:uiPriority w:val="99"/>
    <w:semiHidden/>
    <w:unhideWhenUsed/>
    <w:rsid w:val="00DE5572"/>
  </w:style>
  <w:style w:type="numbering" w:customStyle="1" w:styleId="NoList411113">
    <w:name w:val="No List411113"/>
    <w:next w:val="NoList"/>
    <w:uiPriority w:val="99"/>
    <w:semiHidden/>
    <w:unhideWhenUsed/>
    <w:rsid w:val="00DE5572"/>
  </w:style>
  <w:style w:type="numbering" w:customStyle="1" w:styleId="111113">
    <w:name w:val="无列表111113"/>
    <w:next w:val="NoList"/>
    <w:semiHidden/>
    <w:rsid w:val="00DE5572"/>
  </w:style>
  <w:style w:type="numbering" w:customStyle="1" w:styleId="NoList1111113">
    <w:name w:val="No List1111113"/>
    <w:next w:val="NoList"/>
    <w:uiPriority w:val="99"/>
    <w:semiHidden/>
    <w:unhideWhenUsed/>
    <w:rsid w:val="00DE5572"/>
  </w:style>
  <w:style w:type="numbering" w:customStyle="1" w:styleId="NoList121113">
    <w:name w:val="No List121113"/>
    <w:next w:val="NoList"/>
    <w:uiPriority w:val="99"/>
    <w:semiHidden/>
    <w:unhideWhenUsed/>
    <w:rsid w:val="00DE5572"/>
  </w:style>
  <w:style w:type="numbering" w:customStyle="1" w:styleId="NoList221113">
    <w:name w:val="No List221113"/>
    <w:next w:val="NoList"/>
    <w:uiPriority w:val="99"/>
    <w:semiHidden/>
    <w:unhideWhenUsed/>
    <w:rsid w:val="00DE5572"/>
  </w:style>
  <w:style w:type="numbering" w:customStyle="1" w:styleId="NoList321113">
    <w:name w:val="No List321113"/>
    <w:next w:val="NoList"/>
    <w:uiPriority w:val="99"/>
    <w:semiHidden/>
    <w:unhideWhenUsed/>
    <w:rsid w:val="00DE5572"/>
  </w:style>
  <w:style w:type="numbering" w:customStyle="1" w:styleId="NoList1413">
    <w:name w:val="No List1413"/>
    <w:next w:val="NoList"/>
    <w:uiPriority w:val="99"/>
    <w:semiHidden/>
    <w:unhideWhenUsed/>
    <w:rsid w:val="00DE5572"/>
  </w:style>
  <w:style w:type="numbering" w:customStyle="1" w:styleId="NoList1513">
    <w:name w:val="No List1513"/>
    <w:next w:val="NoList"/>
    <w:uiPriority w:val="99"/>
    <w:semiHidden/>
    <w:unhideWhenUsed/>
    <w:rsid w:val="00DE5572"/>
  </w:style>
  <w:style w:type="numbering" w:customStyle="1" w:styleId="NoList2413">
    <w:name w:val="No List2413"/>
    <w:next w:val="NoList"/>
    <w:uiPriority w:val="99"/>
    <w:semiHidden/>
    <w:unhideWhenUsed/>
    <w:rsid w:val="00DE5572"/>
  </w:style>
  <w:style w:type="numbering" w:customStyle="1" w:styleId="NoList3413">
    <w:name w:val="No List3413"/>
    <w:next w:val="NoList"/>
    <w:uiPriority w:val="99"/>
    <w:semiHidden/>
    <w:unhideWhenUsed/>
    <w:rsid w:val="00DE5572"/>
  </w:style>
  <w:style w:type="numbering" w:customStyle="1" w:styleId="NoList4413">
    <w:name w:val="No List4413"/>
    <w:next w:val="NoList"/>
    <w:uiPriority w:val="99"/>
    <w:semiHidden/>
    <w:unhideWhenUsed/>
    <w:rsid w:val="00DE5572"/>
  </w:style>
  <w:style w:type="numbering" w:customStyle="1" w:styleId="NoList5313">
    <w:name w:val="No List5313"/>
    <w:next w:val="NoList"/>
    <w:uiPriority w:val="99"/>
    <w:semiHidden/>
    <w:unhideWhenUsed/>
    <w:rsid w:val="00DE5572"/>
  </w:style>
  <w:style w:type="numbering" w:customStyle="1" w:styleId="NoList6313">
    <w:name w:val="No List6313"/>
    <w:next w:val="NoList"/>
    <w:uiPriority w:val="99"/>
    <w:semiHidden/>
    <w:unhideWhenUsed/>
    <w:rsid w:val="00DE5572"/>
  </w:style>
  <w:style w:type="numbering" w:customStyle="1" w:styleId="NoList7313">
    <w:name w:val="No List7313"/>
    <w:next w:val="NoList"/>
    <w:uiPriority w:val="99"/>
    <w:semiHidden/>
    <w:unhideWhenUsed/>
    <w:rsid w:val="00DE5572"/>
  </w:style>
  <w:style w:type="numbering" w:customStyle="1" w:styleId="NoList8213">
    <w:name w:val="No List8213"/>
    <w:next w:val="NoList"/>
    <w:uiPriority w:val="99"/>
    <w:semiHidden/>
    <w:unhideWhenUsed/>
    <w:rsid w:val="00DE5572"/>
  </w:style>
  <w:style w:type="numbering" w:customStyle="1" w:styleId="NoList9213">
    <w:name w:val="No List9213"/>
    <w:next w:val="NoList"/>
    <w:uiPriority w:val="99"/>
    <w:semiHidden/>
    <w:unhideWhenUsed/>
    <w:rsid w:val="00DE5572"/>
  </w:style>
  <w:style w:type="numbering" w:customStyle="1" w:styleId="NoList11313">
    <w:name w:val="No List11313"/>
    <w:next w:val="NoList"/>
    <w:uiPriority w:val="99"/>
    <w:semiHidden/>
    <w:unhideWhenUsed/>
    <w:rsid w:val="00DE5572"/>
  </w:style>
  <w:style w:type="numbering" w:customStyle="1" w:styleId="NoList21313">
    <w:name w:val="No List21313"/>
    <w:next w:val="NoList"/>
    <w:uiPriority w:val="99"/>
    <w:semiHidden/>
    <w:unhideWhenUsed/>
    <w:rsid w:val="00DE5572"/>
  </w:style>
  <w:style w:type="numbering" w:customStyle="1" w:styleId="NoList31313">
    <w:name w:val="No List31313"/>
    <w:next w:val="NoList"/>
    <w:uiPriority w:val="99"/>
    <w:semiHidden/>
    <w:unhideWhenUsed/>
    <w:rsid w:val="00DE5572"/>
  </w:style>
  <w:style w:type="numbering" w:customStyle="1" w:styleId="NoList41313">
    <w:name w:val="No List41313"/>
    <w:next w:val="NoList"/>
    <w:uiPriority w:val="99"/>
    <w:semiHidden/>
    <w:unhideWhenUsed/>
    <w:rsid w:val="00DE5572"/>
  </w:style>
  <w:style w:type="numbering" w:customStyle="1" w:styleId="NoList51213">
    <w:name w:val="No List51213"/>
    <w:next w:val="NoList"/>
    <w:uiPriority w:val="99"/>
    <w:semiHidden/>
    <w:unhideWhenUsed/>
    <w:rsid w:val="00DE5572"/>
  </w:style>
  <w:style w:type="numbering" w:customStyle="1" w:styleId="NoList61213">
    <w:name w:val="No List61213"/>
    <w:next w:val="NoList"/>
    <w:uiPriority w:val="99"/>
    <w:semiHidden/>
    <w:unhideWhenUsed/>
    <w:rsid w:val="00DE5572"/>
  </w:style>
  <w:style w:type="numbering" w:customStyle="1" w:styleId="NoList71213">
    <w:name w:val="No List71213"/>
    <w:next w:val="NoList"/>
    <w:uiPriority w:val="99"/>
    <w:semiHidden/>
    <w:unhideWhenUsed/>
    <w:rsid w:val="00DE5572"/>
  </w:style>
  <w:style w:type="numbering" w:customStyle="1" w:styleId="NoList81213">
    <w:name w:val="No List81213"/>
    <w:next w:val="NoList"/>
    <w:uiPriority w:val="99"/>
    <w:semiHidden/>
    <w:unhideWhenUsed/>
    <w:rsid w:val="00DE5572"/>
  </w:style>
  <w:style w:type="numbering" w:customStyle="1" w:styleId="NoList91113">
    <w:name w:val="No List91113"/>
    <w:next w:val="NoList"/>
    <w:uiPriority w:val="99"/>
    <w:semiHidden/>
    <w:unhideWhenUsed/>
    <w:rsid w:val="00DE5572"/>
  </w:style>
  <w:style w:type="numbering" w:customStyle="1" w:styleId="LFO19213">
    <w:name w:val="LFO19213"/>
    <w:basedOn w:val="NoList"/>
    <w:rsid w:val="00DE5572"/>
  </w:style>
  <w:style w:type="numbering" w:customStyle="1" w:styleId="NoList10113">
    <w:name w:val="No List10113"/>
    <w:next w:val="NoList"/>
    <w:uiPriority w:val="99"/>
    <w:semiHidden/>
    <w:unhideWhenUsed/>
    <w:rsid w:val="00DE5572"/>
  </w:style>
  <w:style w:type="numbering" w:customStyle="1" w:styleId="LFO191113">
    <w:name w:val="LFO191113"/>
    <w:basedOn w:val="NoList"/>
    <w:rsid w:val="00DE5572"/>
  </w:style>
  <w:style w:type="numbering" w:customStyle="1" w:styleId="NoList12313">
    <w:name w:val="No List12313"/>
    <w:next w:val="NoList"/>
    <w:uiPriority w:val="99"/>
    <w:semiHidden/>
    <w:rsid w:val="00DE5572"/>
  </w:style>
  <w:style w:type="numbering" w:customStyle="1" w:styleId="NoList111313">
    <w:name w:val="No List111313"/>
    <w:next w:val="NoList"/>
    <w:uiPriority w:val="99"/>
    <w:semiHidden/>
    <w:unhideWhenUsed/>
    <w:rsid w:val="00DE5572"/>
  </w:style>
  <w:style w:type="numbering" w:customStyle="1" w:styleId="1313">
    <w:name w:val="无列表1313"/>
    <w:next w:val="NoList"/>
    <w:semiHidden/>
    <w:rsid w:val="00DE5572"/>
  </w:style>
  <w:style w:type="numbering" w:customStyle="1" w:styleId="13130">
    <w:name w:val="リストなし1313"/>
    <w:next w:val="NoList"/>
    <w:uiPriority w:val="99"/>
    <w:semiHidden/>
    <w:unhideWhenUsed/>
    <w:rsid w:val="00DE5572"/>
  </w:style>
  <w:style w:type="numbering" w:customStyle="1" w:styleId="11313">
    <w:name w:val="无列表11313"/>
    <w:next w:val="NoList"/>
    <w:semiHidden/>
    <w:rsid w:val="00DE5572"/>
  </w:style>
  <w:style w:type="numbering" w:customStyle="1" w:styleId="112130">
    <w:name w:val="リストなし11213"/>
    <w:next w:val="NoList"/>
    <w:uiPriority w:val="99"/>
    <w:semiHidden/>
    <w:unhideWhenUsed/>
    <w:rsid w:val="00DE5572"/>
  </w:style>
  <w:style w:type="numbering" w:customStyle="1" w:styleId="NoList22313">
    <w:name w:val="No List22313"/>
    <w:next w:val="NoList"/>
    <w:uiPriority w:val="99"/>
    <w:semiHidden/>
    <w:unhideWhenUsed/>
    <w:rsid w:val="00DE5572"/>
  </w:style>
  <w:style w:type="numbering" w:customStyle="1" w:styleId="NoList32313">
    <w:name w:val="No List32313"/>
    <w:next w:val="NoList"/>
    <w:uiPriority w:val="99"/>
    <w:semiHidden/>
    <w:unhideWhenUsed/>
    <w:rsid w:val="00DE5572"/>
  </w:style>
  <w:style w:type="numbering" w:customStyle="1" w:styleId="NoList42213">
    <w:name w:val="No List42213"/>
    <w:next w:val="NoList"/>
    <w:uiPriority w:val="99"/>
    <w:semiHidden/>
    <w:unhideWhenUsed/>
    <w:rsid w:val="00DE5572"/>
  </w:style>
  <w:style w:type="numbering" w:customStyle="1" w:styleId="NoList211213">
    <w:name w:val="No List211213"/>
    <w:next w:val="NoList"/>
    <w:uiPriority w:val="99"/>
    <w:semiHidden/>
    <w:unhideWhenUsed/>
    <w:rsid w:val="00DE5572"/>
  </w:style>
  <w:style w:type="numbering" w:customStyle="1" w:styleId="NoList311213">
    <w:name w:val="No List311213"/>
    <w:next w:val="NoList"/>
    <w:uiPriority w:val="99"/>
    <w:semiHidden/>
    <w:unhideWhenUsed/>
    <w:rsid w:val="00DE5572"/>
  </w:style>
  <w:style w:type="numbering" w:customStyle="1" w:styleId="NoList411213">
    <w:name w:val="No List411213"/>
    <w:next w:val="NoList"/>
    <w:uiPriority w:val="99"/>
    <w:semiHidden/>
    <w:unhideWhenUsed/>
    <w:rsid w:val="00DE5572"/>
  </w:style>
  <w:style w:type="numbering" w:customStyle="1" w:styleId="111213">
    <w:name w:val="无列表111213"/>
    <w:next w:val="NoList"/>
    <w:semiHidden/>
    <w:rsid w:val="00DE5572"/>
  </w:style>
  <w:style w:type="numbering" w:customStyle="1" w:styleId="NoList1111213">
    <w:name w:val="No List1111213"/>
    <w:next w:val="NoList"/>
    <w:uiPriority w:val="99"/>
    <w:semiHidden/>
    <w:unhideWhenUsed/>
    <w:rsid w:val="00DE5572"/>
  </w:style>
  <w:style w:type="numbering" w:customStyle="1" w:styleId="NoList121213">
    <w:name w:val="No List121213"/>
    <w:next w:val="NoList"/>
    <w:uiPriority w:val="99"/>
    <w:semiHidden/>
    <w:unhideWhenUsed/>
    <w:rsid w:val="00DE5572"/>
  </w:style>
  <w:style w:type="numbering" w:customStyle="1" w:styleId="NoList221213">
    <w:name w:val="No List221213"/>
    <w:next w:val="NoList"/>
    <w:uiPriority w:val="99"/>
    <w:semiHidden/>
    <w:unhideWhenUsed/>
    <w:rsid w:val="00DE5572"/>
  </w:style>
  <w:style w:type="numbering" w:customStyle="1" w:styleId="NoList321213">
    <w:name w:val="No List321213"/>
    <w:next w:val="NoList"/>
    <w:uiPriority w:val="99"/>
    <w:semiHidden/>
    <w:unhideWhenUsed/>
    <w:rsid w:val="00DE5572"/>
  </w:style>
  <w:style w:type="numbering" w:customStyle="1" w:styleId="NoList1613">
    <w:name w:val="No List1613"/>
    <w:next w:val="NoList"/>
    <w:uiPriority w:val="99"/>
    <w:semiHidden/>
    <w:unhideWhenUsed/>
    <w:rsid w:val="00DE5572"/>
  </w:style>
  <w:style w:type="numbering" w:customStyle="1" w:styleId="NoList1713">
    <w:name w:val="No List1713"/>
    <w:next w:val="NoList"/>
    <w:uiPriority w:val="99"/>
    <w:semiHidden/>
    <w:unhideWhenUsed/>
    <w:rsid w:val="00DE5572"/>
  </w:style>
  <w:style w:type="numbering" w:customStyle="1" w:styleId="NoList2513">
    <w:name w:val="No List2513"/>
    <w:next w:val="NoList"/>
    <w:uiPriority w:val="99"/>
    <w:semiHidden/>
    <w:unhideWhenUsed/>
    <w:rsid w:val="00DE5572"/>
  </w:style>
  <w:style w:type="numbering" w:customStyle="1" w:styleId="NoList3513">
    <w:name w:val="No List3513"/>
    <w:next w:val="NoList"/>
    <w:uiPriority w:val="99"/>
    <w:semiHidden/>
    <w:unhideWhenUsed/>
    <w:rsid w:val="00DE5572"/>
  </w:style>
  <w:style w:type="numbering" w:customStyle="1" w:styleId="NoList4513">
    <w:name w:val="No List4513"/>
    <w:next w:val="NoList"/>
    <w:uiPriority w:val="99"/>
    <w:semiHidden/>
    <w:unhideWhenUsed/>
    <w:rsid w:val="00DE5572"/>
  </w:style>
  <w:style w:type="numbering" w:customStyle="1" w:styleId="NoList5413">
    <w:name w:val="No List5413"/>
    <w:next w:val="NoList"/>
    <w:uiPriority w:val="99"/>
    <w:semiHidden/>
    <w:unhideWhenUsed/>
    <w:rsid w:val="00DE5572"/>
  </w:style>
  <w:style w:type="numbering" w:customStyle="1" w:styleId="NoList6413">
    <w:name w:val="No List6413"/>
    <w:next w:val="NoList"/>
    <w:uiPriority w:val="99"/>
    <w:semiHidden/>
    <w:unhideWhenUsed/>
    <w:rsid w:val="00DE5572"/>
  </w:style>
  <w:style w:type="numbering" w:customStyle="1" w:styleId="NoList7413">
    <w:name w:val="No List7413"/>
    <w:next w:val="NoList"/>
    <w:uiPriority w:val="99"/>
    <w:semiHidden/>
    <w:unhideWhenUsed/>
    <w:rsid w:val="00DE5572"/>
  </w:style>
  <w:style w:type="numbering" w:customStyle="1" w:styleId="NoList8313">
    <w:name w:val="No List8313"/>
    <w:next w:val="NoList"/>
    <w:uiPriority w:val="99"/>
    <w:semiHidden/>
    <w:unhideWhenUsed/>
    <w:rsid w:val="00DE5572"/>
  </w:style>
  <w:style w:type="numbering" w:customStyle="1" w:styleId="NoList9313">
    <w:name w:val="No List9313"/>
    <w:next w:val="NoList"/>
    <w:uiPriority w:val="99"/>
    <w:semiHidden/>
    <w:unhideWhenUsed/>
    <w:rsid w:val="00DE5572"/>
  </w:style>
  <w:style w:type="numbering" w:customStyle="1" w:styleId="NoList11413">
    <w:name w:val="No List11413"/>
    <w:next w:val="NoList"/>
    <w:uiPriority w:val="99"/>
    <w:semiHidden/>
    <w:unhideWhenUsed/>
    <w:rsid w:val="00DE5572"/>
  </w:style>
  <w:style w:type="numbering" w:customStyle="1" w:styleId="NoList21413">
    <w:name w:val="No List21413"/>
    <w:next w:val="NoList"/>
    <w:uiPriority w:val="99"/>
    <w:semiHidden/>
    <w:unhideWhenUsed/>
    <w:rsid w:val="00DE5572"/>
  </w:style>
  <w:style w:type="numbering" w:customStyle="1" w:styleId="NoList31413">
    <w:name w:val="No List31413"/>
    <w:next w:val="NoList"/>
    <w:uiPriority w:val="99"/>
    <w:semiHidden/>
    <w:unhideWhenUsed/>
    <w:rsid w:val="00DE5572"/>
  </w:style>
  <w:style w:type="numbering" w:customStyle="1" w:styleId="NoList41413">
    <w:name w:val="No List41413"/>
    <w:next w:val="NoList"/>
    <w:uiPriority w:val="99"/>
    <w:semiHidden/>
    <w:unhideWhenUsed/>
    <w:rsid w:val="00DE5572"/>
  </w:style>
  <w:style w:type="numbering" w:customStyle="1" w:styleId="NoList51313">
    <w:name w:val="No List51313"/>
    <w:next w:val="NoList"/>
    <w:uiPriority w:val="99"/>
    <w:semiHidden/>
    <w:unhideWhenUsed/>
    <w:rsid w:val="00DE5572"/>
  </w:style>
  <w:style w:type="numbering" w:customStyle="1" w:styleId="NoList61313">
    <w:name w:val="No List61313"/>
    <w:next w:val="NoList"/>
    <w:uiPriority w:val="99"/>
    <w:semiHidden/>
    <w:unhideWhenUsed/>
    <w:rsid w:val="00DE5572"/>
  </w:style>
  <w:style w:type="numbering" w:customStyle="1" w:styleId="NoList71313">
    <w:name w:val="No List71313"/>
    <w:next w:val="NoList"/>
    <w:uiPriority w:val="99"/>
    <w:semiHidden/>
    <w:unhideWhenUsed/>
    <w:rsid w:val="00DE5572"/>
  </w:style>
  <w:style w:type="numbering" w:customStyle="1" w:styleId="NoList81313">
    <w:name w:val="No List81313"/>
    <w:next w:val="NoList"/>
    <w:uiPriority w:val="99"/>
    <w:semiHidden/>
    <w:unhideWhenUsed/>
    <w:rsid w:val="00DE5572"/>
  </w:style>
  <w:style w:type="numbering" w:customStyle="1" w:styleId="NoList91213">
    <w:name w:val="No List91213"/>
    <w:next w:val="NoList"/>
    <w:uiPriority w:val="99"/>
    <w:semiHidden/>
    <w:unhideWhenUsed/>
    <w:rsid w:val="00DE5572"/>
  </w:style>
  <w:style w:type="numbering" w:customStyle="1" w:styleId="LFO19313">
    <w:name w:val="LFO19313"/>
    <w:basedOn w:val="NoList"/>
    <w:rsid w:val="00DE5572"/>
  </w:style>
  <w:style w:type="numbering" w:customStyle="1" w:styleId="NoList10213">
    <w:name w:val="No List10213"/>
    <w:next w:val="NoList"/>
    <w:uiPriority w:val="99"/>
    <w:semiHidden/>
    <w:unhideWhenUsed/>
    <w:rsid w:val="00DE5572"/>
  </w:style>
  <w:style w:type="numbering" w:customStyle="1" w:styleId="LFO191213">
    <w:name w:val="LFO191213"/>
    <w:basedOn w:val="NoList"/>
    <w:rsid w:val="00DE5572"/>
  </w:style>
  <w:style w:type="numbering" w:customStyle="1" w:styleId="NoList12413">
    <w:name w:val="No List12413"/>
    <w:next w:val="NoList"/>
    <w:uiPriority w:val="99"/>
    <w:semiHidden/>
    <w:rsid w:val="00DE5572"/>
  </w:style>
  <w:style w:type="numbering" w:customStyle="1" w:styleId="NoList111413">
    <w:name w:val="No List111413"/>
    <w:next w:val="NoList"/>
    <w:uiPriority w:val="99"/>
    <w:semiHidden/>
    <w:unhideWhenUsed/>
    <w:rsid w:val="00DE5572"/>
  </w:style>
  <w:style w:type="numbering" w:customStyle="1" w:styleId="1413">
    <w:name w:val="无列表1413"/>
    <w:next w:val="NoList"/>
    <w:semiHidden/>
    <w:rsid w:val="00DE5572"/>
  </w:style>
  <w:style w:type="numbering" w:customStyle="1" w:styleId="14130">
    <w:name w:val="リストなし1413"/>
    <w:next w:val="NoList"/>
    <w:uiPriority w:val="99"/>
    <w:semiHidden/>
    <w:unhideWhenUsed/>
    <w:rsid w:val="00DE5572"/>
  </w:style>
  <w:style w:type="numbering" w:customStyle="1" w:styleId="11413">
    <w:name w:val="无列表11413"/>
    <w:next w:val="NoList"/>
    <w:semiHidden/>
    <w:rsid w:val="00DE5572"/>
  </w:style>
  <w:style w:type="numbering" w:customStyle="1" w:styleId="113130">
    <w:name w:val="リストなし11313"/>
    <w:next w:val="NoList"/>
    <w:uiPriority w:val="99"/>
    <w:semiHidden/>
    <w:unhideWhenUsed/>
    <w:rsid w:val="00DE5572"/>
  </w:style>
  <w:style w:type="numbering" w:customStyle="1" w:styleId="NoList22413">
    <w:name w:val="No List22413"/>
    <w:next w:val="NoList"/>
    <w:uiPriority w:val="99"/>
    <w:semiHidden/>
    <w:unhideWhenUsed/>
    <w:rsid w:val="00DE5572"/>
  </w:style>
  <w:style w:type="numbering" w:customStyle="1" w:styleId="NoList32413">
    <w:name w:val="No List32413"/>
    <w:next w:val="NoList"/>
    <w:uiPriority w:val="99"/>
    <w:semiHidden/>
    <w:unhideWhenUsed/>
    <w:rsid w:val="00DE5572"/>
  </w:style>
  <w:style w:type="numbering" w:customStyle="1" w:styleId="NoList42313">
    <w:name w:val="No List42313"/>
    <w:next w:val="NoList"/>
    <w:uiPriority w:val="99"/>
    <w:semiHidden/>
    <w:unhideWhenUsed/>
    <w:rsid w:val="00DE5572"/>
  </w:style>
  <w:style w:type="numbering" w:customStyle="1" w:styleId="NoList211313">
    <w:name w:val="No List211313"/>
    <w:next w:val="NoList"/>
    <w:uiPriority w:val="99"/>
    <w:semiHidden/>
    <w:unhideWhenUsed/>
    <w:rsid w:val="00DE5572"/>
  </w:style>
  <w:style w:type="numbering" w:customStyle="1" w:styleId="NoList311313">
    <w:name w:val="No List311313"/>
    <w:next w:val="NoList"/>
    <w:uiPriority w:val="99"/>
    <w:semiHidden/>
    <w:unhideWhenUsed/>
    <w:rsid w:val="00DE5572"/>
  </w:style>
  <w:style w:type="numbering" w:customStyle="1" w:styleId="NoList411313">
    <w:name w:val="No List411313"/>
    <w:next w:val="NoList"/>
    <w:uiPriority w:val="99"/>
    <w:semiHidden/>
    <w:unhideWhenUsed/>
    <w:rsid w:val="00DE5572"/>
  </w:style>
  <w:style w:type="numbering" w:customStyle="1" w:styleId="111313">
    <w:name w:val="无列表111313"/>
    <w:next w:val="NoList"/>
    <w:semiHidden/>
    <w:rsid w:val="00DE5572"/>
  </w:style>
  <w:style w:type="numbering" w:customStyle="1" w:styleId="NoList1111313">
    <w:name w:val="No List1111313"/>
    <w:next w:val="NoList"/>
    <w:uiPriority w:val="99"/>
    <w:semiHidden/>
    <w:unhideWhenUsed/>
    <w:rsid w:val="00DE5572"/>
  </w:style>
  <w:style w:type="numbering" w:customStyle="1" w:styleId="NoList121313">
    <w:name w:val="No List121313"/>
    <w:next w:val="NoList"/>
    <w:uiPriority w:val="99"/>
    <w:semiHidden/>
    <w:unhideWhenUsed/>
    <w:rsid w:val="00DE5572"/>
  </w:style>
  <w:style w:type="numbering" w:customStyle="1" w:styleId="NoList221313">
    <w:name w:val="No List221313"/>
    <w:next w:val="NoList"/>
    <w:uiPriority w:val="99"/>
    <w:semiHidden/>
    <w:unhideWhenUsed/>
    <w:rsid w:val="00DE5572"/>
  </w:style>
  <w:style w:type="numbering" w:customStyle="1" w:styleId="NoList321313">
    <w:name w:val="No List321313"/>
    <w:next w:val="NoList"/>
    <w:uiPriority w:val="99"/>
    <w:semiHidden/>
    <w:unhideWhenUsed/>
    <w:rsid w:val="00DE5572"/>
  </w:style>
  <w:style w:type="numbering" w:customStyle="1" w:styleId="31b">
    <w:name w:val="无列表31"/>
    <w:next w:val="NoList"/>
    <w:uiPriority w:val="99"/>
    <w:semiHidden/>
    <w:unhideWhenUsed/>
    <w:rsid w:val="00DE5572"/>
  </w:style>
  <w:style w:type="table" w:customStyle="1" w:styleId="TableClassic231">
    <w:name w:val="Table Classic 231"/>
    <w:basedOn w:val="TableNormal"/>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DE5572"/>
  </w:style>
  <w:style w:type="table" w:customStyle="1" w:styleId="TableGrid201">
    <w:name w:val="Table Grid20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DE5572"/>
  </w:style>
  <w:style w:type="numbering" w:customStyle="1" w:styleId="NoList271">
    <w:name w:val="No List271"/>
    <w:next w:val="NoList"/>
    <w:uiPriority w:val="99"/>
    <w:semiHidden/>
    <w:unhideWhenUsed/>
    <w:rsid w:val="00DE5572"/>
  </w:style>
  <w:style w:type="numbering" w:customStyle="1" w:styleId="NoList371">
    <w:name w:val="No List371"/>
    <w:next w:val="NoList"/>
    <w:uiPriority w:val="99"/>
    <w:semiHidden/>
    <w:unhideWhenUsed/>
    <w:rsid w:val="00DE5572"/>
  </w:style>
  <w:style w:type="numbering" w:customStyle="1" w:styleId="NoList471">
    <w:name w:val="No List471"/>
    <w:next w:val="NoList"/>
    <w:uiPriority w:val="99"/>
    <w:semiHidden/>
    <w:unhideWhenUsed/>
    <w:rsid w:val="00DE5572"/>
  </w:style>
  <w:style w:type="numbering" w:customStyle="1" w:styleId="NoList561">
    <w:name w:val="No List561"/>
    <w:next w:val="NoList"/>
    <w:uiPriority w:val="99"/>
    <w:semiHidden/>
    <w:unhideWhenUsed/>
    <w:rsid w:val="00DE5572"/>
  </w:style>
  <w:style w:type="numbering" w:customStyle="1" w:styleId="NoList1161">
    <w:name w:val="No List1161"/>
    <w:next w:val="NoList"/>
    <w:uiPriority w:val="99"/>
    <w:semiHidden/>
    <w:unhideWhenUsed/>
    <w:rsid w:val="00DE5572"/>
  </w:style>
  <w:style w:type="numbering" w:customStyle="1" w:styleId="NoList2161">
    <w:name w:val="No List2161"/>
    <w:next w:val="NoList"/>
    <w:uiPriority w:val="99"/>
    <w:semiHidden/>
    <w:unhideWhenUsed/>
    <w:rsid w:val="00DE5572"/>
  </w:style>
  <w:style w:type="numbering" w:customStyle="1" w:styleId="NoList3161">
    <w:name w:val="No List3161"/>
    <w:next w:val="NoList"/>
    <w:uiPriority w:val="99"/>
    <w:semiHidden/>
    <w:unhideWhenUsed/>
    <w:rsid w:val="00DE5572"/>
  </w:style>
  <w:style w:type="numbering" w:customStyle="1" w:styleId="NoList4161">
    <w:name w:val="No List4161"/>
    <w:next w:val="NoList"/>
    <w:uiPriority w:val="99"/>
    <w:semiHidden/>
    <w:unhideWhenUsed/>
    <w:rsid w:val="00DE5572"/>
  </w:style>
  <w:style w:type="numbering" w:customStyle="1" w:styleId="NoList661">
    <w:name w:val="No List661"/>
    <w:next w:val="NoList"/>
    <w:uiPriority w:val="99"/>
    <w:semiHidden/>
    <w:unhideWhenUsed/>
    <w:rsid w:val="00DE5572"/>
  </w:style>
  <w:style w:type="numbering" w:customStyle="1" w:styleId="1610">
    <w:name w:val="无列表161"/>
    <w:next w:val="NoList"/>
    <w:uiPriority w:val="99"/>
    <w:semiHidden/>
    <w:rsid w:val="00DE5572"/>
  </w:style>
  <w:style w:type="numbering" w:customStyle="1" w:styleId="1611">
    <w:name w:val="リストなし161"/>
    <w:next w:val="NoList"/>
    <w:uiPriority w:val="99"/>
    <w:semiHidden/>
    <w:unhideWhenUsed/>
    <w:rsid w:val="00DE5572"/>
  </w:style>
  <w:style w:type="numbering" w:customStyle="1" w:styleId="11610">
    <w:name w:val="无列表1161"/>
    <w:next w:val="NoList"/>
    <w:semiHidden/>
    <w:rsid w:val="00DE5572"/>
  </w:style>
  <w:style w:type="numbering" w:customStyle="1" w:styleId="11510">
    <w:name w:val="リストなし1151"/>
    <w:next w:val="NoList"/>
    <w:uiPriority w:val="99"/>
    <w:semiHidden/>
    <w:unhideWhenUsed/>
    <w:rsid w:val="00DE5572"/>
  </w:style>
  <w:style w:type="numbering" w:customStyle="1" w:styleId="NoList11161">
    <w:name w:val="No List11161"/>
    <w:next w:val="NoList"/>
    <w:uiPriority w:val="99"/>
    <w:semiHidden/>
    <w:unhideWhenUsed/>
    <w:rsid w:val="00DE5572"/>
  </w:style>
  <w:style w:type="numbering" w:customStyle="1" w:styleId="NoList761">
    <w:name w:val="No List761"/>
    <w:next w:val="NoList"/>
    <w:uiPriority w:val="99"/>
    <w:semiHidden/>
    <w:unhideWhenUsed/>
    <w:rsid w:val="00DE5572"/>
  </w:style>
  <w:style w:type="numbering" w:customStyle="1" w:styleId="NoList1261">
    <w:name w:val="No List1261"/>
    <w:next w:val="NoList"/>
    <w:uiPriority w:val="99"/>
    <w:semiHidden/>
    <w:unhideWhenUsed/>
    <w:rsid w:val="00DE5572"/>
  </w:style>
  <w:style w:type="numbering" w:customStyle="1" w:styleId="NoList2261">
    <w:name w:val="No List2261"/>
    <w:next w:val="NoList"/>
    <w:uiPriority w:val="99"/>
    <w:semiHidden/>
    <w:unhideWhenUsed/>
    <w:rsid w:val="00DE5572"/>
  </w:style>
  <w:style w:type="numbering" w:customStyle="1" w:styleId="NoList3261">
    <w:name w:val="No List3261"/>
    <w:next w:val="NoList"/>
    <w:uiPriority w:val="99"/>
    <w:semiHidden/>
    <w:unhideWhenUsed/>
    <w:rsid w:val="00DE5572"/>
  </w:style>
  <w:style w:type="numbering" w:customStyle="1" w:styleId="NoList4251">
    <w:name w:val="No List4251"/>
    <w:next w:val="NoList"/>
    <w:uiPriority w:val="99"/>
    <w:semiHidden/>
    <w:unhideWhenUsed/>
    <w:rsid w:val="00DE5572"/>
  </w:style>
  <w:style w:type="numbering" w:customStyle="1" w:styleId="NoList5151">
    <w:name w:val="No List5151"/>
    <w:next w:val="NoList"/>
    <w:uiPriority w:val="99"/>
    <w:semiHidden/>
    <w:unhideWhenUsed/>
    <w:rsid w:val="00DE5572"/>
  </w:style>
  <w:style w:type="numbering" w:customStyle="1" w:styleId="NoList21151">
    <w:name w:val="No List21151"/>
    <w:next w:val="NoList"/>
    <w:uiPriority w:val="99"/>
    <w:semiHidden/>
    <w:unhideWhenUsed/>
    <w:rsid w:val="00DE5572"/>
  </w:style>
  <w:style w:type="numbering" w:customStyle="1" w:styleId="NoList31151">
    <w:name w:val="No List31151"/>
    <w:next w:val="NoList"/>
    <w:uiPriority w:val="99"/>
    <w:semiHidden/>
    <w:unhideWhenUsed/>
    <w:rsid w:val="00DE5572"/>
  </w:style>
  <w:style w:type="numbering" w:customStyle="1" w:styleId="NoList41151">
    <w:name w:val="No List41151"/>
    <w:next w:val="NoList"/>
    <w:uiPriority w:val="99"/>
    <w:semiHidden/>
    <w:unhideWhenUsed/>
    <w:rsid w:val="00DE5572"/>
  </w:style>
  <w:style w:type="numbering" w:customStyle="1" w:styleId="NoList6151">
    <w:name w:val="No List6151"/>
    <w:next w:val="NoList"/>
    <w:uiPriority w:val="99"/>
    <w:semiHidden/>
    <w:unhideWhenUsed/>
    <w:rsid w:val="00DE5572"/>
  </w:style>
  <w:style w:type="numbering" w:customStyle="1" w:styleId="11151">
    <w:name w:val="无列表11151"/>
    <w:next w:val="NoList"/>
    <w:semiHidden/>
    <w:rsid w:val="00DE5572"/>
  </w:style>
  <w:style w:type="numbering" w:customStyle="1" w:styleId="NoList111151">
    <w:name w:val="No List111151"/>
    <w:next w:val="NoList"/>
    <w:uiPriority w:val="99"/>
    <w:semiHidden/>
    <w:unhideWhenUsed/>
    <w:rsid w:val="00DE5572"/>
  </w:style>
  <w:style w:type="numbering" w:customStyle="1" w:styleId="NoList7151">
    <w:name w:val="No List7151"/>
    <w:next w:val="NoList"/>
    <w:uiPriority w:val="99"/>
    <w:semiHidden/>
    <w:unhideWhenUsed/>
    <w:rsid w:val="00DE5572"/>
  </w:style>
  <w:style w:type="numbering" w:customStyle="1" w:styleId="NoList12151">
    <w:name w:val="No List12151"/>
    <w:next w:val="NoList"/>
    <w:uiPriority w:val="99"/>
    <w:semiHidden/>
    <w:unhideWhenUsed/>
    <w:rsid w:val="00DE5572"/>
  </w:style>
  <w:style w:type="numbering" w:customStyle="1" w:styleId="NoList22151">
    <w:name w:val="No List22151"/>
    <w:next w:val="NoList"/>
    <w:uiPriority w:val="99"/>
    <w:semiHidden/>
    <w:unhideWhenUsed/>
    <w:rsid w:val="00DE5572"/>
  </w:style>
  <w:style w:type="numbering" w:customStyle="1" w:styleId="NoList32151">
    <w:name w:val="No List32151"/>
    <w:next w:val="NoList"/>
    <w:uiPriority w:val="99"/>
    <w:semiHidden/>
    <w:unhideWhenUsed/>
    <w:rsid w:val="00DE5572"/>
  </w:style>
  <w:style w:type="numbering" w:customStyle="1" w:styleId="NoList851">
    <w:name w:val="No List851"/>
    <w:next w:val="NoList"/>
    <w:uiPriority w:val="99"/>
    <w:semiHidden/>
    <w:unhideWhenUsed/>
    <w:rsid w:val="00DE5572"/>
  </w:style>
  <w:style w:type="numbering" w:customStyle="1" w:styleId="NoList1321">
    <w:name w:val="No List1321"/>
    <w:next w:val="NoList"/>
    <w:uiPriority w:val="99"/>
    <w:semiHidden/>
    <w:unhideWhenUsed/>
    <w:rsid w:val="00DE5572"/>
  </w:style>
  <w:style w:type="numbering" w:customStyle="1" w:styleId="NoList2321">
    <w:name w:val="No List2321"/>
    <w:next w:val="NoList"/>
    <w:uiPriority w:val="99"/>
    <w:semiHidden/>
    <w:unhideWhenUsed/>
    <w:rsid w:val="00DE5572"/>
  </w:style>
  <w:style w:type="numbering" w:customStyle="1" w:styleId="NoList3321">
    <w:name w:val="No List3321"/>
    <w:next w:val="NoList"/>
    <w:uiPriority w:val="99"/>
    <w:semiHidden/>
    <w:unhideWhenUsed/>
    <w:rsid w:val="00DE5572"/>
  </w:style>
  <w:style w:type="numbering" w:customStyle="1" w:styleId="NoList4321">
    <w:name w:val="No List4321"/>
    <w:next w:val="NoList"/>
    <w:uiPriority w:val="99"/>
    <w:semiHidden/>
    <w:unhideWhenUsed/>
    <w:rsid w:val="00DE5572"/>
  </w:style>
  <w:style w:type="numbering" w:customStyle="1" w:styleId="NoList5221">
    <w:name w:val="No List5221"/>
    <w:next w:val="NoList"/>
    <w:uiPriority w:val="99"/>
    <w:semiHidden/>
    <w:unhideWhenUsed/>
    <w:rsid w:val="00DE5572"/>
  </w:style>
  <w:style w:type="numbering" w:customStyle="1" w:styleId="NoList6221">
    <w:name w:val="No List6221"/>
    <w:next w:val="NoList"/>
    <w:uiPriority w:val="99"/>
    <w:semiHidden/>
    <w:unhideWhenUsed/>
    <w:rsid w:val="00DE5572"/>
  </w:style>
  <w:style w:type="numbering" w:customStyle="1" w:styleId="NoList7221">
    <w:name w:val="No List7221"/>
    <w:next w:val="NoList"/>
    <w:uiPriority w:val="99"/>
    <w:semiHidden/>
    <w:unhideWhenUsed/>
    <w:rsid w:val="00DE5572"/>
  </w:style>
  <w:style w:type="numbering" w:customStyle="1" w:styleId="NoList8151">
    <w:name w:val="No List8151"/>
    <w:next w:val="NoList"/>
    <w:uiPriority w:val="99"/>
    <w:semiHidden/>
    <w:unhideWhenUsed/>
    <w:rsid w:val="00DE5572"/>
  </w:style>
  <w:style w:type="numbering" w:customStyle="1" w:styleId="NoList951">
    <w:name w:val="No List951"/>
    <w:next w:val="NoList"/>
    <w:uiPriority w:val="99"/>
    <w:semiHidden/>
    <w:unhideWhenUsed/>
    <w:rsid w:val="00DE5572"/>
  </w:style>
  <w:style w:type="numbering" w:customStyle="1" w:styleId="NoList11221">
    <w:name w:val="No List11221"/>
    <w:next w:val="NoList"/>
    <w:uiPriority w:val="99"/>
    <w:semiHidden/>
    <w:unhideWhenUsed/>
    <w:rsid w:val="00DE5572"/>
  </w:style>
  <w:style w:type="numbering" w:customStyle="1" w:styleId="NoList21221">
    <w:name w:val="No List21221"/>
    <w:next w:val="NoList"/>
    <w:uiPriority w:val="99"/>
    <w:semiHidden/>
    <w:unhideWhenUsed/>
    <w:rsid w:val="00DE5572"/>
  </w:style>
  <w:style w:type="numbering" w:customStyle="1" w:styleId="NoList31221">
    <w:name w:val="No List31221"/>
    <w:next w:val="NoList"/>
    <w:uiPriority w:val="99"/>
    <w:semiHidden/>
    <w:unhideWhenUsed/>
    <w:rsid w:val="00DE5572"/>
  </w:style>
  <w:style w:type="numbering" w:customStyle="1" w:styleId="NoList41221">
    <w:name w:val="No List41221"/>
    <w:next w:val="NoList"/>
    <w:uiPriority w:val="99"/>
    <w:semiHidden/>
    <w:unhideWhenUsed/>
    <w:rsid w:val="00DE5572"/>
  </w:style>
  <w:style w:type="numbering" w:customStyle="1" w:styleId="NoList51121">
    <w:name w:val="No List51121"/>
    <w:next w:val="NoList"/>
    <w:uiPriority w:val="99"/>
    <w:semiHidden/>
    <w:unhideWhenUsed/>
    <w:rsid w:val="00DE5572"/>
  </w:style>
  <w:style w:type="numbering" w:customStyle="1" w:styleId="NoList61121">
    <w:name w:val="No List61121"/>
    <w:next w:val="NoList"/>
    <w:uiPriority w:val="99"/>
    <w:semiHidden/>
    <w:unhideWhenUsed/>
    <w:rsid w:val="00DE5572"/>
  </w:style>
  <w:style w:type="numbering" w:customStyle="1" w:styleId="NoList71121">
    <w:name w:val="No List71121"/>
    <w:next w:val="NoList"/>
    <w:uiPriority w:val="99"/>
    <w:semiHidden/>
    <w:unhideWhenUsed/>
    <w:rsid w:val="00DE5572"/>
  </w:style>
  <w:style w:type="numbering" w:customStyle="1" w:styleId="NoList81121">
    <w:name w:val="No List81121"/>
    <w:next w:val="NoList"/>
    <w:uiPriority w:val="99"/>
    <w:semiHidden/>
    <w:unhideWhenUsed/>
    <w:rsid w:val="00DE5572"/>
  </w:style>
  <w:style w:type="numbering" w:customStyle="1" w:styleId="NoList9141">
    <w:name w:val="No List9141"/>
    <w:next w:val="NoList"/>
    <w:uiPriority w:val="99"/>
    <w:semiHidden/>
    <w:unhideWhenUsed/>
    <w:rsid w:val="00DE5572"/>
  </w:style>
  <w:style w:type="numbering" w:customStyle="1" w:styleId="NoList1041">
    <w:name w:val="No List1041"/>
    <w:next w:val="NoList"/>
    <w:uiPriority w:val="99"/>
    <w:semiHidden/>
    <w:unhideWhenUsed/>
    <w:rsid w:val="00DE5572"/>
  </w:style>
  <w:style w:type="numbering" w:customStyle="1" w:styleId="LFO19141">
    <w:name w:val="LFO19141"/>
    <w:basedOn w:val="NoList"/>
    <w:rsid w:val="00DE5572"/>
  </w:style>
  <w:style w:type="numbering" w:customStyle="1" w:styleId="NoList12221">
    <w:name w:val="No List12221"/>
    <w:next w:val="NoList"/>
    <w:uiPriority w:val="99"/>
    <w:semiHidden/>
    <w:rsid w:val="00DE5572"/>
  </w:style>
  <w:style w:type="numbering" w:customStyle="1" w:styleId="NoList111221">
    <w:name w:val="No List111221"/>
    <w:next w:val="NoList"/>
    <w:uiPriority w:val="99"/>
    <w:semiHidden/>
    <w:unhideWhenUsed/>
    <w:rsid w:val="00DE5572"/>
  </w:style>
  <w:style w:type="numbering" w:customStyle="1" w:styleId="12210">
    <w:name w:val="无列表1221"/>
    <w:next w:val="NoList"/>
    <w:semiHidden/>
    <w:rsid w:val="00DE5572"/>
  </w:style>
  <w:style w:type="numbering" w:customStyle="1" w:styleId="12211">
    <w:name w:val="リストなし1221"/>
    <w:next w:val="NoList"/>
    <w:uiPriority w:val="99"/>
    <w:semiHidden/>
    <w:unhideWhenUsed/>
    <w:rsid w:val="00DE5572"/>
  </w:style>
  <w:style w:type="numbering" w:customStyle="1" w:styleId="112210">
    <w:name w:val="无列表11221"/>
    <w:next w:val="NoList"/>
    <w:semiHidden/>
    <w:rsid w:val="00DE5572"/>
  </w:style>
  <w:style w:type="numbering" w:customStyle="1" w:styleId="111210">
    <w:name w:val="リストなし11121"/>
    <w:next w:val="NoList"/>
    <w:uiPriority w:val="99"/>
    <w:semiHidden/>
    <w:unhideWhenUsed/>
    <w:rsid w:val="00DE5572"/>
  </w:style>
  <w:style w:type="numbering" w:customStyle="1" w:styleId="NoList22221">
    <w:name w:val="No List22221"/>
    <w:next w:val="NoList"/>
    <w:uiPriority w:val="99"/>
    <w:semiHidden/>
    <w:unhideWhenUsed/>
    <w:rsid w:val="00DE5572"/>
  </w:style>
  <w:style w:type="numbering" w:customStyle="1" w:styleId="NoList32221">
    <w:name w:val="No List32221"/>
    <w:next w:val="NoList"/>
    <w:uiPriority w:val="99"/>
    <w:semiHidden/>
    <w:unhideWhenUsed/>
    <w:rsid w:val="00DE5572"/>
  </w:style>
  <w:style w:type="numbering" w:customStyle="1" w:styleId="NoList42121">
    <w:name w:val="No List42121"/>
    <w:next w:val="NoList"/>
    <w:uiPriority w:val="99"/>
    <w:semiHidden/>
    <w:unhideWhenUsed/>
    <w:rsid w:val="00DE5572"/>
  </w:style>
  <w:style w:type="numbering" w:customStyle="1" w:styleId="NoList211121">
    <w:name w:val="No List211121"/>
    <w:next w:val="NoList"/>
    <w:uiPriority w:val="99"/>
    <w:semiHidden/>
    <w:unhideWhenUsed/>
    <w:rsid w:val="00DE5572"/>
  </w:style>
  <w:style w:type="numbering" w:customStyle="1" w:styleId="NoList311121">
    <w:name w:val="No List311121"/>
    <w:next w:val="NoList"/>
    <w:uiPriority w:val="99"/>
    <w:semiHidden/>
    <w:unhideWhenUsed/>
    <w:rsid w:val="00DE5572"/>
  </w:style>
  <w:style w:type="numbering" w:customStyle="1" w:styleId="NoList411121">
    <w:name w:val="No List411121"/>
    <w:next w:val="NoList"/>
    <w:uiPriority w:val="99"/>
    <w:semiHidden/>
    <w:unhideWhenUsed/>
    <w:rsid w:val="00DE5572"/>
  </w:style>
  <w:style w:type="numbering" w:customStyle="1" w:styleId="1111210">
    <w:name w:val="无列表111121"/>
    <w:next w:val="NoList"/>
    <w:semiHidden/>
    <w:rsid w:val="00DE5572"/>
  </w:style>
  <w:style w:type="numbering" w:customStyle="1" w:styleId="NoList1111121">
    <w:name w:val="No List1111121"/>
    <w:next w:val="NoList"/>
    <w:uiPriority w:val="99"/>
    <w:semiHidden/>
    <w:unhideWhenUsed/>
    <w:rsid w:val="00DE5572"/>
  </w:style>
  <w:style w:type="numbering" w:customStyle="1" w:styleId="NoList121121">
    <w:name w:val="No List121121"/>
    <w:next w:val="NoList"/>
    <w:uiPriority w:val="99"/>
    <w:semiHidden/>
    <w:unhideWhenUsed/>
    <w:rsid w:val="00DE5572"/>
  </w:style>
  <w:style w:type="numbering" w:customStyle="1" w:styleId="NoList221121">
    <w:name w:val="No List221121"/>
    <w:next w:val="NoList"/>
    <w:uiPriority w:val="99"/>
    <w:semiHidden/>
    <w:unhideWhenUsed/>
    <w:rsid w:val="00DE5572"/>
  </w:style>
  <w:style w:type="numbering" w:customStyle="1" w:styleId="NoList321121">
    <w:name w:val="No List321121"/>
    <w:next w:val="NoList"/>
    <w:uiPriority w:val="99"/>
    <w:semiHidden/>
    <w:unhideWhenUsed/>
    <w:rsid w:val="00DE5572"/>
  </w:style>
  <w:style w:type="numbering" w:customStyle="1" w:styleId="NoList1421">
    <w:name w:val="No List1421"/>
    <w:next w:val="NoList"/>
    <w:uiPriority w:val="99"/>
    <w:semiHidden/>
    <w:unhideWhenUsed/>
    <w:rsid w:val="00DE5572"/>
  </w:style>
  <w:style w:type="numbering" w:customStyle="1" w:styleId="NoList1521">
    <w:name w:val="No List1521"/>
    <w:next w:val="NoList"/>
    <w:uiPriority w:val="99"/>
    <w:semiHidden/>
    <w:unhideWhenUsed/>
    <w:rsid w:val="00DE5572"/>
  </w:style>
  <w:style w:type="numbering" w:customStyle="1" w:styleId="NoList2421">
    <w:name w:val="No List2421"/>
    <w:next w:val="NoList"/>
    <w:uiPriority w:val="99"/>
    <w:semiHidden/>
    <w:unhideWhenUsed/>
    <w:rsid w:val="00DE5572"/>
  </w:style>
  <w:style w:type="numbering" w:customStyle="1" w:styleId="NoList3421">
    <w:name w:val="No List3421"/>
    <w:next w:val="NoList"/>
    <w:uiPriority w:val="99"/>
    <w:semiHidden/>
    <w:unhideWhenUsed/>
    <w:rsid w:val="00DE5572"/>
  </w:style>
  <w:style w:type="numbering" w:customStyle="1" w:styleId="NoList4421">
    <w:name w:val="No List4421"/>
    <w:next w:val="NoList"/>
    <w:uiPriority w:val="99"/>
    <w:semiHidden/>
    <w:unhideWhenUsed/>
    <w:rsid w:val="00DE5572"/>
  </w:style>
  <w:style w:type="numbering" w:customStyle="1" w:styleId="NoList5321">
    <w:name w:val="No List5321"/>
    <w:next w:val="NoList"/>
    <w:uiPriority w:val="99"/>
    <w:semiHidden/>
    <w:unhideWhenUsed/>
    <w:rsid w:val="00DE5572"/>
  </w:style>
  <w:style w:type="numbering" w:customStyle="1" w:styleId="NoList6321">
    <w:name w:val="No List6321"/>
    <w:next w:val="NoList"/>
    <w:uiPriority w:val="99"/>
    <w:semiHidden/>
    <w:unhideWhenUsed/>
    <w:rsid w:val="00DE5572"/>
  </w:style>
  <w:style w:type="numbering" w:customStyle="1" w:styleId="NoList7321">
    <w:name w:val="No List7321"/>
    <w:next w:val="NoList"/>
    <w:uiPriority w:val="99"/>
    <w:semiHidden/>
    <w:unhideWhenUsed/>
    <w:rsid w:val="00DE5572"/>
  </w:style>
  <w:style w:type="numbering" w:customStyle="1" w:styleId="NoList8221">
    <w:name w:val="No List8221"/>
    <w:next w:val="NoList"/>
    <w:uiPriority w:val="99"/>
    <w:semiHidden/>
    <w:unhideWhenUsed/>
    <w:rsid w:val="00DE5572"/>
  </w:style>
  <w:style w:type="numbering" w:customStyle="1" w:styleId="NoList9221">
    <w:name w:val="No List9221"/>
    <w:next w:val="NoList"/>
    <w:uiPriority w:val="99"/>
    <w:semiHidden/>
    <w:unhideWhenUsed/>
    <w:rsid w:val="00DE5572"/>
  </w:style>
  <w:style w:type="numbering" w:customStyle="1" w:styleId="NoList11321">
    <w:name w:val="No List11321"/>
    <w:next w:val="NoList"/>
    <w:uiPriority w:val="99"/>
    <w:semiHidden/>
    <w:unhideWhenUsed/>
    <w:rsid w:val="00DE5572"/>
  </w:style>
  <w:style w:type="numbering" w:customStyle="1" w:styleId="NoList21321">
    <w:name w:val="No List21321"/>
    <w:next w:val="NoList"/>
    <w:uiPriority w:val="99"/>
    <w:semiHidden/>
    <w:unhideWhenUsed/>
    <w:rsid w:val="00DE5572"/>
  </w:style>
  <w:style w:type="numbering" w:customStyle="1" w:styleId="NoList31321">
    <w:name w:val="No List31321"/>
    <w:next w:val="NoList"/>
    <w:uiPriority w:val="99"/>
    <w:semiHidden/>
    <w:unhideWhenUsed/>
    <w:rsid w:val="00DE5572"/>
  </w:style>
  <w:style w:type="numbering" w:customStyle="1" w:styleId="NoList41321">
    <w:name w:val="No List41321"/>
    <w:next w:val="NoList"/>
    <w:uiPriority w:val="99"/>
    <w:semiHidden/>
    <w:unhideWhenUsed/>
    <w:rsid w:val="00DE5572"/>
  </w:style>
  <w:style w:type="numbering" w:customStyle="1" w:styleId="NoList51221">
    <w:name w:val="No List51221"/>
    <w:next w:val="NoList"/>
    <w:uiPriority w:val="99"/>
    <w:semiHidden/>
    <w:unhideWhenUsed/>
    <w:rsid w:val="00DE5572"/>
  </w:style>
  <w:style w:type="numbering" w:customStyle="1" w:styleId="NoList61221">
    <w:name w:val="No List61221"/>
    <w:next w:val="NoList"/>
    <w:uiPriority w:val="99"/>
    <w:semiHidden/>
    <w:unhideWhenUsed/>
    <w:rsid w:val="00DE5572"/>
  </w:style>
  <w:style w:type="numbering" w:customStyle="1" w:styleId="NoList71221">
    <w:name w:val="No List71221"/>
    <w:next w:val="NoList"/>
    <w:uiPriority w:val="99"/>
    <w:semiHidden/>
    <w:unhideWhenUsed/>
    <w:rsid w:val="00DE5572"/>
  </w:style>
  <w:style w:type="numbering" w:customStyle="1" w:styleId="NoList81221">
    <w:name w:val="No List81221"/>
    <w:next w:val="NoList"/>
    <w:uiPriority w:val="99"/>
    <w:semiHidden/>
    <w:unhideWhenUsed/>
    <w:rsid w:val="00DE5572"/>
  </w:style>
  <w:style w:type="numbering" w:customStyle="1" w:styleId="NoList91121">
    <w:name w:val="No List91121"/>
    <w:next w:val="NoList"/>
    <w:uiPriority w:val="99"/>
    <w:semiHidden/>
    <w:unhideWhenUsed/>
    <w:rsid w:val="00DE5572"/>
  </w:style>
  <w:style w:type="numbering" w:customStyle="1" w:styleId="LFO19221">
    <w:name w:val="LFO19221"/>
    <w:basedOn w:val="NoList"/>
    <w:rsid w:val="00DE5572"/>
  </w:style>
  <w:style w:type="numbering" w:customStyle="1" w:styleId="NoList10121">
    <w:name w:val="No List10121"/>
    <w:next w:val="NoList"/>
    <w:uiPriority w:val="99"/>
    <w:semiHidden/>
    <w:unhideWhenUsed/>
    <w:rsid w:val="00DE5572"/>
  </w:style>
  <w:style w:type="numbering" w:customStyle="1" w:styleId="LFO191121">
    <w:name w:val="LFO191121"/>
    <w:basedOn w:val="NoList"/>
    <w:rsid w:val="00DE5572"/>
  </w:style>
  <w:style w:type="numbering" w:customStyle="1" w:styleId="NoList12321">
    <w:name w:val="No List12321"/>
    <w:next w:val="NoList"/>
    <w:uiPriority w:val="99"/>
    <w:semiHidden/>
    <w:rsid w:val="00DE5572"/>
  </w:style>
  <w:style w:type="numbering" w:customStyle="1" w:styleId="NoList111321">
    <w:name w:val="No List111321"/>
    <w:next w:val="NoList"/>
    <w:uiPriority w:val="99"/>
    <w:semiHidden/>
    <w:unhideWhenUsed/>
    <w:rsid w:val="00DE5572"/>
  </w:style>
  <w:style w:type="numbering" w:customStyle="1" w:styleId="13210">
    <w:name w:val="无列表1321"/>
    <w:next w:val="NoList"/>
    <w:semiHidden/>
    <w:rsid w:val="00DE5572"/>
  </w:style>
  <w:style w:type="numbering" w:customStyle="1" w:styleId="13211">
    <w:name w:val="リストなし1321"/>
    <w:next w:val="NoList"/>
    <w:uiPriority w:val="99"/>
    <w:semiHidden/>
    <w:unhideWhenUsed/>
    <w:rsid w:val="00DE5572"/>
  </w:style>
  <w:style w:type="numbering" w:customStyle="1" w:styleId="113210">
    <w:name w:val="无列表11321"/>
    <w:next w:val="NoList"/>
    <w:semiHidden/>
    <w:rsid w:val="00DE5572"/>
  </w:style>
  <w:style w:type="numbering" w:customStyle="1" w:styleId="112211">
    <w:name w:val="リストなし11221"/>
    <w:next w:val="NoList"/>
    <w:uiPriority w:val="99"/>
    <w:semiHidden/>
    <w:unhideWhenUsed/>
    <w:rsid w:val="00DE5572"/>
  </w:style>
  <w:style w:type="numbering" w:customStyle="1" w:styleId="NoList22321">
    <w:name w:val="No List22321"/>
    <w:next w:val="NoList"/>
    <w:uiPriority w:val="99"/>
    <w:semiHidden/>
    <w:unhideWhenUsed/>
    <w:rsid w:val="00DE5572"/>
  </w:style>
  <w:style w:type="numbering" w:customStyle="1" w:styleId="NoList32321">
    <w:name w:val="No List32321"/>
    <w:next w:val="NoList"/>
    <w:uiPriority w:val="99"/>
    <w:semiHidden/>
    <w:unhideWhenUsed/>
    <w:rsid w:val="00DE5572"/>
  </w:style>
  <w:style w:type="numbering" w:customStyle="1" w:styleId="NoList42221">
    <w:name w:val="No List42221"/>
    <w:next w:val="NoList"/>
    <w:uiPriority w:val="99"/>
    <w:semiHidden/>
    <w:unhideWhenUsed/>
    <w:rsid w:val="00DE5572"/>
  </w:style>
  <w:style w:type="numbering" w:customStyle="1" w:styleId="NoList211221">
    <w:name w:val="No List211221"/>
    <w:next w:val="NoList"/>
    <w:uiPriority w:val="99"/>
    <w:semiHidden/>
    <w:unhideWhenUsed/>
    <w:rsid w:val="00DE5572"/>
  </w:style>
  <w:style w:type="numbering" w:customStyle="1" w:styleId="NoList311221">
    <w:name w:val="No List311221"/>
    <w:next w:val="NoList"/>
    <w:uiPriority w:val="99"/>
    <w:semiHidden/>
    <w:unhideWhenUsed/>
    <w:rsid w:val="00DE5572"/>
  </w:style>
  <w:style w:type="numbering" w:customStyle="1" w:styleId="NoList411221">
    <w:name w:val="No List411221"/>
    <w:next w:val="NoList"/>
    <w:uiPriority w:val="99"/>
    <w:semiHidden/>
    <w:unhideWhenUsed/>
    <w:rsid w:val="00DE5572"/>
  </w:style>
  <w:style w:type="numbering" w:customStyle="1" w:styleId="111221">
    <w:name w:val="无列表111221"/>
    <w:next w:val="NoList"/>
    <w:semiHidden/>
    <w:rsid w:val="00DE5572"/>
  </w:style>
  <w:style w:type="numbering" w:customStyle="1" w:styleId="NoList1111221">
    <w:name w:val="No List1111221"/>
    <w:next w:val="NoList"/>
    <w:uiPriority w:val="99"/>
    <w:semiHidden/>
    <w:unhideWhenUsed/>
    <w:rsid w:val="00DE5572"/>
  </w:style>
  <w:style w:type="numbering" w:customStyle="1" w:styleId="NoList121221">
    <w:name w:val="No List121221"/>
    <w:next w:val="NoList"/>
    <w:uiPriority w:val="99"/>
    <w:semiHidden/>
    <w:unhideWhenUsed/>
    <w:rsid w:val="00DE5572"/>
  </w:style>
  <w:style w:type="numbering" w:customStyle="1" w:styleId="NoList221221">
    <w:name w:val="No List221221"/>
    <w:next w:val="NoList"/>
    <w:uiPriority w:val="99"/>
    <w:semiHidden/>
    <w:unhideWhenUsed/>
    <w:rsid w:val="00DE5572"/>
  </w:style>
  <w:style w:type="numbering" w:customStyle="1" w:styleId="NoList321221">
    <w:name w:val="No List321221"/>
    <w:next w:val="NoList"/>
    <w:uiPriority w:val="99"/>
    <w:semiHidden/>
    <w:unhideWhenUsed/>
    <w:rsid w:val="00DE5572"/>
  </w:style>
  <w:style w:type="numbering" w:customStyle="1" w:styleId="NoList1621">
    <w:name w:val="No List1621"/>
    <w:next w:val="NoList"/>
    <w:uiPriority w:val="99"/>
    <w:semiHidden/>
    <w:unhideWhenUsed/>
    <w:rsid w:val="00DE5572"/>
  </w:style>
  <w:style w:type="numbering" w:customStyle="1" w:styleId="NoList1721">
    <w:name w:val="No List1721"/>
    <w:next w:val="NoList"/>
    <w:uiPriority w:val="99"/>
    <w:semiHidden/>
    <w:unhideWhenUsed/>
    <w:rsid w:val="00DE5572"/>
  </w:style>
  <w:style w:type="numbering" w:customStyle="1" w:styleId="NoList2521">
    <w:name w:val="No List2521"/>
    <w:next w:val="NoList"/>
    <w:uiPriority w:val="99"/>
    <w:semiHidden/>
    <w:unhideWhenUsed/>
    <w:rsid w:val="00DE5572"/>
  </w:style>
  <w:style w:type="numbering" w:customStyle="1" w:styleId="NoList3521">
    <w:name w:val="No List3521"/>
    <w:next w:val="NoList"/>
    <w:uiPriority w:val="99"/>
    <w:semiHidden/>
    <w:unhideWhenUsed/>
    <w:rsid w:val="00DE5572"/>
  </w:style>
  <w:style w:type="numbering" w:customStyle="1" w:styleId="NoList4521">
    <w:name w:val="No List4521"/>
    <w:next w:val="NoList"/>
    <w:uiPriority w:val="99"/>
    <w:semiHidden/>
    <w:unhideWhenUsed/>
    <w:rsid w:val="00DE5572"/>
  </w:style>
  <w:style w:type="numbering" w:customStyle="1" w:styleId="NoList5421">
    <w:name w:val="No List5421"/>
    <w:next w:val="NoList"/>
    <w:uiPriority w:val="99"/>
    <w:semiHidden/>
    <w:unhideWhenUsed/>
    <w:rsid w:val="00DE5572"/>
  </w:style>
  <w:style w:type="numbering" w:customStyle="1" w:styleId="NoList6421">
    <w:name w:val="No List6421"/>
    <w:next w:val="NoList"/>
    <w:uiPriority w:val="99"/>
    <w:semiHidden/>
    <w:unhideWhenUsed/>
    <w:rsid w:val="00DE5572"/>
  </w:style>
  <w:style w:type="numbering" w:customStyle="1" w:styleId="NoList7421">
    <w:name w:val="No List7421"/>
    <w:next w:val="NoList"/>
    <w:uiPriority w:val="99"/>
    <w:semiHidden/>
    <w:unhideWhenUsed/>
    <w:rsid w:val="00DE5572"/>
  </w:style>
  <w:style w:type="numbering" w:customStyle="1" w:styleId="NoList8321">
    <w:name w:val="No List8321"/>
    <w:next w:val="NoList"/>
    <w:uiPriority w:val="99"/>
    <w:semiHidden/>
    <w:unhideWhenUsed/>
    <w:rsid w:val="00DE5572"/>
  </w:style>
  <w:style w:type="numbering" w:customStyle="1" w:styleId="NoList9321">
    <w:name w:val="No List9321"/>
    <w:next w:val="NoList"/>
    <w:uiPriority w:val="99"/>
    <w:semiHidden/>
    <w:unhideWhenUsed/>
    <w:rsid w:val="00DE5572"/>
  </w:style>
  <w:style w:type="numbering" w:customStyle="1" w:styleId="NoList11421">
    <w:name w:val="No List11421"/>
    <w:next w:val="NoList"/>
    <w:uiPriority w:val="99"/>
    <w:semiHidden/>
    <w:unhideWhenUsed/>
    <w:rsid w:val="00DE5572"/>
  </w:style>
  <w:style w:type="numbering" w:customStyle="1" w:styleId="NoList21421">
    <w:name w:val="No List21421"/>
    <w:next w:val="NoList"/>
    <w:uiPriority w:val="99"/>
    <w:semiHidden/>
    <w:unhideWhenUsed/>
    <w:rsid w:val="00DE5572"/>
  </w:style>
  <w:style w:type="numbering" w:customStyle="1" w:styleId="NoList31421">
    <w:name w:val="No List31421"/>
    <w:next w:val="NoList"/>
    <w:uiPriority w:val="99"/>
    <w:semiHidden/>
    <w:unhideWhenUsed/>
    <w:rsid w:val="00DE5572"/>
  </w:style>
  <w:style w:type="numbering" w:customStyle="1" w:styleId="NoList41421">
    <w:name w:val="No List41421"/>
    <w:next w:val="NoList"/>
    <w:uiPriority w:val="99"/>
    <w:semiHidden/>
    <w:unhideWhenUsed/>
    <w:rsid w:val="00DE5572"/>
  </w:style>
  <w:style w:type="numbering" w:customStyle="1" w:styleId="NoList51321">
    <w:name w:val="No List51321"/>
    <w:next w:val="NoList"/>
    <w:uiPriority w:val="99"/>
    <w:semiHidden/>
    <w:unhideWhenUsed/>
    <w:rsid w:val="00DE5572"/>
  </w:style>
  <w:style w:type="numbering" w:customStyle="1" w:styleId="NoList61321">
    <w:name w:val="No List61321"/>
    <w:next w:val="NoList"/>
    <w:uiPriority w:val="99"/>
    <w:semiHidden/>
    <w:unhideWhenUsed/>
    <w:rsid w:val="00DE5572"/>
  </w:style>
  <w:style w:type="numbering" w:customStyle="1" w:styleId="NoList71321">
    <w:name w:val="No List71321"/>
    <w:next w:val="NoList"/>
    <w:uiPriority w:val="99"/>
    <w:semiHidden/>
    <w:unhideWhenUsed/>
    <w:rsid w:val="00DE5572"/>
  </w:style>
  <w:style w:type="numbering" w:customStyle="1" w:styleId="NoList81321">
    <w:name w:val="No List81321"/>
    <w:next w:val="NoList"/>
    <w:uiPriority w:val="99"/>
    <w:semiHidden/>
    <w:unhideWhenUsed/>
    <w:rsid w:val="00DE5572"/>
  </w:style>
  <w:style w:type="numbering" w:customStyle="1" w:styleId="NoList91221">
    <w:name w:val="No List91221"/>
    <w:next w:val="NoList"/>
    <w:uiPriority w:val="99"/>
    <w:semiHidden/>
    <w:unhideWhenUsed/>
    <w:rsid w:val="00DE5572"/>
  </w:style>
  <w:style w:type="numbering" w:customStyle="1" w:styleId="LFO19321">
    <w:name w:val="LFO19321"/>
    <w:basedOn w:val="NoList"/>
    <w:rsid w:val="00DE5572"/>
  </w:style>
  <w:style w:type="numbering" w:customStyle="1" w:styleId="NoList10221">
    <w:name w:val="No List10221"/>
    <w:next w:val="NoList"/>
    <w:uiPriority w:val="99"/>
    <w:semiHidden/>
    <w:unhideWhenUsed/>
    <w:rsid w:val="00DE5572"/>
  </w:style>
  <w:style w:type="numbering" w:customStyle="1" w:styleId="LFO191221">
    <w:name w:val="LFO191221"/>
    <w:basedOn w:val="NoList"/>
    <w:rsid w:val="00DE5572"/>
  </w:style>
  <w:style w:type="numbering" w:customStyle="1" w:styleId="NoList12421">
    <w:name w:val="No List12421"/>
    <w:next w:val="NoList"/>
    <w:uiPriority w:val="99"/>
    <w:semiHidden/>
    <w:rsid w:val="00DE5572"/>
  </w:style>
  <w:style w:type="numbering" w:customStyle="1" w:styleId="NoList111421">
    <w:name w:val="No List111421"/>
    <w:next w:val="NoList"/>
    <w:uiPriority w:val="99"/>
    <w:semiHidden/>
    <w:unhideWhenUsed/>
    <w:rsid w:val="00DE5572"/>
  </w:style>
  <w:style w:type="numbering" w:customStyle="1" w:styleId="14210">
    <w:name w:val="无列表1421"/>
    <w:next w:val="NoList"/>
    <w:semiHidden/>
    <w:rsid w:val="00DE5572"/>
  </w:style>
  <w:style w:type="numbering" w:customStyle="1" w:styleId="14211">
    <w:name w:val="リストなし1421"/>
    <w:next w:val="NoList"/>
    <w:uiPriority w:val="99"/>
    <w:semiHidden/>
    <w:unhideWhenUsed/>
    <w:rsid w:val="00DE5572"/>
  </w:style>
  <w:style w:type="numbering" w:customStyle="1" w:styleId="11421">
    <w:name w:val="无列表11421"/>
    <w:next w:val="NoList"/>
    <w:semiHidden/>
    <w:rsid w:val="00DE5572"/>
  </w:style>
  <w:style w:type="numbering" w:customStyle="1" w:styleId="113211">
    <w:name w:val="リストなし11321"/>
    <w:next w:val="NoList"/>
    <w:uiPriority w:val="99"/>
    <w:semiHidden/>
    <w:unhideWhenUsed/>
    <w:rsid w:val="00DE5572"/>
  </w:style>
  <w:style w:type="numbering" w:customStyle="1" w:styleId="NoList22421">
    <w:name w:val="No List22421"/>
    <w:next w:val="NoList"/>
    <w:uiPriority w:val="99"/>
    <w:semiHidden/>
    <w:unhideWhenUsed/>
    <w:rsid w:val="00DE5572"/>
  </w:style>
  <w:style w:type="numbering" w:customStyle="1" w:styleId="NoList32421">
    <w:name w:val="No List32421"/>
    <w:next w:val="NoList"/>
    <w:uiPriority w:val="99"/>
    <w:semiHidden/>
    <w:unhideWhenUsed/>
    <w:rsid w:val="00DE5572"/>
  </w:style>
  <w:style w:type="numbering" w:customStyle="1" w:styleId="NoList42321">
    <w:name w:val="No List42321"/>
    <w:next w:val="NoList"/>
    <w:uiPriority w:val="99"/>
    <w:semiHidden/>
    <w:unhideWhenUsed/>
    <w:rsid w:val="00DE5572"/>
  </w:style>
  <w:style w:type="numbering" w:customStyle="1" w:styleId="NoList211321">
    <w:name w:val="No List211321"/>
    <w:next w:val="NoList"/>
    <w:uiPriority w:val="99"/>
    <w:semiHidden/>
    <w:unhideWhenUsed/>
    <w:rsid w:val="00DE5572"/>
  </w:style>
  <w:style w:type="numbering" w:customStyle="1" w:styleId="NoList311321">
    <w:name w:val="No List311321"/>
    <w:next w:val="NoList"/>
    <w:uiPriority w:val="99"/>
    <w:semiHidden/>
    <w:unhideWhenUsed/>
    <w:rsid w:val="00DE5572"/>
  </w:style>
  <w:style w:type="numbering" w:customStyle="1" w:styleId="NoList411321">
    <w:name w:val="No List411321"/>
    <w:next w:val="NoList"/>
    <w:uiPriority w:val="99"/>
    <w:semiHidden/>
    <w:unhideWhenUsed/>
    <w:rsid w:val="00DE5572"/>
  </w:style>
  <w:style w:type="numbering" w:customStyle="1" w:styleId="111321">
    <w:name w:val="无列表111321"/>
    <w:next w:val="NoList"/>
    <w:semiHidden/>
    <w:rsid w:val="00DE5572"/>
  </w:style>
  <w:style w:type="numbering" w:customStyle="1" w:styleId="NoList1111321">
    <w:name w:val="No List1111321"/>
    <w:next w:val="NoList"/>
    <w:uiPriority w:val="99"/>
    <w:semiHidden/>
    <w:unhideWhenUsed/>
    <w:rsid w:val="00DE5572"/>
  </w:style>
  <w:style w:type="numbering" w:customStyle="1" w:styleId="NoList121321">
    <w:name w:val="No List121321"/>
    <w:next w:val="NoList"/>
    <w:uiPriority w:val="99"/>
    <w:semiHidden/>
    <w:unhideWhenUsed/>
    <w:rsid w:val="00DE5572"/>
  </w:style>
  <w:style w:type="numbering" w:customStyle="1" w:styleId="NoList221321">
    <w:name w:val="No List221321"/>
    <w:next w:val="NoList"/>
    <w:uiPriority w:val="99"/>
    <w:semiHidden/>
    <w:unhideWhenUsed/>
    <w:rsid w:val="00DE5572"/>
  </w:style>
  <w:style w:type="numbering" w:customStyle="1" w:styleId="NoList321321">
    <w:name w:val="No List321321"/>
    <w:next w:val="NoList"/>
    <w:uiPriority w:val="99"/>
    <w:semiHidden/>
    <w:unhideWhenUsed/>
    <w:rsid w:val="00DE5572"/>
  </w:style>
  <w:style w:type="table" w:customStyle="1" w:styleId="TableGrid542">
    <w:name w:val="Table Grid542"/>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A175C1"/>
    <w:pPr>
      <w:autoSpaceDN w:val="0"/>
      <w:spacing w:after="200" w:line="276" w:lineRule="auto"/>
      <w:ind w:left="720"/>
      <w:contextualSpacing/>
    </w:pPr>
    <w:rPr>
      <w:rFonts w:ascii="Arial" w:eastAsia="SimSun" w:hAnsi="Arial" w:cs="Arial"/>
      <w:sz w:val="22"/>
      <w:szCs w:val="22"/>
      <w:lang w:val="en-US" w:eastAsia="zh-CN"/>
    </w:rPr>
  </w:style>
  <w:style w:type="paragraph" w:customStyle="1" w:styleId="DunkleListe-Akzent31">
    <w:name w:val="Dunkle Liste - Akzent 31"/>
    <w:uiPriority w:val="99"/>
    <w:semiHidden/>
    <w:qFormat/>
    <w:rsid w:val="00A175C1"/>
    <w:pPr>
      <w:autoSpaceDN w:val="0"/>
    </w:pPr>
    <w:rPr>
      <w:rFonts w:ascii="Calibri" w:eastAsia="SimSun" w:hAnsi="Calibri"/>
      <w:sz w:val="22"/>
      <w:szCs w:val="22"/>
      <w:lang w:val="en-US" w:eastAsia="zh-CN"/>
    </w:rPr>
  </w:style>
  <w:style w:type="paragraph" w:customStyle="1" w:styleId="af">
    <w:name w:val="段"/>
    <w:uiPriority w:val="99"/>
    <w:qFormat/>
    <w:rsid w:val="00A175C1"/>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uiPriority w:val="71"/>
    <w:qFormat/>
    <w:rsid w:val="00A175C1"/>
    <w:pPr>
      <w:autoSpaceDN w:val="0"/>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175C1"/>
    <w:rPr>
      <w:color w:val="808080"/>
    </w:rPr>
  </w:style>
  <w:style w:type="character" w:customStyle="1" w:styleId="c-phonebook-results-content">
    <w:name w:val="c-phonebook-results-content"/>
    <w:basedOn w:val="DefaultParagraphFont"/>
    <w:qFormat/>
    <w:rsid w:val="00A175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4531886">
      <w:bodyDiv w:val="1"/>
      <w:marLeft w:val="0"/>
      <w:marRight w:val="0"/>
      <w:marTop w:val="0"/>
      <w:marBottom w:val="0"/>
      <w:divBdr>
        <w:top w:val="none" w:sz="0" w:space="0" w:color="auto"/>
        <w:left w:val="none" w:sz="0" w:space="0" w:color="auto"/>
        <w:bottom w:val="none" w:sz="0" w:space="0" w:color="auto"/>
        <w:right w:val="none" w:sz="0" w:space="0" w:color="auto"/>
      </w:divBdr>
    </w:div>
    <w:div w:id="470441113">
      <w:bodyDiv w:val="1"/>
      <w:marLeft w:val="0"/>
      <w:marRight w:val="0"/>
      <w:marTop w:val="0"/>
      <w:marBottom w:val="0"/>
      <w:divBdr>
        <w:top w:val="none" w:sz="0" w:space="0" w:color="auto"/>
        <w:left w:val="none" w:sz="0" w:space="0" w:color="auto"/>
        <w:bottom w:val="none" w:sz="0" w:space="0" w:color="auto"/>
        <w:right w:val="none" w:sz="0" w:space="0" w:color="auto"/>
      </w:divBdr>
    </w:div>
    <w:div w:id="1055005599">
      <w:bodyDiv w:val="1"/>
      <w:marLeft w:val="0"/>
      <w:marRight w:val="0"/>
      <w:marTop w:val="0"/>
      <w:marBottom w:val="0"/>
      <w:divBdr>
        <w:top w:val="none" w:sz="0" w:space="0" w:color="auto"/>
        <w:left w:val="none" w:sz="0" w:space="0" w:color="auto"/>
        <w:bottom w:val="none" w:sz="0" w:space="0" w:color="auto"/>
        <w:right w:val="none" w:sz="0" w:space="0" w:color="auto"/>
      </w:divBdr>
    </w:div>
    <w:div w:id="1101535501">
      <w:bodyDiv w:val="1"/>
      <w:marLeft w:val="0"/>
      <w:marRight w:val="0"/>
      <w:marTop w:val="0"/>
      <w:marBottom w:val="0"/>
      <w:divBdr>
        <w:top w:val="none" w:sz="0" w:space="0" w:color="auto"/>
        <w:left w:val="none" w:sz="0" w:space="0" w:color="auto"/>
        <w:bottom w:val="none" w:sz="0" w:space="0" w:color="auto"/>
        <w:right w:val="none" w:sz="0" w:space="0" w:color="auto"/>
      </w:divBdr>
    </w:div>
    <w:div w:id="1283726672">
      <w:bodyDiv w:val="1"/>
      <w:marLeft w:val="0"/>
      <w:marRight w:val="0"/>
      <w:marTop w:val="0"/>
      <w:marBottom w:val="0"/>
      <w:divBdr>
        <w:top w:val="none" w:sz="0" w:space="0" w:color="auto"/>
        <w:left w:val="none" w:sz="0" w:space="0" w:color="auto"/>
        <w:bottom w:val="none" w:sz="0" w:space="0" w:color="auto"/>
        <w:right w:val="none" w:sz="0" w:space="0" w:color="auto"/>
      </w:divBdr>
    </w:div>
    <w:div w:id="1312951516">
      <w:bodyDiv w:val="1"/>
      <w:marLeft w:val="0"/>
      <w:marRight w:val="0"/>
      <w:marTop w:val="0"/>
      <w:marBottom w:val="0"/>
      <w:divBdr>
        <w:top w:val="none" w:sz="0" w:space="0" w:color="auto"/>
        <w:left w:val="none" w:sz="0" w:space="0" w:color="auto"/>
        <w:bottom w:val="none" w:sz="0" w:space="0" w:color="auto"/>
        <w:right w:val="none" w:sz="0" w:space="0" w:color="auto"/>
      </w:divBdr>
    </w:div>
    <w:div w:id="1423140202">
      <w:bodyDiv w:val="1"/>
      <w:marLeft w:val="0"/>
      <w:marRight w:val="0"/>
      <w:marTop w:val="0"/>
      <w:marBottom w:val="0"/>
      <w:divBdr>
        <w:top w:val="none" w:sz="0" w:space="0" w:color="auto"/>
        <w:left w:val="none" w:sz="0" w:space="0" w:color="auto"/>
        <w:bottom w:val="none" w:sz="0" w:space="0" w:color="auto"/>
        <w:right w:val="none" w:sz="0" w:space="0" w:color="auto"/>
      </w:divBdr>
    </w:div>
    <w:div w:id="2077121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C341DC-A5C0-4E73-B45E-DE8A936C1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6</Pages>
  <Words>2652</Words>
  <Characters>15118</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11</cp:revision>
  <cp:lastPrinted>1900-12-31T16:00:00Z</cp:lastPrinted>
  <dcterms:created xsi:type="dcterms:W3CDTF">2025-04-25T09:29:00Z</dcterms:created>
  <dcterms:modified xsi:type="dcterms:W3CDTF">2025-05-08T09:55:00Z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115</vt:lpwstr>
  </property>
  <property fmtid="{D5CDD505-2E9C-101B-9397-08002B2CF9AE}" pid="4" name="Location">
    <vt:lpwstr>Malta</vt:lpwstr>
  </property>
  <property fmtid="{D5CDD505-2E9C-101B-9397-08002B2CF9AE}" pid="5" name="Country">
    <vt:lpwstr>Malta</vt:lpwstr>
  </property>
  <property fmtid="{D5CDD505-2E9C-101B-9397-08002B2CF9AE}" pid="6" name="StartDate">
    <vt:lpwstr>19th May 2025</vt:lpwstr>
  </property>
  <property fmtid="{D5CDD505-2E9C-101B-9397-08002B2CF9AE}" pid="7" name="EndDate">
    <vt:lpwstr>23th May 2025</vt:lpwstr>
  </property>
  <property fmtid="{D5CDD505-2E9C-101B-9397-08002B2CF9AE}" pid="8" name="Tdoc#">
    <vt:lpwstr>R4-2505640</vt:lpwstr>
  </property>
  <property fmtid="{D5CDD505-2E9C-101B-9397-08002B2CF9AE}" pid="9" name="Spec#">
    <vt:lpwstr>38.101-1</vt:lpwstr>
  </property>
  <property fmtid="{D5CDD505-2E9C-101B-9397-08002B2CF9AE}" pid="10" name="Cr#">
    <vt:lpwstr>2758</vt:lpwstr>
  </property>
  <property fmtid="{D5CDD505-2E9C-101B-9397-08002B2CF9AE}" pid="11" name="Revision">
    <vt:lpwstr>-</vt:lpwstr>
  </property>
  <property fmtid="{D5CDD505-2E9C-101B-9397-08002B2CF9AE}" pid="12" name="Version">
    <vt:lpwstr>18.9.0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NR_CADC_R17_2BDL_xBUL-Core, HPUE_FR1_TDD_NR_CADC_SUL_R18</vt:lpwstr>
  </property>
  <property fmtid="{D5CDD505-2E9C-101B-9397-08002B2CF9AE}" pid="16" name="Cat">
    <vt:lpwstr>F</vt:lpwstr>
  </property>
  <property fmtid="{D5CDD505-2E9C-101B-9397-08002B2CF9AE}" pid="17" name="ResDate">
    <vt:lpwstr>2025-05-09</vt:lpwstr>
  </property>
  <property fmtid="{D5CDD505-2E9C-101B-9397-08002B2CF9AE}" pid="18" name="Release">
    <vt:lpwstr>Rel-18</vt:lpwstr>
  </property>
  <property fmtid="{D5CDD505-2E9C-101B-9397-08002B2CF9AE}" pid="19" name="CrTitle">
    <vt:lpwstr>(NR_CADC_R17_2BDL_xBUL-Core) CR to correct Band n40 DL Fc used in the configuration for CA_n40-n77 cross band isolation MSD requirements in clause 7.3A.6 - TS38.101-1</vt:lpwstr>
  </property>
  <property fmtid="{D5CDD505-2E9C-101B-9397-08002B2CF9AE}" pid="20" name="MtgTitle">
    <vt:lpwstr> </vt:lpwstr>
  </property>
</Properties>
</file>