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BCDFB8" w:rsidR="001E41F3" w:rsidRDefault="001E41F3">
      <w:pPr>
        <w:pStyle w:val="CRCoverPage"/>
        <w:tabs>
          <w:tab w:val="right" w:pos="9639"/>
        </w:tabs>
        <w:spacing w:after="0"/>
        <w:rPr>
          <w:b/>
          <w:i/>
          <w:noProof/>
          <w:sz w:val="28"/>
        </w:rPr>
      </w:pPr>
      <w:r>
        <w:rPr>
          <w:b/>
          <w:noProof/>
          <w:sz w:val="24"/>
        </w:rPr>
        <w:t>3GPP TSG-</w:t>
      </w:r>
      <w:fldSimple w:instr=" DOCPROPERTY  TSG/WGRef  \* MERGEFORMAT ">
        <w:r w:rsidR="007718EF" w:rsidRPr="007718EF">
          <w:rPr>
            <w:b/>
            <w:noProof/>
            <w:sz w:val="24"/>
          </w:rPr>
          <w:t>RAN4</w:t>
        </w:r>
      </w:fldSimple>
      <w:r w:rsidR="00C66BA2">
        <w:rPr>
          <w:b/>
          <w:noProof/>
          <w:sz w:val="24"/>
        </w:rPr>
        <w:t xml:space="preserve"> </w:t>
      </w:r>
      <w:r>
        <w:rPr>
          <w:b/>
          <w:noProof/>
          <w:sz w:val="24"/>
        </w:rPr>
        <w:t>Meeting #</w:t>
      </w:r>
      <w:fldSimple w:instr=" DOCPROPERTY  MtgSeq  \* MERGEFORMAT ">
        <w:r w:rsidR="007718EF" w:rsidRPr="007718EF">
          <w:rPr>
            <w:b/>
            <w:noProof/>
            <w:sz w:val="24"/>
          </w:rPr>
          <w:t>115</w:t>
        </w:r>
      </w:fldSimple>
      <w:fldSimple w:instr=" DOCPROPERTY  MtgTitle  \* MERGEFORMAT ">
        <w:r w:rsidR="007718EF" w:rsidRPr="007718EF">
          <w:rPr>
            <w:b/>
            <w:noProof/>
            <w:sz w:val="24"/>
          </w:rPr>
          <w:t xml:space="preserve"> </w:t>
        </w:r>
      </w:fldSimple>
      <w:r>
        <w:rPr>
          <w:b/>
          <w:i/>
          <w:noProof/>
          <w:sz w:val="28"/>
        </w:rPr>
        <w:tab/>
      </w:r>
      <w:fldSimple w:instr=" DOCPROPERTY  Tdoc#  \* MERGEFORMAT ">
        <w:r w:rsidR="007718EF" w:rsidRPr="007718EF">
          <w:rPr>
            <w:b/>
            <w:i/>
            <w:noProof/>
            <w:sz w:val="28"/>
          </w:rPr>
          <w:t>R4-2505634</w:t>
        </w:r>
      </w:fldSimple>
    </w:p>
    <w:p w14:paraId="7CB45193" w14:textId="7A7A9E13" w:rsidR="001E41F3" w:rsidRDefault="003F02CA" w:rsidP="005E2C44">
      <w:pPr>
        <w:pStyle w:val="CRCoverPage"/>
        <w:outlineLvl w:val="0"/>
        <w:rPr>
          <w:b/>
          <w:noProof/>
          <w:sz w:val="24"/>
        </w:rPr>
      </w:pPr>
      <w:fldSimple w:instr=" DOCPROPERTY  Location  \* MERGEFORMAT ">
        <w:r w:rsidR="007718EF" w:rsidRPr="007718EF">
          <w:rPr>
            <w:b/>
            <w:noProof/>
            <w:sz w:val="24"/>
          </w:rPr>
          <w:t>Malta</w:t>
        </w:r>
      </w:fldSimple>
      <w:r w:rsidR="001E41F3">
        <w:rPr>
          <w:b/>
          <w:noProof/>
          <w:sz w:val="24"/>
        </w:rPr>
        <w:t xml:space="preserve">, </w:t>
      </w:r>
      <w:fldSimple w:instr=" DOCPROPERTY  Country  \* MERGEFORMAT ">
        <w:r w:rsidR="007718EF" w:rsidRPr="007718EF">
          <w:rPr>
            <w:b/>
            <w:noProof/>
            <w:sz w:val="24"/>
          </w:rPr>
          <w:t>Malta</w:t>
        </w:r>
      </w:fldSimple>
      <w:r w:rsidR="001E41F3">
        <w:rPr>
          <w:b/>
          <w:noProof/>
          <w:sz w:val="24"/>
        </w:rPr>
        <w:t xml:space="preserve">, </w:t>
      </w:r>
      <w:fldSimple w:instr=" DOCPROPERTY  StartDate  \* MERGEFORMAT ">
        <w:r w:rsidR="007718EF" w:rsidRPr="007718EF">
          <w:rPr>
            <w:b/>
            <w:noProof/>
            <w:sz w:val="24"/>
          </w:rPr>
          <w:t>19th May 2025</w:t>
        </w:r>
      </w:fldSimple>
      <w:r w:rsidR="00547111">
        <w:rPr>
          <w:b/>
          <w:noProof/>
          <w:sz w:val="24"/>
        </w:rPr>
        <w:t xml:space="preserve"> - </w:t>
      </w:r>
      <w:fldSimple w:instr=" DOCPROPERTY  EndDate  \* MERGEFORMAT ">
        <w:r w:rsidR="007718EF" w:rsidRPr="007718EF">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8CF2B" w:rsidR="001E41F3" w:rsidRPr="00410371" w:rsidRDefault="003F02CA" w:rsidP="00770B3E">
            <w:pPr>
              <w:pStyle w:val="CRCoverPage"/>
              <w:spacing w:after="0"/>
              <w:jc w:val="center"/>
              <w:rPr>
                <w:b/>
                <w:noProof/>
                <w:sz w:val="28"/>
              </w:rPr>
            </w:pPr>
            <w:fldSimple w:instr=" DOCPROPERTY  Spec#  \* MERGEFORMAT ">
              <w:r w:rsidR="007718EF" w:rsidRPr="007718E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2AE49" w:rsidR="001E41F3" w:rsidRPr="00410371" w:rsidRDefault="003F02CA" w:rsidP="00017E44">
            <w:pPr>
              <w:pStyle w:val="CRCoverPage"/>
              <w:spacing w:after="0"/>
              <w:jc w:val="center"/>
              <w:rPr>
                <w:noProof/>
              </w:rPr>
            </w:pPr>
            <w:fldSimple w:instr=" DOCPROPERTY  Cr#  \* MERGEFORMAT ">
              <w:r w:rsidR="007718EF" w:rsidRPr="007718EF">
                <w:rPr>
                  <w:b/>
                  <w:noProof/>
                  <w:sz w:val="28"/>
                </w:rPr>
                <w:t>2755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A2C1B" w:rsidR="001E41F3" w:rsidRPr="00410371" w:rsidRDefault="003F02CA" w:rsidP="00E13F3D">
            <w:pPr>
              <w:pStyle w:val="CRCoverPage"/>
              <w:spacing w:after="0"/>
              <w:jc w:val="center"/>
              <w:rPr>
                <w:b/>
                <w:noProof/>
              </w:rPr>
            </w:pPr>
            <w:fldSimple w:instr=" DOCPROPERTY  Revision  \* MERGEFORMAT ">
              <w:r w:rsidR="007718EF" w:rsidRPr="007718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7608C" w:rsidR="001E41F3" w:rsidRPr="00410371" w:rsidRDefault="003F02CA">
            <w:pPr>
              <w:pStyle w:val="CRCoverPage"/>
              <w:spacing w:after="0"/>
              <w:jc w:val="center"/>
              <w:rPr>
                <w:noProof/>
                <w:sz w:val="28"/>
              </w:rPr>
            </w:pPr>
            <w:fldSimple w:instr=" DOCPROPERTY  Version  \* MERGEFORMAT ">
              <w:r w:rsidR="007718EF" w:rsidRPr="007718EF">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13CCA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09719" w:rsidR="001E41F3" w:rsidRDefault="003F02CA">
            <w:pPr>
              <w:pStyle w:val="CRCoverPage"/>
              <w:spacing w:after="0"/>
              <w:ind w:left="100"/>
              <w:rPr>
                <w:noProof/>
              </w:rPr>
            </w:pPr>
            <w:fldSimple w:instr=" DOCPROPERTY  CrTitle  \* MERGEFORMAT ">
              <w:r w:rsidR="007718EF">
                <w:t>(NR_CADC_R17_2BDL_xBUL-Core) CR to clarify the applicable SCS when UE testing in clause 7.3A.1 -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4E1B8" w:rsidR="001E41F3" w:rsidRDefault="003F02CA">
            <w:pPr>
              <w:pStyle w:val="CRCoverPage"/>
              <w:spacing w:after="0"/>
              <w:ind w:left="100"/>
              <w:rPr>
                <w:noProof/>
              </w:rPr>
            </w:pPr>
            <w:fldSimple w:instr=" DOCPROPERTY  SourceIfWg  \* MERGEFORMAT ">
              <w:r w:rsidR="007718EF">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AFFA7" w:rsidR="001E41F3" w:rsidRDefault="003F02CA" w:rsidP="00547111">
            <w:pPr>
              <w:pStyle w:val="CRCoverPage"/>
              <w:spacing w:after="0"/>
              <w:ind w:left="100"/>
              <w:rPr>
                <w:noProof/>
              </w:rPr>
            </w:pPr>
            <w:fldSimple w:instr=" DOCPROPERTY  SourceIfTsg  \* MERGEFORMAT ">
              <w:r w:rsidR="007718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76785" w:rsidR="001E41F3" w:rsidRDefault="003F02CA">
            <w:pPr>
              <w:pStyle w:val="CRCoverPage"/>
              <w:spacing w:after="0"/>
              <w:ind w:left="100"/>
              <w:rPr>
                <w:noProof/>
              </w:rPr>
            </w:pPr>
            <w:fldSimple w:instr=" DOCPROPERTY  RelatedWis  \* MERGEFORMAT ">
              <w:r w:rsidR="007718EF">
                <w:rPr>
                  <w:noProof/>
                </w:rPr>
                <w:t>NR</w:t>
              </w:r>
              <w:r w:rsidR="007718EF">
                <w:t>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09777" w:rsidR="001E41F3" w:rsidRDefault="003F02CA">
            <w:pPr>
              <w:pStyle w:val="CRCoverPage"/>
              <w:spacing w:after="0"/>
              <w:ind w:left="100"/>
              <w:rPr>
                <w:noProof/>
              </w:rPr>
            </w:pPr>
            <w:fldSimple w:instr=" DOCPROPERTY  ResDate  \* MERGEFORMAT ">
              <w:r w:rsidR="007718EF">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BDAF9" w:rsidR="001E41F3" w:rsidRDefault="003F02CA" w:rsidP="00D24991">
            <w:pPr>
              <w:pStyle w:val="CRCoverPage"/>
              <w:spacing w:after="0"/>
              <w:ind w:left="100" w:right="-609"/>
              <w:rPr>
                <w:b/>
                <w:noProof/>
              </w:rPr>
            </w:pPr>
            <w:fldSimple w:instr=" DOCPROPERTY  Cat  \* MERGEFORMAT ">
              <w:r w:rsidR="007718EF" w:rsidRPr="007718E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F2B4D" w:rsidR="001E41F3" w:rsidRDefault="003F02CA">
            <w:pPr>
              <w:pStyle w:val="CRCoverPage"/>
              <w:spacing w:after="0"/>
              <w:ind w:left="100"/>
              <w:rPr>
                <w:noProof/>
              </w:rPr>
            </w:pPr>
            <w:fldSimple w:instr=" DOCPROPERTY  Release  \* MERGEFORMAT ">
              <w:r w:rsidR="007718E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ACE6C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7900D3DC" w:rsidR="00E855C6" w:rsidRPr="00F577A4" w:rsidRDefault="00C643FE" w:rsidP="001D70A9">
            <w:pPr>
              <w:pStyle w:val="CRCoverPage"/>
              <w:spacing w:after="0"/>
              <w:ind w:left="100"/>
              <w:rPr>
                <w:noProof/>
              </w:rPr>
            </w:pPr>
            <w:r>
              <w:rPr>
                <w:noProof/>
              </w:rPr>
              <w:t>A</w:t>
            </w:r>
            <w:r w:rsidR="00635B59" w:rsidRPr="00F577A4">
              <w:rPr>
                <w:noProof/>
              </w:rPr>
              <w:t xml:space="preserve"> change is needed:</w:t>
            </w:r>
          </w:p>
          <w:p w14:paraId="708AA7DE" w14:textId="6D7101B7" w:rsidR="008B14F7" w:rsidRPr="00F577A4" w:rsidRDefault="00BF0997" w:rsidP="00C643FE">
            <w:pPr>
              <w:pStyle w:val="CRCoverPage"/>
              <w:numPr>
                <w:ilvl w:val="0"/>
                <w:numId w:val="24"/>
              </w:numPr>
              <w:spacing w:after="0"/>
              <w:rPr>
                <w:noProof/>
              </w:rPr>
            </w:pPr>
            <w:r w:rsidRPr="00F577A4">
              <w:rPr>
                <w:noProof/>
              </w:rPr>
              <w:t>The</w:t>
            </w:r>
            <w:r w:rsidR="00C643FE">
              <w:rPr>
                <w:noProof/>
              </w:rPr>
              <w:t xml:space="preserve">re are two typos in </w:t>
            </w:r>
            <w:r w:rsidR="00C643FE" w:rsidRPr="00C643FE">
              <w:rPr>
                <w:noProof/>
              </w:rPr>
              <w:t>Table 7.3A.1-1</w:t>
            </w:r>
            <w:r w:rsidR="00C643FE">
              <w:rPr>
                <w:noProof/>
              </w:rPr>
              <w:t xml:space="preserve">: </w:t>
            </w:r>
            <w:r w:rsidRPr="00F577A4">
              <w:rPr>
                <w:noProof/>
              </w:rPr>
              <w:t xml:space="preserve"> </w:t>
            </w:r>
            <w:r w:rsidR="00C643FE" w:rsidRPr="00C643FE">
              <w:rPr>
                <w:noProof/>
              </w:rPr>
              <w:t>(1</w:t>
            </w:r>
            <w:r w:rsidR="00C643FE">
              <w:rPr>
                <w:noProof/>
              </w:rPr>
              <w:t>0</w:t>
            </w:r>
            <w:r w:rsidR="00C643FE" w:rsidRPr="00C643FE">
              <w:rPr>
                <w:noProof/>
              </w:rPr>
              <w:t>,</w:t>
            </w:r>
            <w:r w:rsidR="00C643FE">
              <w:rPr>
                <w:noProof/>
              </w:rPr>
              <w:t xml:space="preserve"> 12</w:t>
            </w:r>
            <w:r w:rsidR="00C643FE" w:rsidRPr="00C643FE">
              <w:rPr>
                <w:noProof/>
              </w:rPr>
              <w:t>)</w:t>
            </w:r>
            <w:r w:rsidR="00C643FE">
              <w:rPr>
                <w:noProof/>
              </w:rPr>
              <w:t xml:space="preserve"> instead of the correct</w:t>
            </w:r>
            <w:r w:rsidR="00C643FE" w:rsidRPr="00C643FE">
              <w:rPr>
                <w:noProof/>
              </w:rPr>
              <w:t xml:space="preserve"> (</w:t>
            </w:r>
            <w:r w:rsidR="00C643FE">
              <w:rPr>
                <w:noProof/>
              </w:rPr>
              <w:t>5</w:t>
            </w:r>
            <w:r w:rsidR="00C643FE" w:rsidRPr="00C643FE">
              <w:rPr>
                <w:noProof/>
              </w:rPr>
              <w:t xml:space="preserve">, </w:t>
            </w:r>
            <w:r w:rsidR="00C643FE">
              <w:rPr>
                <w:noProof/>
              </w:rPr>
              <w:t>12</w:t>
            </w:r>
            <w:r w:rsidR="00C643FE" w:rsidRPr="00C643FE">
              <w:rPr>
                <w:noProof/>
              </w:rPr>
              <w:t>)</w:t>
            </w:r>
            <w:r w:rsidR="00C643FE">
              <w:rPr>
                <w:noProof/>
              </w:rPr>
              <w:t>,</w:t>
            </w:r>
            <w:r w:rsidR="00C643FE" w:rsidRPr="00C643FE">
              <w:rPr>
                <w:noProof/>
              </w:rPr>
              <w:t xml:space="preserve"> and (</w:t>
            </w:r>
            <w:r w:rsidR="00C643FE">
              <w:rPr>
                <w:noProof/>
              </w:rPr>
              <w:t>30</w:t>
            </w:r>
            <w:r w:rsidR="00C643FE" w:rsidRPr="00C643FE">
              <w:rPr>
                <w:noProof/>
              </w:rPr>
              <w:t>, 36)</w:t>
            </w:r>
            <w:r w:rsidR="00C643FE">
              <w:rPr>
                <w:noProof/>
              </w:rPr>
              <w:t xml:space="preserve"> instead of the correct </w:t>
            </w:r>
            <w:r w:rsidR="00C643FE" w:rsidRPr="00C643FE">
              <w:rPr>
                <w:noProof/>
              </w:rPr>
              <w:t>(</w:t>
            </w:r>
            <w:r w:rsidR="00C643FE">
              <w:rPr>
                <w:noProof/>
              </w:rPr>
              <w:t>15</w:t>
            </w:r>
            <w:r w:rsidR="00C643FE" w:rsidRPr="00C643FE">
              <w:rPr>
                <w:noProof/>
              </w:rPr>
              <w:t>, 36)</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D57BEC6" w:rsidR="00DD5A53" w:rsidRDefault="00DD5A53" w:rsidP="00DD5A53">
            <w:pPr>
              <w:pStyle w:val="CRCoverPage"/>
              <w:spacing w:after="0"/>
              <w:ind w:left="100"/>
              <w:rPr>
                <w:noProof/>
              </w:rPr>
            </w:pPr>
            <w:r>
              <w:rPr>
                <w:noProof/>
              </w:rPr>
              <w:t>I</w:t>
            </w:r>
            <w:r w:rsidRPr="00DD5A53">
              <w:rPr>
                <w:noProof/>
              </w:rPr>
              <w:t xml:space="preserve">n </w:t>
            </w:r>
            <w:r w:rsidR="00C643FE" w:rsidRPr="00C643FE">
              <w:rPr>
                <w:noProof/>
              </w:rPr>
              <w:t>Table 7.3A.1-1</w:t>
            </w:r>
            <w:r>
              <w:rPr>
                <w:noProof/>
              </w:rPr>
              <w:t>:</w:t>
            </w:r>
          </w:p>
          <w:p w14:paraId="4134A38F" w14:textId="6023272E" w:rsidR="00C643FE" w:rsidRDefault="00DD5A53" w:rsidP="00507549">
            <w:pPr>
              <w:pStyle w:val="CRCoverPage"/>
              <w:spacing w:after="0"/>
              <w:ind w:left="100"/>
              <w:rPr>
                <w:noProof/>
              </w:rPr>
            </w:pPr>
            <w:r>
              <w:rPr>
                <w:noProof/>
              </w:rPr>
              <w:t xml:space="preserve">- </w:t>
            </w:r>
            <w:r w:rsidR="00C643FE">
              <w:rPr>
                <w:noProof/>
              </w:rPr>
              <w:t xml:space="preserve">Change </w:t>
            </w:r>
            <w:r w:rsidR="00C643FE" w:rsidRPr="00C643FE">
              <w:rPr>
                <w:noProof/>
              </w:rPr>
              <w:t>(10, 12) to (5,12)</w:t>
            </w:r>
            <w:r w:rsidR="00C643FE">
              <w:rPr>
                <w:noProof/>
              </w:rPr>
              <w:t>.</w:t>
            </w:r>
          </w:p>
          <w:p w14:paraId="31C656EC" w14:textId="460CD09F" w:rsidR="00B202DD" w:rsidRDefault="00C643FE" w:rsidP="00C643FE">
            <w:pPr>
              <w:pStyle w:val="CRCoverPage"/>
              <w:spacing w:after="0"/>
              <w:ind w:left="100"/>
              <w:rPr>
                <w:noProof/>
              </w:rPr>
            </w:pPr>
            <w:r>
              <w:rPr>
                <w:noProof/>
              </w:rPr>
              <w:t>- Change</w:t>
            </w:r>
            <w:r w:rsidRPr="00C643FE">
              <w:rPr>
                <w:noProof/>
              </w:rPr>
              <w:t xml:space="preserve"> (30, 36) to (15,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BB62E" w:rsidR="005836BE" w:rsidRDefault="005836BE" w:rsidP="00B80F74">
            <w:pPr>
              <w:pStyle w:val="CRCoverPage"/>
              <w:spacing w:after="0"/>
              <w:ind w:left="100"/>
              <w:rPr>
                <w:noProof/>
              </w:rPr>
            </w:pPr>
            <w:r w:rsidRPr="005836BE">
              <w:rPr>
                <w:noProof/>
              </w:rPr>
              <w:t xml:space="preserve">For REFSENS level or REFSENS exception tests of </w:t>
            </w:r>
            <w:r>
              <w:rPr>
                <w:noProof/>
              </w:rPr>
              <w:t>CA and SUL</w:t>
            </w:r>
            <w:r w:rsidRPr="005836BE">
              <w:rPr>
                <w:noProof/>
              </w:rPr>
              <w:t xml:space="preserve">, </w:t>
            </w:r>
            <w:r>
              <w:rPr>
                <w:noProof/>
              </w:rPr>
              <w:t xml:space="preserve">the </w:t>
            </w:r>
            <w:r w:rsidRPr="005836BE">
              <w:rPr>
                <w:noProof/>
              </w:rPr>
              <w:t xml:space="preserve">UL test configurations based 30kHz SCS are </w:t>
            </w:r>
            <w:r>
              <w:rPr>
                <w:noProof/>
              </w:rPr>
              <w:t xml:space="preserve">wronlgy specified </w:t>
            </w:r>
            <w:r w:rsidRPr="005836BE">
              <w:rPr>
                <w:noProof/>
              </w:rPr>
              <w:t xml:space="preserve">missing for </w:t>
            </w:r>
            <w:r>
              <w:rPr>
                <w:noProof/>
              </w:rPr>
              <w:t>5MHz BW and 15MHz BW for the operating bands above 2.2GHz</w:t>
            </w:r>
            <w:r w:rsidRPr="005836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2A042" w:rsidR="001E41F3" w:rsidRDefault="00EA0CD2">
            <w:pPr>
              <w:pStyle w:val="CRCoverPage"/>
              <w:spacing w:after="0"/>
              <w:ind w:left="100"/>
              <w:rPr>
                <w:noProof/>
              </w:rPr>
            </w:pPr>
            <w:r w:rsidRPr="00EA0CD2">
              <w:rPr>
                <w:noProof/>
              </w:rPr>
              <w:t>7.</w:t>
            </w:r>
            <w:r w:rsidR="006F40F6">
              <w:rPr>
                <w:noProof/>
              </w:rPr>
              <w:t>3A</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2908E" w:rsidR="00244417" w:rsidRDefault="00C643FE">
            <w:pPr>
              <w:pStyle w:val="CRCoverPage"/>
              <w:spacing w:after="0"/>
              <w:ind w:left="100"/>
              <w:rPr>
                <w:noProof/>
              </w:rPr>
            </w:pPr>
            <w:r>
              <w:rPr>
                <w:noProof/>
              </w:rPr>
              <w:t xml:space="preserve">Similar typos exist in TS 38.101-3, the corresponding CR is </w:t>
            </w:r>
            <w:r w:rsidRPr="007718EF">
              <w:rPr>
                <w:noProof/>
              </w:rPr>
              <w:t>R4-250</w:t>
            </w:r>
            <w:r w:rsidR="007718EF" w:rsidRPr="007718EF">
              <w:rPr>
                <w:noProof/>
              </w:rPr>
              <w:t>5637</w:t>
            </w:r>
            <w:r w:rsidRPr="007718E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47449" w:rsidR="008863B9" w:rsidRDefault="007718EF">
            <w:pPr>
              <w:pStyle w:val="CRCoverPage"/>
              <w:spacing w:after="0"/>
              <w:ind w:left="100"/>
              <w:rPr>
                <w:noProof/>
              </w:rPr>
            </w:pPr>
            <w:r>
              <w:rPr>
                <w:noProof/>
              </w:rPr>
              <w:t xml:space="preserve">This CR is a mirror of the Cat-F Rel-17 CR </w:t>
            </w:r>
            <w:r w:rsidRPr="007718EF">
              <w:rPr>
                <w:noProof/>
              </w:rPr>
              <w:t>R4-2505633</w:t>
            </w:r>
            <w:r>
              <w:rPr>
                <w:noProof/>
              </w:rPr>
              <w:t>.</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622541EA" w14:textId="77777777" w:rsidR="007718EF" w:rsidRDefault="007718EF" w:rsidP="007718EF">
      <w:pPr>
        <w:pStyle w:val="Heading3"/>
      </w:pPr>
      <w:bookmarkStart w:id="1" w:name="_Toc84413943"/>
      <w:bookmarkStart w:id="2" w:name="_Toc84405334"/>
      <w:bookmarkStart w:id="3" w:name="_Toc83580825"/>
      <w:bookmarkStart w:id="4" w:name="_Toc76718478"/>
      <w:bookmarkStart w:id="5" w:name="_Toc76509488"/>
      <w:bookmarkStart w:id="6" w:name="_Toc75467466"/>
      <w:bookmarkStart w:id="7" w:name="_Toc69084455"/>
      <w:bookmarkStart w:id="8" w:name="_Toc68231042"/>
      <w:bookmarkStart w:id="9" w:name="_Toc61373092"/>
      <w:bookmarkStart w:id="10" w:name="_Toc61367709"/>
      <w:bookmarkStart w:id="11" w:name="_Toc45888991"/>
      <w:bookmarkStart w:id="12" w:name="_Toc45888392"/>
      <w:bookmarkStart w:id="13" w:name="_Toc37251485"/>
      <w:bookmarkStart w:id="14" w:name="_Toc36107711"/>
      <w:bookmarkStart w:id="15" w:name="_Toc29802969"/>
      <w:bookmarkStart w:id="16" w:name="_Toc29802344"/>
      <w:bookmarkStart w:id="17" w:name="_Toc29801920"/>
      <w:bookmarkStart w:id="18" w:name="_Toc21344433"/>
      <w:r>
        <w:t>7.3A.1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A5E8C28" w14:textId="77777777" w:rsidR="007718EF" w:rsidRDefault="007718EF" w:rsidP="007718EF">
      <w:pPr>
        <w:rPr>
          <w:lang w:eastAsia="zh-CN"/>
        </w:rPr>
      </w:pPr>
      <w: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lang w:eastAsia="zh-CN"/>
        </w:rPr>
        <w:t xml:space="preserve">Rx or 8 Rx </w:t>
      </w:r>
      <w:r>
        <w:t xml:space="preserve">antenna ports, the MSD in the applicable bands shall be </w:t>
      </w:r>
      <w:r>
        <w:rPr>
          <w:lang w:eastAsia="zh-CN"/>
        </w:rPr>
        <w:t xml:space="preserve">increased </w:t>
      </w:r>
      <w:r>
        <w:t>by the absolute value of ΔR</w:t>
      </w:r>
      <w:r>
        <w:rPr>
          <w:vertAlign w:val="subscript"/>
        </w:rPr>
        <w:t>IB,4R</w:t>
      </w:r>
      <w:r>
        <w:t xml:space="preserve"> in Table 7.3.2-2 or ΔR</w:t>
      </w:r>
      <w:r>
        <w:rPr>
          <w:vertAlign w:val="subscript"/>
        </w:rPr>
        <w:t>IB,8R</w:t>
      </w:r>
      <w:r>
        <w:t xml:space="preserve"> in Table 7.3.2-2a when MSD &gt; 0</w:t>
      </w:r>
      <w:r>
        <w:rPr>
          <w:lang w:eastAsia="zh-CN"/>
        </w:rPr>
        <w:t>.</w:t>
      </w:r>
    </w:p>
    <w:p w14:paraId="2833AA1B" w14:textId="77777777" w:rsidR="007718EF" w:rsidRDefault="007718EF" w:rsidP="007718EF">
      <w:pPr>
        <w:rPr>
          <w:lang w:eastAsia="zh-TW"/>
        </w:rPr>
      </w:pPr>
      <w:r>
        <w:rPr>
          <w:lang w:eastAsia="zh-TW"/>
        </w:rPr>
        <w:t>For reference sensitivity exception test points where the specified carrier frequency does not correspond to a valid NR-ARFCN, the closest NR-ARFCN as specified in clause 5.4.2 applies.</w:t>
      </w:r>
    </w:p>
    <w:p w14:paraId="6111A3E6" w14:textId="77777777" w:rsidR="007718EF" w:rsidRDefault="007718EF" w:rsidP="007718EF">
      <w:pPr>
        <w:rPr>
          <w:lang w:eastAsia="zh-TW"/>
        </w:rPr>
      </w:pPr>
      <w:r>
        <w:rPr>
          <w:lang w:eastAsia="zh-TW"/>
        </w:rPr>
        <w:t>For reference sensitivity level tests or reference sensitivity exception tests specified in clause 7.3A, SCS=15kHz based UL test configuration can be replaced by SCS=30kHz based UL test configuration. The e</w:t>
      </w:r>
      <w:r>
        <w:t>quivalent substitution relationship between different SCS UL test configuration</w:t>
      </w:r>
      <w:r>
        <w:rPr>
          <w:lang w:eastAsia="zh-TW"/>
        </w:rPr>
        <w:t xml:space="preserve"> is shown in Table 7.3A.1-1 for the operating bands above 2.2GHz.</w:t>
      </w:r>
    </w:p>
    <w:p w14:paraId="7CC9A370" w14:textId="77777777" w:rsidR="007718EF" w:rsidRDefault="007718EF" w:rsidP="007718EF">
      <w:pPr>
        <w:pStyle w:val="TH"/>
      </w:pPr>
      <w:r>
        <w:t>Table 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7718EF" w14:paraId="068AC6A5" w14:textId="77777777" w:rsidTr="007718EF">
        <w:tc>
          <w:tcPr>
            <w:tcW w:w="1023"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E900DAD" w14:textId="77777777" w:rsidR="007718EF" w:rsidRDefault="007718EF">
            <w:pPr>
              <w:pStyle w:val="TAH"/>
            </w:pPr>
            <w:r>
              <w:t>SCS (kHz)</w:t>
            </w:r>
          </w:p>
        </w:tc>
        <w:tc>
          <w:tcPr>
            <w:tcW w:w="8428" w:type="dxa"/>
            <w:gridSpan w:val="10"/>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76987C7" w14:textId="77777777" w:rsidR="007718EF" w:rsidRDefault="007718EF">
            <w:pPr>
              <w:pStyle w:val="TAH"/>
            </w:pPr>
            <w:r>
              <w:rPr>
                <w:rFonts w:cs="Arial"/>
                <w:szCs w:val="18"/>
              </w:rPr>
              <w:t xml:space="preserve">(BW[MHz], </w:t>
            </w:r>
            <w:proofErr w:type="spellStart"/>
            <w:r>
              <w:rPr>
                <w:rFonts w:cs="Arial"/>
                <w:szCs w:val="18"/>
              </w:rPr>
              <w:t>L</w:t>
            </w:r>
            <w:r>
              <w:rPr>
                <w:rFonts w:cs="Arial"/>
                <w:szCs w:val="18"/>
                <w:vertAlign w:val="subscript"/>
              </w:rPr>
              <w:t>crb</w:t>
            </w:r>
            <w:proofErr w:type="spellEnd"/>
            <w:r>
              <w:rPr>
                <w:rFonts w:cs="Arial"/>
                <w:szCs w:val="18"/>
              </w:rPr>
              <w:t>)</w:t>
            </w:r>
          </w:p>
        </w:tc>
      </w:tr>
      <w:tr w:rsidR="007718EF" w14:paraId="667DAFB5" w14:textId="77777777" w:rsidTr="007718EF">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6A42" w14:textId="77777777" w:rsidR="007718EF" w:rsidRDefault="007718EF">
            <w:pPr>
              <w:pStyle w:val="TAC"/>
            </w:pPr>
            <w:r>
              <w:t>15</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400FEF" w14:textId="77777777" w:rsidR="007718EF" w:rsidRDefault="007718EF">
            <w:pPr>
              <w:pStyle w:val="TAC"/>
            </w:pPr>
            <w:r>
              <w:rPr>
                <w:rFonts w:cs="Arial"/>
                <w:szCs w:val="18"/>
              </w:rPr>
              <w:t>(5, 25)</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B0393E" w14:textId="77777777" w:rsidR="007718EF" w:rsidRDefault="007718EF">
            <w:pPr>
              <w:pStyle w:val="TAC"/>
            </w:pPr>
            <w:r>
              <w:rPr>
                <w:rFonts w:cs="Arial"/>
                <w:szCs w:val="18"/>
              </w:rPr>
              <w:t>(10, 50)</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90A4D6" w14:textId="77777777" w:rsidR="007718EF" w:rsidRDefault="007718EF">
            <w:pPr>
              <w:pStyle w:val="TAC"/>
            </w:pPr>
            <w:r>
              <w:rPr>
                <w:rFonts w:cs="Arial"/>
                <w:szCs w:val="18"/>
              </w:rPr>
              <w:t>(15, 75)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10911D" w14:textId="77777777" w:rsidR="007718EF" w:rsidRDefault="007718EF">
            <w:pPr>
              <w:pStyle w:val="TAC"/>
            </w:pPr>
            <w:r>
              <w:rPr>
                <w:rFonts w:cs="Arial"/>
                <w:szCs w:val="18"/>
              </w:rPr>
              <w:t>(20, 100)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9BEA8A" w14:textId="77777777" w:rsidR="007718EF" w:rsidRDefault="007718EF">
            <w:pPr>
              <w:pStyle w:val="TAC"/>
            </w:pPr>
            <w:r>
              <w:rPr>
                <w:rFonts w:cs="Arial"/>
                <w:szCs w:val="18"/>
              </w:rPr>
              <w:t>(25, 128)</w:t>
            </w:r>
          </w:p>
        </w:tc>
        <w:tc>
          <w:tcPr>
            <w:tcW w:w="857" w:type="dxa"/>
            <w:tcBorders>
              <w:top w:val="single" w:sz="4" w:space="0" w:color="auto"/>
              <w:left w:val="single" w:sz="4" w:space="0" w:color="auto"/>
              <w:bottom w:val="single" w:sz="4" w:space="0" w:color="auto"/>
              <w:right w:val="single" w:sz="4" w:space="0" w:color="auto"/>
            </w:tcBorders>
            <w:hideMark/>
          </w:tcPr>
          <w:p w14:paraId="66818446" w14:textId="77777777" w:rsidR="007718EF" w:rsidRDefault="007718EF">
            <w:pPr>
              <w:pStyle w:val="TAC"/>
            </w:pPr>
            <w:r>
              <w:rPr>
                <w:rFonts w:cs="Arial"/>
                <w:szCs w:val="18"/>
              </w:rPr>
              <w:t>(30, 160)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BC70F6" w14:textId="77777777" w:rsidR="007718EF" w:rsidRDefault="007718EF">
            <w:pPr>
              <w:pStyle w:val="TAC"/>
            </w:pPr>
            <w:r>
              <w:rPr>
                <w:rFonts w:cs="Arial"/>
                <w:szCs w:val="18"/>
              </w:rPr>
              <w:t>(35, 180)</w:t>
            </w:r>
          </w:p>
        </w:tc>
        <w:tc>
          <w:tcPr>
            <w:tcW w:w="857" w:type="dxa"/>
            <w:tcBorders>
              <w:top w:val="single" w:sz="4" w:space="0" w:color="auto"/>
              <w:left w:val="single" w:sz="4" w:space="0" w:color="auto"/>
              <w:bottom w:val="single" w:sz="4" w:space="0" w:color="auto"/>
              <w:right w:val="single" w:sz="4" w:space="0" w:color="auto"/>
            </w:tcBorders>
            <w:hideMark/>
          </w:tcPr>
          <w:p w14:paraId="054646B1" w14:textId="77777777" w:rsidR="007718EF" w:rsidRDefault="007718EF">
            <w:pPr>
              <w:pStyle w:val="TAC"/>
            </w:pPr>
            <w:r>
              <w:rPr>
                <w:rFonts w:cs="Arial"/>
                <w:szCs w:val="18"/>
              </w:rPr>
              <w:t>(40, 216)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12A60D" w14:textId="77777777" w:rsidR="007718EF" w:rsidRDefault="007718EF">
            <w:pPr>
              <w:pStyle w:val="TAC"/>
            </w:pPr>
            <w:r>
              <w:rPr>
                <w:rFonts w:cs="Arial"/>
                <w:color w:val="000000"/>
                <w:kern w:val="24"/>
                <w:szCs w:val="18"/>
              </w:rPr>
              <w:t>(45, 240)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7931F1" w14:textId="77777777" w:rsidR="007718EF" w:rsidRDefault="007718EF">
            <w:pPr>
              <w:pStyle w:val="TAC"/>
            </w:pPr>
            <w:r>
              <w:rPr>
                <w:rFonts w:cs="Arial"/>
                <w:szCs w:val="18"/>
              </w:rPr>
              <w:t>(50, 270)</w:t>
            </w:r>
          </w:p>
        </w:tc>
      </w:tr>
      <w:tr w:rsidR="007718EF" w14:paraId="2DE3E315" w14:textId="77777777" w:rsidTr="007718EF">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CAA5B1" w14:textId="77777777" w:rsidR="007718EF" w:rsidRDefault="007718EF">
            <w:pPr>
              <w:pStyle w:val="TAC"/>
            </w:pPr>
            <w:r>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436991" w14:textId="4F7146C9" w:rsidR="007718EF" w:rsidRDefault="007718EF">
            <w:pPr>
              <w:pStyle w:val="TAC"/>
            </w:pPr>
            <w:r>
              <w:rPr>
                <w:rFonts w:cs="Arial"/>
                <w:szCs w:val="18"/>
              </w:rPr>
              <w:t>(</w:t>
            </w:r>
            <w:del w:id="19" w:author="Chouli, Hassen" w:date="2025-05-22T10:40:00Z">
              <w:r w:rsidDel="00164C03">
                <w:rPr>
                  <w:rFonts w:cs="Arial"/>
                  <w:szCs w:val="18"/>
                </w:rPr>
                <w:delText>10</w:delText>
              </w:r>
            </w:del>
            <w:ins w:id="20" w:author="Chouli, Hassen" w:date="2025-05-22T10:40:00Z">
              <w:r w:rsidR="00164C03">
                <w:rPr>
                  <w:rFonts w:cs="Arial"/>
                  <w:szCs w:val="18"/>
                </w:rPr>
                <w:t>5</w:t>
              </w:r>
            </w:ins>
            <w:r>
              <w:rPr>
                <w:rFonts w:cs="Arial"/>
                <w:szCs w:val="18"/>
              </w:rPr>
              <w:t>,12)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35B9AB" w14:textId="77777777" w:rsidR="007718EF" w:rsidRDefault="007718EF">
            <w:pPr>
              <w:pStyle w:val="TAC"/>
            </w:pPr>
            <w:r>
              <w:rPr>
                <w:rFonts w:cs="Arial"/>
                <w:szCs w:val="18"/>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0208E5D" w14:textId="29C3F3AC" w:rsidR="007718EF" w:rsidRDefault="007718EF">
            <w:pPr>
              <w:pStyle w:val="TAC"/>
            </w:pPr>
            <w:r>
              <w:rPr>
                <w:rFonts w:cs="Arial"/>
                <w:szCs w:val="18"/>
              </w:rPr>
              <w:t>(</w:t>
            </w:r>
            <w:del w:id="21" w:author="Chouli, Hassen" w:date="2025-05-22T10:40:00Z">
              <w:r w:rsidDel="00164C03">
                <w:rPr>
                  <w:rFonts w:cs="Arial"/>
                  <w:szCs w:val="18"/>
                </w:rPr>
                <w:delText>30</w:delText>
              </w:r>
            </w:del>
            <w:ins w:id="22" w:author="Chouli, Hassen" w:date="2025-05-22T10:40:00Z">
              <w:r w:rsidR="00164C03">
                <w:rPr>
                  <w:rFonts w:cs="Arial"/>
                  <w:szCs w:val="18"/>
                </w:rPr>
                <w:t>15</w:t>
              </w:r>
            </w:ins>
            <w:bookmarkStart w:id="23" w:name="_GoBack"/>
            <w:bookmarkEnd w:id="23"/>
            <w:r>
              <w:rPr>
                <w:rFonts w:cs="Arial"/>
                <w:szCs w:val="18"/>
              </w:rPr>
              <w:t>, 36)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027D4B" w14:textId="77777777" w:rsidR="007718EF" w:rsidRDefault="007718EF">
            <w:pPr>
              <w:pStyle w:val="TAC"/>
            </w:pPr>
            <w:r>
              <w:rPr>
                <w:rFonts w:cs="Arial"/>
                <w:szCs w:val="18"/>
              </w:rPr>
              <w:t>(20, 50)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8D9B95" w14:textId="77777777" w:rsidR="007718EF" w:rsidRDefault="007718EF">
            <w:pPr>
              <w:pStyle w:val="TAC"/>
            </w:pPr>
            <w:r>
              <w:rPr>
                <w:rFonts w:cs="Arial"/>
                <w:szCs w:val="18"/>
              </w:rPr>
              <w:t>(25, 64)</w:t>
            </w:r>
          </w:p>
        </w:tc>
        <w:tc>
          <w:tcPr>
            <w:tcW w:w="857" w:type="dxa"/>
            <w:tcBorders>
              <w:top w:val="single" w:sz="4" w:space="0" w:color="auto"/>
              <w:left w:val="single" w:sz="4" w:space="0" w:color="auto"/>
              <w:bottom w:val="single" w:sz="4" w:space="0" w:color="auto"/>
              <w:right w:val="single" w:sz="4" w:space="0" w:color="auto"/>
            </w:tcBorders>
            <w:hideMark/>
          </w:tcPr>
          <w:p w14:paraId="61968E33" w14:textId="77777777" w:rsidR="007718EF" w:rsidRDefault="007718EF">
            <w:pPr>
              <w:pStyle w:val="TAC"/>
            </w:pPr>
            <w:r>
              <w:rPr>
                <w:rFonts w:cs="Arial"/>
                <w:szCs w:val="18"/>
              </w:rPr>
              <w:t>(30, 75)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DA2A05" w14:textId="77777777" w:rsidR="007718EF" w:rsidRDefault="007718EF">
            <w:pPr>
              <w:pStyle w:val="TAC"/>
            </w:pPr>
            <w:r>
              <w:rPr>
                <w:rFonts w:cs="Arial"/>
                <w:szCs w:val="18"/>
              </w:rPr>
              <w:t>(35, 90)</w:t>
            </w:r>
          </w:p>
        </w:tc>
        <w:tc>
          <w:tcPr>
            <w:tcW w:w="857" w:type="dxa"/>
            <w:tcBorders>
              <w:top w:val="single" w:sz="4" w:space="0" w:color="auto"/>
              <w:left w:val="single" w:sz="4" w:space="0" w:color="auto"/>
              <w:bottom w:val="single" w:sz="4" w:space="0" w:color="auto"/>
              <w:right w:val="single" w:sz="4" w:space="0" w:color="auto"/>
            </w:tcBorders>
            <w:hideMark/>
          </w:tcPr>
          <w:p w14:paraId="378AE672" w14:textId="77777777" w:rsidR="007718EF" w:rsidRDefault="007718EF">
            <w:pPr>
              <w:pStyle w:val="TAC"/>
            </w:pPr>
            <w:r>
              <w:rPr>
                <w:rFonts w:cs="Arial"/>
                <w:szCs w:val="18"/>
              </w:rPr>
              <w:t>(40, 100)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B77B14" w14:textId="77777777" w:rsidR="007718EF" w:rsidRDefault="007718EF">
            <w:pPr>
              <w:pStyle w:val="TAC"/>
            </w:pPr>
            <w:r>
              <w:rPr>
                <w:rFonts w:cs="Arial"/>
                <w:szCs w:val="18"/>
              </w:rPr>
              <w:t>(45, 108)</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F99C0A" w14:textId="77777777" w:rsidR="007718EF" w:rsidRDefault="007718EF">
            <w:pPr>
              <w:pStyle w:val="TAC"/>
            </w:pPr>
            <w:r>
              <w:rPr>
                <w:rFonts w:cs="Arial"/>
                <w:szCs w:val="18"/>
              </w:rPr>
              <w:t>(50, 128)</w:t>
            </w:r>
          </w:p>
        </w:tc>
      </w:tr>
    </w:tbl>
    <w:p w14:paraId="1A8B5FFE" w14:textId="77777777" w:rsidR="007718EF" w:rsidRDefault="007718EF" w:rsidP="007718EF">
      <w:pPr>
        <w:rPr>
          <w:lang w:eastAsia="en-GB"/>
        </w:rPr>
      </w:pPr>
    </w:p>
    <w:p w14:paraId="6FEE5210" w14:textId="77777777" w:rsidR="007718EF" w:rsidRDefault="007718EF" w:rsidP="007718EF">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p>
    <w:p w14:paraId="24CF11E5" w14:textId="77777777" w:rsidR="007718EF" w:rsidRDefault="007718EF" w:rsidP="007718EF">
      <w:pPr>
        <w:pStyle w:val="B10"/>
      </w:pPr>
      <w:r>
        <w:rPr>
          <w:bCs/>
          <w:iCs/>
        </w:rPr>
        <w:t>-</w:t>
      </w:r>
      <w:r>
        <w:rPr>
          <w:bCs/>
          <w:iCs/>
        </w:rPr>
        <w:tab/>
        <w:t>if the corresponding higher power class MSD is not specified</w:t>
      </w:r>
      <w:r>
        <w:t>, reference sensitivity and exceptions for reference sensitivity of default power class shall be verified with output power limited to default power class</w:t>
      </w:r>
    </w:p>
    <w:p w14:paraId="36EE4F31" w14:textId="77777777" w:rsidR="007718EF" w:rsidRDefault="007718EF" w:rsidP="007718EF">
      <w:pPr>
        <w:pStyle w:val="B10"/>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p>
    <w:p w14:paraId="31559AD7" w14:textId="77777777" w:rsidR="0040791C" w:rsidRDefault="0040791C"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C033F" w14:textId="77777777" w:rsidR="00B97F56" w:rsidRDefault="00B97F56">
      <w:r>
        <w:separator/>
      </w:r>
    </w:p>
  </w:endnote>
  <w:endnote w:type="continuationSeparator" w:id="0">
    <w:p w14:paraId="65C753CD" w14:textId="77777777" w:rsidR="00B97F56" w:rsidRDefault="00B9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7A56E" w14:textId="77777777" w:rsidR="00B97F56" w:rsidRDefault="00B97F56">
      <w:r>
        <w:separator/>
      </w:r>
    </w:p>
  </w:footnote>
  <w:footnote w:type="continuationSeparator" w:id="0">
    <w:p w14:paraId="6EC079B2" w14:textId="77777777" w:rsidR="00B97F56" w:rsidRDefault="00B97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4900EEB"/>
    <w:multiLevelType w:val="hybridMultilevel"/>
    <w:tmpl w:val="04E4F4F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8"/>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E71B3"/>
    <w:rsid w:val="00100ECB"/>
    <w:rsid w:val="00116F7A"/>
    <w:rsid w:val="001333B2"/>
    <w:rsid w:val="00145D43"/>
    <w:rsid w:val="00164C03"/>
    <w:rsid w:val="00182116"/>
    <w:rsid w:val="00192C46"/>
    <w:rsid w:val="001A08B3"/>
    <w:rsid w:val="001A7B60"/>
    <w:rsid w:val="001B52F0"/>
    <w:rsid w:val="001B7A65"/>
    <w:rsid w:val="001D70A9"/>
    <w:rsid w:val="001E41F3"/>
    <w:rsid w:val="001F5D3C"/>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92F17"/>
    <w:rsid w:val="003A141C"/>
    <w:rsid w:val="003B2A5B"/>
    <w:rsid w:val="003E1A36"/>
    <w:rsid w:val="003F02CA"/>
    <w:rsid w:val="0040791C"/>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6664"/>
    <w:rsid w:val="00543103"/>
    <w:rsid w:val="00547111"/>
    <w:rsid w:val="005538D7"/>
    <w:rsid w:val="0055626C"/>
    <w:rsid w:val="00563512"/>
    <w:rsid w:val="005836BE"/>
    <w:rsid w:val="00592D74"/>
    <w:rsid w:val="00593757"/>
    <w:rsid w:val="005E2420"/>
    <w:rsid w:val="005E2C44"/>
    <w:rsid w:val="00621188"/>
    <w:rsid w:val="0062294E"/>
    <w:rsid w:val="006257ED"/>
    <w:rsid w:val="00626DC0"/>
    <w:rsid w:val="006338E8"/>
    <w:rsid w:val="00635B59"/>
    <w:rsid w:val="00652C3B"/>
    <w:rsid w:val="00653DE4"/>
    <w:rsid w:val="0065656C"/>
    <w:rsid w:val="00665C47"/>
    <w:rsid w:val="006705E6"/>
    <w:rsid w:val="0068060E"/>
    <w:rsid w:val="00682986"/>
    <w:rsid w:val="006871EC"/>
    <w:rsid w:val="00695808"/>
    <w:rsid w:val="006B0E1C"/>
    <w:rsid w:val="006B46FB"/>
    <w:rsid w:val="006B7232"/>
    <w:rsid w:val="006D22D6"/>
    <w:rsid w:val="006D3AB2"/>
    <w:rsid w:val="006E21FB"/>
    <w:rsid w:val="006E4C2B"/>
    <w:rsid w:val="006F2CF7"/>
    <w:rsid w:val="006F40F6"/>
    <w:rsid w:val="00732B6B"/>
    <w:rsid w:val="007365A4"/>
    <w:rsid w:val="00740918"/>
    <w:rsid w:val="007512C6"/>
    <w:rsid w:val="00751DA9"/>
    <w:rsid w:val="00770B3E"/>
    <w:rsid w:val="007718EF"/>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97F56"/>
    <w:rsid w:val="00BA3EC5"/>
    <w:rsid w:val="00BA51D9"/>
    <w:rsid w:val="00BA5D2E"/>
    <w:rsid w:val="00BB5DFC"/>
    <w:rsid w:val="00BD279D"/>
    <w:rsid w:val="00BD6BB8"/>
    <w:rsid w:val="00BD70E9"/>
    <w:rsid w:val="00BE0011"/>
    <w:rsid w:val="00BF0997"/>
    <w:rsid w:val="00BF1E0A"/>
    <w:rsid w:val="00BF35D4"/>
    <w:rsid w:val="00BF5201"/>
    <w:rsid w:val="00BF647E"/>
    <w:rsid w:val="00C60B86"/>
    <w:rsid w:val="00C643FE"/>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637DB"/>
    <w:rsid w:val="00E76568"/>
    <w:rsid w:val="00E777E6"/>
    <w:rsid w:val="00E82CFD"/>
    <w:rsid w:val="00E855C6"/>
    <w:rsid w:val="00EA0CD2"/>
    <w:rsid w:val="00EB09B7"/>
    <w:rsid w:val="00EC3BED"/>
    <w:rsid w:val="00EE2917"/>
    <w:rsid w:val="00EE43BF"/>
    <w:rsid w:val="00EE7D7C"/>
    <w:rsid w:val="00EF1182"/>
    <w:rsid w:val="00F175FC"/>
    <w:rsid w:val="00F2209D"/>
    <w:rsid w:val="00F25D98"/>
    <w:rsid w:val="00F300FB"/>
    <w:rsid w:val="00F33603"/>
    <w:rsid w:val="00F52139"/>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37832">
      <w:bodyDiv w:val="1"/>
      <w:marLeft w:val="0"/>
      <w:marRight w:val="0"/>
      <w:marTop w:val="0"/>
      <w:marBottom w:val="0"/>
      <w:divBdr>
        <w:top w:val="none" w:sz="0" w:space="0" w:color="auto"/>
        <w:left w:val="none" w:sz="0" w:space="0" w:color="auto"/>
        <w:bottom w:val="none" w:sz="0" w:space="0" w:color="auto"/>
        <w:right w:val="none" w:sz="0" w:space="0" w:color="auto"/>
      </w:divBdr>
    </w:div>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1487E-3419-4A35-9D0E-3A94E8EA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1900-12-31T16:00:00Z</cp:lastPrinted>
  <dcterms:created xsi:type="dcterms:W3CDTF">2025-04-24T09:19:00Z</dcterms:created>
  <dcterms:modified xsi:type="dcterms:W3CDTF">2025-05-22T08:41:00Z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R4-2505634</vt:lpwstr>
  </property>
  <property fmtid="{D5CDD505-2E9C-101B-9397-08002B2CF9AE}" pid="9" name="Spec#">
    <vt:lpwstr>38.101-1</vt:lpwstr>
  </property>
  <property fmtid="{D5CDD505-2E9C-101B-9397-08002B2CF9AE}" pid="10" name="Cr#">
    <vt:lpwstr>2755</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Rel-18</vt:lpwstr>
  </property>
  <property fmtid="{D5CDD505-2E9C-101B-9397-08002B2CF9AE}" pid="19" name="CrTitle">
    <vt:lpwstr>(NR_CADC_R17_2BDL_xBUL-Core) CR to clarify the applicable SCS when UE testing in clause 7.3A.1 - TS 38.101-1</vt:lpwstr>
  </property>
  <property fmtid="{D5CDD505-2E9C-101B-9397-08002B2CF9AE}" pid="20" name="MtgTitle">
    <vt:lpwstr> </vt:lpwstr>
  </property>
</Properties>
</file>