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9E7A99" w:rsidR="001E41F3" w:rsidRDefault="001E41F3">
      <w:pPr>
        <w:pStyle w:val="CRCoverPage"/>
        <w:tabs>
          <w:tab w:val="right" w:pos="9639"/>
        </w:tabs>
        <w:spacing w:after="0"/>
        <w:rPr>
          <w:b/>
          <w:i/>
          <w:noProof/>
          <w:sz w:val="28"/>
        </w:rPr>
      </w:pPr>
      <w:r>
        <w:rPr>
          <w:b/>
          <w:noProof/>
          <w:sz w:val="24"/>
        </w:rPr>
        <w:t>3GPP TSG-</w:t>
      </w:r>
      <w:fldSimple w:instr=" DOCPROPERTY  TSG/WGRef  \* MERGEFORMAT ">
        <w:r w:rsidR="00614872" w:rsidRPr="00614872">
          <w:rPr>
            <w:b/>
            <w:noProof/>
            <w:sz w:val="24"/>
          </w:rPr>
          <w:t>RAN4</w:t>
        </w:r>
      </w:fldSimple>
      <w:r w:rsidR="00C66BA2">
        <w:rPr>
          <w:b/>
          <w:noProof/>
          <w:sz w:val="24"/>
        </w:rPr>
        <w:t xml:space="preserve"> </w:t>
      </w:r>
      <w:r>
        <w:rPr>
          <w:b/>
          <w:noProof/>
          <w:sz w:val="24"/>
        </w:rPr>
        <w:t>Meeting #</w:t>
      </w:r>
      <w:fldSimple w:instr=" DOCPROPERTY  MtgSeq  \* MERGEFORMAT ">
        <w:r w:rsidR="00614872" w:rsidRPr="00614872">
          <w:rPr>
            <w:b/>
            <w:noProof/>
            <w:sz w:val="24"/>
          </w:rPr>
          <w:t>115</w:t>
        </w:r>
      </w:fldSimple>
      <w:fldSimple w:instr=" DOCPROPERTY  MtgTitle  \* MERGEFORMAT ">
        <w:r w:rsidR="00614872" w:rsidRPr="00614872">
          <w:rPr>
            <w:b/>
            <w:noProof/>
            <w:sz w:val="24"/>
          </w:rPr>
          <w:t xml:space="preserve"> </w:t>
        </w:r>
      </w:fldSimple>
      <w:r>
        <w:rPr>
          <w:b/>
          <w:i/>
          <w:noProof/>
          <w:sz w:val="28"/>
        </w:rPr>
        <w:tab/>
      </w:r>
      <w:fldSimple w:instr=" DOCPROPERTY  Tdoc#  \* MERGEFORMAT ">
        <w:r w:rsidR="00614872" w:rsidRPr="00614872">
          <w:rPr>
            <w:b/>
            <w:i/>
            <w:noProof/>
            <w:sz w:val="28"/>
          </w:rPr>
          <w:t>R4-2505632</w:t>
        </w:r>
      </w:fldSimple>
    </w:p>
    <w:p w14:paraId="7CB45193" w14:textId="693EC0F7" w:rsidR="001E41F3" w:rsidRDefault="00CB073D" w:rsidP="005E2C44">
      <w:pPr>
        <w:pStyle w:val="CRCoverPage"/>
        <w:outlineLvl w:val="0"/>
        <w:rPr>
          <w:b/>
          <w:noProof/>
          <w:sz w:val="24"/>
        </w:rPr>
      </w:pPr>
      <w:fldSimple w:instr=" DOCPROPERTY  Location  \* MERGEFORMAT ">
        <w:r w:rsidR="00614872" w:rsidRPr="00614872">
          <w:rPr>
            <w:b/>
            <w:noProof/>
            <w:sz w:val="24"/>
          </w:rPr>
          <w:t>Malta</w:t>
        </w:r>
      </w:fldSimple>
      <w:r w:rsidR="001E41F3">
        <w:rPr>
          <w:b/>
          <w:noProof/>
          <w:sz w:val="24"/>
        </w:rPr>
        <w:t xml:space="preserve">, </w:t>
      </w:r>
      <w:fldSimple w:instr=" DOCPROPERTY  Country  \* MERGEFORMAT ">
        <w:r w:rsidR="00614872" w:rsidRPr="00614872">
          <w:rPr>
            <w:b/>
            <w:noProof/>
            <w:sz w:val="24"/>
          </w:rPr>
          <w:t>Malta</w:t>
        </w:r>
      </w:fldSimple>
      <w:r w:rsidR="001E41F3">
        <w:rPr>
          <w:b/>
          <w:noProof/>
          <w:sz w:val="24"/>
        </w:rPr>
        <w:t xml:space="preserve">, </w:t>
      </w:r>
      <w:fldSimple w:instr=" DOCPROPERTY  StartDate  \* MERGEFORMAT ">
        <w:r w:rsidR="00614872" w:rsidRPr="00614872">
          <w:rPr>
            <w:b/>
            <w:noProof/>
            <w:sz w:val="24"/>
          </w:rPr>
          <w:t>19th May 2025</w:t>
        </w:r>
      </w:fldSimple>
      <w:r w:rsidR="00547111">
        <w:rPr>
          <w:b/>
          <w:noProof/>
          <w:sz w:val="24"/>
        </w:rPr>
        <w:t xml:space="preserve"> - </w:t>
      </w:r>
      <w:fldSimple w:instr=" DOCPROPERTY  EndDate  \* MERGEFORMAT ">
        <w:r w:rsidR="00614872" w:rsidRPr="00614872">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8AB37" w:rsidR="001E41F3" w:rsidRPr="00410371" w:rsidRDefault="00CB073D" w:rsidP="00770B3E">
            <w:pPr>
              <w:pStyle w:val="CRCoverPage"/>
              <w:spacing w:after="0"/>
              <w:jc w:val="center"/>
              <w:rPr>
                <w:b/>
                <w:noProof/>
                <w:sz w:val="28"/>
              </w:rPr>
            </w:pPr>
            <w:fldSimple w:instr=" DOCPROPERTY  Spec#  \* MERGEFORMAT ">
              <w:r w:rsidR="00614872" w:rsidRPr="0061487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ADB7D" w:rsidR="001E41F3" w:rsidRPr="00410371" w:rsidRDefault="00CB073D" w:rsidP="00017E44">
            <w:pPr>
              <w:pStyle w:val="CRCoverPage"/>
              <w:spacing w:after="0"/>
              <w:jc w:val="center"/>
              <w:rPr>
                <w:noProof/>
              </w:rPr>
            </w:pPr>
            <w:fldSimple w:instr=" DOCPROPERTY  Cr#  \* MERGEFORMAT ">
              <w:r w:rsidR="00614872" w:rsidRPr="00614872">
                <w:rPr>
                  <w:b/>
                  <w:noProof/>
                  <w:sz w:val="28"/>
                </w:rPr>
                <w:t>2753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60F15" w:rsidR="001E41F3" w:rsidRPr="00410371" w:rsidRDefault="00CB073D" w:rsidP="00E13F3D">
            <w:pPr>
              <w:pStyle w:val="CRCoverPage"/>
              <w:spacing w:after="0"/>
              <w:jc w:val="center"/>
              <w:rPr>
                <w:b/>
                <w:noProof/>
              </w:rPr>
            </w:pPr>
            <w:fldSimple w:instr=" DOCPROPERTY  Revision  \* MERGEFORMAT ">
              <w:r w:rsidR="00614872" w:rsidRPr="006148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4768B" w:rsidR="001E41F3" w:rsidRPr="00410371" w:rsidRDefault="00CB073D">
            <w:pPr>
              <w:pStyle w:val="CRCoverPage"/>
              <w:spacing w:after="0"/>
              <w:jc w:val="center"/>
              <w:rPr>
                <w:noProof/>
                <w:sz w:val="28"/>
              </w:rPr>
            </w:pPr>
            <w:fldSimple w:instr=" DOCPROPERTY  Version  \* MERGEFORMAT ">
              <w:r w:rsidR="00614872" w:rsidRPr="00614872">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C17B6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C0135" w:rsidR="001E41F3" w:rsidRDefault="00CB073D">
            <w:pPr>
              <w:pStyle w:val="CRCoverPage"/>
              <w:spacing w:after="0"/>
              <w:ind w:left="100"/>
              <w:rPr>
                <w:noProof/>
              </w:rPr>
            </w:pPr>
            <w:fldSimple w:instr=" DOCPROPERTY  CrTitle  \* MERGEFORMAT ">
              <w:r w:rsidR="00614872">
                <w:t>(HPUE_NR_CADC_SUL_R19) CR for addition and correction of notes in clause 6.2A.1.3 UE MOP for Inter-band CA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D2D88" w:rsidR="001E41F3" w:rsidRDefault="00CB073D">
            <w:pPr>
              <w:pStyle w:val="CRCoverPage"/>
              <w:spacing w:after="0"/>
              <w:ind w:left="100"/>
              <w:rPr>
                <w:noProof/>
              </w:rPr>
            </w:pPr>
            <w:fldSimple w:instr=" DOCPROPERTY  SourceIfWg  \* MERGEFORMAT ">
              <w:r w:rsidR="00614872">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410DDB" w:rsidR="001E41F3" w:rsidRDefault="00CB073D" w:rsidP="00547111">
            <w:pPr>
              <w:pStyle w:val="CRCoverPage"/>
              <w:spacing w:after="0"/>
              <w:ind w:left="100"/>
              <w:rPr>
                <w:noProof/>
              </w:rPr>
            </w:pPr>
            <w:fldSimple w:instr=" DOCPROPERTY  SourceIfTsg  \* MERGEFORMAT ">
              <w:r w:rsidR="0061487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90F81" w:rsidR="001E41F3" w:rsidRDefault="00CB073D">
            <w:pPr>
              <w:pStyle w:val="CRCoverPage"/>
              <w:spacing w:after="0"/>
              <w:ind w:left="100"/>
              <w:rPr>
                <w:noProof/>
              </w:rPr>
            </w:pPr>
            <w:fldSimple w:instr=" DOCPROPERTY  RelatedWis  \* MERGEFORMAT ">
              <w:r w:rsidR="00614872">
                <w:rPr>
                  <w:noProof/>
                </w:rPr>
                <w:t>HPUE</w:t>
              </w:r>
              <w:r w:rsidR="00614872">
                <w:t>_NR_CADC_SUL_R19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C1C8D" w:rsidR="001E41F3" w:rsidRDefault="00CB073D">
            <w:pPr>
              <w:pStyle w:val="CRCoverPage"/>
              <w:spacing w:after="0"/>
              <w:ind w:left="100"/>
              <w:rPr>
                <w:noProof/>
              </w:rPr>
            </w:pPr>
            <w:fldSimple w:instr=" DOCPROPERTY  ResDate  \* MERGEFORMAT ">
              <w:r w:rsidR="00614872">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CE651" w:rsidR="001E41F3" w:rsidRDefault="00CB073D" w:rsidP="00D24991">
            <w:pPr>
              <w:pStyle w:val="CRCoverPage"/>
              <w:spacing w:after="0"/>
              <w:ind w:left="100" w:right="-609"/>
              <w:rPr>
                <w:b/>
                <w:noProof/>
              </w:rPr>
            </w:pPr>
            <w:fldSimple w:instr=" DOCPROPERTY  Cat  \* MERGEFORMAT ">
              <w:r w:rsidR="00614872" w:rsidRPr="0061487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E7EF19" w:rsidR="001E41F3" w:rsidRDefault="00CB073D">
            <w:pPr>
              <w:pStyle w:val="CRCoverPage"/>
              <w:spacing w:after="0"/>
              <w:ind w:left="100"/>
              <w:rPr>
                <w:noProof/>
              </w:rPr>
            </w:pPr>
            <w:fldSimple w:instr=" DOCPROPERTY  Release  \* MERGEFORMAT ">
              <w:r w:rsidR="0061487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CC80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96729749"/>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6FFA61F" w:rsidR="00E855C6" w:rsidRPr="00F577A4" w:rsidRDefault="00635B59" w:rsidP="001D70A9">
            <w:pPr>
              <w:pStyle w:val="CRCoverPage"/>
              <w:spacing w:after="0"/>
              <w:ind w:left="100"/>
              <w:rPr>
                <w:noProof/>
              </w:rPr>
            </w:pPr>
            <w:r w:rsidRPr="00F577A4">
              <w:rPr>
                <w:noProof/>
              </w:rPr>
              <w:t xml:space="preserve">A </w:t>
            </w:r>
            <w:r w:rsidR="00360BF0">
              <w:rPr>
                <w:noProof/>
              </w:rPr>
              <w:t xml:space="preserve">first </w:t>
            </w:r>
            <w:r w:rsidRPr="00F577A4">
              <w:rPr>
                <w:noProof/>
              </w:rPr>
              <w:t>change is needed</w:t>
            </w:r>
            <w:r w:rsidR="00B7308D">
              <w:rPr>
                <w:noProof/>
              </w:rPr>
              <w:t xml:space="preserve"> as </w:t>
            </w:r>
            <w:r w:rsidR="0063178A">
              <w:rPr>
                <w:noProof/>
              </w:rPr>
              <w:t xml:space="preserve">the change corresponding </w:t>
            </w:r>
            <w:r w:rsidR="0063178A" w:rsidRPr="0063178A">
              <w:rPr>
                <w:noProof/>
              </w:rPr>
              <w:t>the endorsed Draft CR R4-2418058</w:t>
            </w:r>
            <w:r w:rsidR="0063178A">
              <w:rPr>
                <w:noProof/>
              </w:rPr>
              <w:t xml:space="preserve"> (included in the big CR </w:t>
            </w:r>
            <w:r w:rsidR="00B7308D" w:rsidRPr="00B7308D">
              <w:rPr>
                <w:noProof/>
              </w:rPr>
              <w:t>R4-2417550</w:t>
            </w:r>
            <w:r w:rsidR="00B7308D">
              <w:rPr>
                <w:noProof/>
              </w:rPr>
              <w:t>) was not implemented</w:t>
            </w:r>
            <w:r w:rsidR="0063178A">
              <w:rPr>
                <w:noProof/>
              </w:rPr>
              <w:t>, due to that</w:t>
            </w:r>
            <w:r w:rsidRPr="00F577A4">
              <w:rPr>
                <w:noProof/>
              </w:rPr>
              <w:t>:</w:t>
            </w:r>
          </w:p>
          <w:p w14:paraId="71061861" w14:textId="114D7431" w:rsidR="00DB48FC" w:rsidRDefault="008303B4" w:rsidP="007D041B">
            <w:pPr>
              <w:pStyle w:val="CRCoverPage"/>
              <w:numPr>
                <w:ilvl w:val="0"/>
                <w:numId w:val="23"/>
              </w:numPr>
              <w:spacing w:after="0"/>
              <w:rPr>
                <w:noProof/>
              </w:rPr>
            </w:pPr>
            <w:r>
              <w:rPr>
                <w:noProof/>
              </w:rPr>
              <w:t xml:space="preserve">In </w:t>
            </w:r>
            <w:r w:rsidRPr="008303B4">
              <w:rPr>
                <w:noProof/>
              </w:rPr>
              <w:t>Table 6.2A.1.3-1</w:t>
            </w:r>
            <w:r>
              <w:rPr>
                <w:noProof/>
              </w:rPr>
              <w:t xml:space="preserve">, </w:t>
            </w:r>
            <w:r w:rsidRPr="008303B4">
              <w:rPr>
                <w:noProof/>
              </w:rPr>
              <w:t xml:space="preserve">CA_n25A-n66A/n71A/n85A and CA_n66A-n71A/n85A </w:t>
            </w:r>
            <w:r w:rsidR="00491CBC">
              <w:rPr>
                <w:noProof/>
              </w:rPr>
              <w:t>have currently a superscript referring to</w:t>
            </w:r>
            <w:r>
              <w:rPr>
                <w:noProof/>
              </w:rPr>
              <w:t xml:space="preserve"> </w:t>
            </w:r>
            <w:r w:rsidR="00491CBC">
              <w:rPr>
                <w:noProof/>
              </w:rPr>
              <w:t>“</w:t>
            </w:r>
            <w:r w:rsidR="00491CBC" w:rsidRPr="00491CBC">
              <w:rPr>
                <w:i/>
                <w:noProof/>
              </w:rPr>
              <w:t>NOTE 9:</w:t>
            </w:r>
            <w:r w:rsidR="00491CBC" w:rsidRPr="00491CBC">
              <w:rPr>
                <w:i/>
                <w:noProof/>
              </w:rPr>
              <w:tab/>
              <w:t>The UE supports either PC3 or PC2 within each NR TDD band</w:t>
            </w:r>
            <w:r w:rsidR="00491CBC">
              <w:rPr>
                <w:noProof/>
              </w:rPr>
              <w:t>”</w:t>
            </w:r>
            <w:r w:rsidR="00DB48FC" w:rsidRPr="00DB48FC">
              <w:rPr>
                <w:noProof/>
              </w:rPr>
              <w:t>.</w:t>
            </w:r>
          </w:p>
          <w:p w14:paraId="3FAED9DD" w14:textId="41224FE3" w:rsidR="00DB48FC" w:rsidRDefault="006D1619" w:rsidP="007D041B">
            <w:pPr>
              <w:pStyle w:val="CRCoverPage"/>
              <w:numPr>
                <w:ilvl w:val="0"/>
                <w:numId w:val="23"/>
              </w:numPr>
              <w:spacing w:after="0"/>
              <w:rPr>
                <w:noProof/>
              </w:rPr>
            </w:pPr>
            <w:r>
              <w:rPr>
                <w:noProof/>
              </w:rPr>
              <w:t xml:space="preserve">But </w:t>
            </w:r>
            <w:r w:rsidR="00491CBC">
              <w:rPr>
                <w:noProof/>
              </w:rPr>
              <w:t>n25, n66, n71, n85 are actually all FDD bands</w:t>
            </w:r>
            <w:r w:rsidR="005050BF">
              <w:rPr>
                <w:noProof/>
              </w:rPr>
              <w:t>.</w:t>
            </w:r>
          </w:p>
          <w:p w14:paraId="620B14C6" w14:textId="77777777" w:rsidR="008B14F7" w:rsidRDefault="00965015" w:rsidP="007D041B">
            <w:pPr>
              <w:pStyle w:val="CRCoverPage"/>
              <w:numPr>
                <w:ilvl w:val="0"/>
                <w:numId w:val="23"/>
              </w:numPr>
              <w:spacing w:after="0"/>
              <w:rPr>
                <w:noProof/>
              </w:rPr>
            </w:pPr>
            <w:r>
              <w:rPr>
                <w:noProof/>
              </w:rPr>
              <w:t>As those bands are FDD</w:t>
            </w:r>
            <w:r w:rsidR="00A214E4">
              <w:rPr>
                <w:noProof/>
              </w:rPr>
              <w:t xml:space="preserve"> bands</w:t>
            </w:r>
            <w:r>
              <w:rPr>
                <w:noProof/>
              </w:rPr>
              <w:t xml:space="preserve">, </w:t>
            </w:r>
            <w:r w:rsidR="00A214E4">
              <w:rPr>
                <w:noProof/>
              </w:rPr>
              <w:t>a new note: “</w:t>
            </w:r>
            <w:r w:rsidR="00A214E4" w:rsidRPr="00A214E4">
              <w:rPr>
                <w:i/>
                <w:noProof/>
              </w:rPr>
              <w:t>NOTE 10:</w:t>
            </w:r>
            <w:r w:rsidR="00A214E4" w:rsidRPr="00A214E4">
              <w:rPr>
                <w:i/>
                <w:noProof/>
              </w:rPr>
              <w:tab/>
              <w:t>The UE supports PC3 within each NR FDD band</w:t>
            </w:r>
            <w:r w:rsidR="00A214E4">
              <w:rPr>
                <w:noProof/>
              </w:rPr>
              <w:t>” fixes the issue</w:t>
            </w:r>
            <w:r w:rsidR="00DB48FC">
              <w:rPr>
                <w:noProof/>
              </w:rPr>
              <w:t>.</w:t>
            </w:r>
          </w:p>
          <w:p w14:paraId="50097892" w14:textId="77777777" w:rsidR="00B7308D" w:rsidRDefault="00B7308D" w:rsidP="00360BF0">
            <w:pPr>
              <w:pStyle w:val="CRCoverPage"/>
              <w:spacing w:after="0"/>
              <w:ind w:left="100"/>
              <w:rPr>
                <w:noProof/>
              </w:rPr>
            </w:pPr>
          </w:p>
          <w:p w14:paraId="4DC0D6F4" w14:textId="60C1B19B" w:rsidR="00360BF0" w:rsidRPr="00F577A4" w:rsidRDefault="00B7308D" w:rsidP="00360BF0">
            <w:pPr>
              <w:pStyle w:val="CRCoverPage"/>
              <w:spacing w:after="0"/>
              <w:ind w:left="100"/>
              <w:rPr>
                <w:noProof/>
              </w:rPr>
            </w:pPr>
            <w:r>
              <w:rPr>
                <w:noProof/>
              </w:rPr>
              <w:t>Additionally, a</w:t>
            </w:r>
            <w:r w:rsidR="00360BF0" w:rsidRPr="00F577A4">
              <w:rPr>
                <w:noProof/>
              </w:rPr>
              <w:t xml:space="preserve"> </w:t>
            </w:r>
            <w:r w:rsidR="00360BF0">
              <w:rPr>
                <w:noProof/>
              </w:rPr>
              <w:t xml:space="preserve">second </w:t>
            </w:r>
            <w:r w:rsidR="00360BF0" w:rsidRPr="00F577A4">
              <w:rPr>
                <w:noProof/>
              </w:rPr>
              <w:t>change is needed</w:t>
            </w:r>
            <w:r w:rsidR="0063178A">
              <w:rPr>
                <w:noProof/>
              </w:rPr>
              <w:t xml:space="preserve"> (not related to </w:t>
            </w:r>
            <w:r w:rsidR="0063178A" w:rsidRPr="0063178A">
              <w:rPr>
                <w:noProof/>
              </w:rPr>
              <w:t>CR R4-2418058</w:t>
            </w:r>
            <w:r w:rsidR="0063178A">
              <w:rPr>
                <w:noProof/>
              </w:rPr>
              <w:t>)</w:t>
            </w:r>
            <w:r w:rsidR="00360BF0" w:rsidRPr="00F577A4">
              <w:rPr>
                <w:noProof/>
              </w:rPr>
              <w:t>:</w:t>
            </w:r>
          </w:p>
          <w:p w14:paraId="708AA7DE" w14:textId="4DBCC155" w:rsidR="00360BF0" w:rsidRPr="00F577A4" w:rsidRDefault="00360BF0" w:rsidP="007D041B">
            <w:pPr>
              <w:pStyle w:val="CRCoverPage"/>
              <w:numPr>
                <w:ilvl w:val="0"/>
                <w:numId w:val="24"/>
              </w:numPr>
              <w:spacing w:after="0"/>
              <w:rPr>
                <w:noProof/>
              </w:rPr>
            </w:pPr>
            <w:r>
              <w:rPr>
                <w:noProof/>
              </w:rPr>
              <w:t xml:space="preserve">In </w:t>
            </w:r>
            <w:r w:rsidRPr="008303B4">
              <w:rPr>
                <w:noProof/>
              </w:rPr>
              <w:t>Table 6.2A.1.3-1</w:t>
            </w:r>
            <w:r>
              <w:rPr>
                <w:noProof/>
              </w:rPr>
              <w:t xml:space="preserve">, </w:t>
            </w:r>
            <w:r w:rsidRPr="00360BF0">
              <w:rPr>
                <w:noProof/>
              </w:rPr>
              <w:t xml:space="preserve">CA_n41A-n85A </w:t>
            </w:r>
            <w:r>
              <w:rPr>
                <w:noProof/>
              </w:rPr>
              <w:t>which is</w:t>
            </w:r>
            <w:r w:rsidRPr="00360BF0">
              <w:rPr>
                <w:noProof/>
              </w:rPr>
              <w:t xml:space="preserve"> </w:t>
            </w:r>
            <w:r>
              <w:rPr>
                <w:noProof/>
              </w:rPr>
              <w:t xml:space="preserve">a FDD-TDD </w:t>
            </w:r>
            <w:r w:rsidRPr="00360BF0">
              <w:rPr>
                <w:noProof/>
              </w:rPr>
              <w:t xml:space="preserve">CA configuration </w:t>
            </w:r>
            <w:r>
              <w:rPr>
                <w:noProof/>
              </w:rPr>
              <w:t>refers to</w:t>
            </w:r>
            <w:r w:rsidRPr="00360BF0">
              <w:rPr>
                <w:noProof/>
              </w:rPr>
              <w:t xml:space="preserve"> Note 9</w:t>
            </w:r>
            <w:r>
              <w:rPr>
                <w:noProof/>
              </w:rPr>
              <w:t xml:space="preserve"> (TDD+TDD)</w:t>
            </w:r>
            <w:r w:rsidRPr="00360BF0">
              <w:rPr>
                <w:noProof/>
              </w:rPr>
              <w:t xml:space="preserve"> is applied to it. It should be corrected to Note 6</w:t>
            </w:r>
            <w:r>
              <w:rPr>
                <w:noProof/>
              </w:rPr>
              <w:t xml:space="preserve"> (FDD+TDD)</w:t>
            </w:r>
            <w:r w:rsidRPr="00DB48FC">
              <w:rPr>
                <w:noProof/>
              </w:rPr>
              <w:t>.</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539B0A56" w:rsidR="00DD5A53" w:rsidRDefault="00DD5A53" w:rsidP="00DD5A53">
            <w:pPr>
              <w:pStyle w:val="CRCoverPage"/>
              <w:spacing w:after="0"/>
              <w:ind w:left="100"/>
              <w:rPr>
                <w:noProof/>
              </w:rPr>
            </w:pPr>
            <w:r>
              <w:rPr>
                <w:noProof/>
              </w:rPr>
              <w:t>I</w:t>
            </w:r>
            <w:r w:rsidRPr="00DD5A53">
              <w:rPr>
                <w:noProof/>
              </w:rPr>
              <w:t xml:space="preserve">n </w:t>
            </w:r>
            <w:r w:rsidR="00A214E4" w:rsidRPr="00A214E4">
              <w:rPr>
                <w:noProof/>
              </w:rPr>
              <w:t>Table 6.2A.1.3-1</w:t>
            </w:r>
            <w:r>
              <w:rPr>
                <w:noProof/>
              </w:rPr>
              <w:t>:</w:t>
            </w:r>
          </w:p>
          <w:p w14:paraId="6DA37C04" w14:textId="692282DF" w:rsidR="000D313E" w:rsidRDefault="000D313E" w:rsidP="007D041B">
            <w:pPr>
              <w:pStyle w:val="CRCoverPage"/>
              <w:numPr>
                <w:ilvl w:val="0"/>
                <w:numId w:val="24"/>
              </w:numPr>
              <w:spacing w:after="0"/>
              <w:rPr>
                <w:noProof/>
              </w:rPr>
            </w:pPr>
            <w:r>
              <w:rPr>
                <w:noProof/>
              </w:rPr>
              <w:t>Change the superscript 9 to 10</w:t>
            </w:r>
            <w:r>
              <w:t xml:space="preserve"> </w:t>
            </w:r>
            <w:r w:rsidRPr="00B91927">
              <w:rPr>
                <w:noProof/>
              </w:rPr>
              <w:t>for</w:t>
            </w:r>
            <w:r>
              <w:rPr>
                <w:noProof/>
              </w:rPr>
              <w:t xml:space="preserve"> </w:t>
            </w:r>
            <w:r w:rsidRPr="00B91927">
              <w:rPr>
                <w:noProof/>
              </w:rPr>
              <w:t>CA_n25A-n66A/n71A/n85A and CA_n66A-n71A/n85A</w:t>
            </w:r>
            <w:r w:rsidR="00CB073D">
              <w:rPr>
                <w:noProof/>
              </w:rPr>
              <w:t>.</w:t>
            </w:r>
          </w:p>
          <w:p w14:paraId="6C0386CA" w14:textId="16844DE2" w:rsidR="00CB073D" w:rsidRDefault="00CB073D" w:rsidP="007D041B">
            <w:pPr>
              <w:pStyle w:val="CRCoverPage"/>
              <w:numPr>
                <w:ilvl w:val="0"/>
                <w:numId w:val="24"/>
              </w:numPr>
              <w:spacing w:after="0"/>
              <w:rPr>
                <w:noProof/>
              </w:rPr>
            </w:pPr>
            <w:r>
              <w:rPr>
                <w:noProof/>
              </w:rPr>
              <w:t>Add the superscript 2</w:t>
            </w:r>
            <w:r>
              <w:t xml:space="preserve"> </w:t>
            </w:r>
            <w:r w:rsidRPr="00B91927">
              <w:rPr>
                <w:noProof/>
              </w:rPr>
              <w:t>for</w:t>
            </w:r>
            <w:r>
              <w:rPr>
                <w:noProof/>
              </w:rPr>
              <w:t xml:space="preserve"> </w:t>
            </w:r>
            <w:r w:rsidRPr="00B91927">
              <w:rPr>
                <w:noProof/>
              </w:rPr>
              <w:t>CA_n25A-n85A and CA_n66A-n85A</w:t>
            </w:r>
            <w:r>
              <w:rPr>
                <w:noProof/>
              </w:rPr>
              <w:t>.</w:t>
            </w:r>
          </w:p>
          <w:p w14:paraId="7ACC6FA7" w14:textId="594B1EC8" w:rsidR="00B202DD" w:rsidRDefault="00B91927" w:rsidP="007D041B">
            <w:pPr>
              <w:pStyle w:val="CRCoverPage"/>
              <w:numPr>
                <w:ilvl w:val="0"/>
                <w:numId w:val="24"/>
              </w:numPr>
              <w:spacing w:after="0"/>
              <w:rPr>
                <w:noProof/>
              </w:rPr>
            </w:pPr>
            <w:bookmarkStart w:id="2" w:name="_GoBack"/>
            <w:bookmarkEnd w:id="2"/>
            <w:r>
              <w:rPr>
                <w:noProof/>
              </w:rPr>
              <w:t xml:space="preserve">Add </w:t>
            </w:r>
            <w:r w:rsidRPr="00B91927">
              <w:rPr>
                <w:noProof/>
              </w:rPr>
              <w:t>“</w:t>
            </w:r>
            <w:r w:rsidRPr="00112611">
              <w:rPr>
                <w:i/>
                <w:noProof/>
              </w:rPr>
              <w:t>NOTE 10:</w:t>
            </w:r>
            <w:r w:rsidRPr="00112611">
              <w:rPr>
                <w:i/>
                <w:noProof/>
              </w:rPr>
              <w:tab/>
              <w:t>The UE supports PC3 within each NR FDD band</w:t>
            </w:r>
            <w:r w:rsidRPr="00B91927">
              <w:rPr>
                <w:noProof/>
              </w:rPr>
              <w:t>”</w:t>
            </w:r>
            <w:r w:rsidR="005050BF">
              <w:rPr>
                <w:noProof/>
              </w:rPr>
              <w:t>.</w:t>
            </w:r>
          </w:p>
          <w:p w14:paraId="3521466D" w14:textId="77777777" w:rsidR="00360BF0" w:rsidRDefault="00360BF0" w:rsidP="007D041B">
            <w:pPr>
              <w:pStyle w:val="CRCoverPage"/>
              <w:numPr>
                <w:ilvl w:val="0"/>
                <w:numId w:val="24"/>
              </w:numPr>
              <w:spacing w:after="0"/>
              <w:rPr>
                <w:noProof/>
              </w:rPr>
            </w:pPr>
            <w:r>
              <w:rPr>
                <w:noProof/>
              </w:rPr>
              <w:t xml:space="preserve">Change the superscript </w:t>
            </w:r>
            <w:r w:rsidR="00C869E0">
              <w:rPr>
                <w:noProof/>
              </w:rPr>
              <w:t>9</w:t>
            </w:r>
            <w:r>
              <w:rPr>
                <w:noProof/>
              </w:rPr>
              <w:t xml:space="preserve"> to </w:t>
            </w:r>
            <w:r w:rsidR="00C869E0">
              <w:rPr>
                <w:noProof/>
              </w:rPr>
              <w:t>6</w:t>
            </w:r>
            <w:r>
              <w:t xml:space="preserve"> </w:t>
            </w:r>
            <w:r w:rsidRPr="00B91927">
              <w:rPr>
                <w:noProof/>
              </w:rPr>
              <w:t xml:space="preserve">for </w:t>
            </w:r>
            <w:r w:rsidR="00C869E0" w:rsidRPr="00360BF0">
              <w:rPr>
                <w:noProof/>
              </w:rPr>
              <w:t>CA_n41A-n85A</w:t>
            </w:r>
            <w:r>
              <w:rPr>
                <w:noProof/>
              </w:rPr>
              <w:t>.</w:t>
            </w:r>
          </w:p>
          <w:p w14:paraId="31C656EC" w14:textId="28DABA1C" w:rsidR="00033EB9" w:rsidRDefault="00033EB9" w:rsidP="007D041B">
            <w:pPr>
              <w:pStyle w:val="CRCoverPage"/>
              <w:numPr>
                <w:ilvl w:val="0"/>
                <w:numId w:val="24"/>
              </w:numPr>
              <w:spacing w:after="0"/>
              <w:rPr>
                <w:noProof/>
              </w:rPr>
            </w:pPr>
            <w:r>
              <w:rPr>
                <w:noProof/>
              </w:rPr>
              <w:t>Change “</w:t>
            </w:r>
            <w:r w:rsidRPr="00033EB9">
              <w:rPr>
                <w:noProof/>
              </w:rPr>
              <w:t>CA_25A-n48A</w:t>
            </w:r>
            <w:r>
              <w:rPr>
                <w:noProof/>
              </w:rPr>
              <w:t>” to “</w:t>
            </w:r>
            <w:r w:rsidRPr="00033EB9">
              <w:rPr>
                <w:noProof/>
              </w:rPr>
              <w:t>CA_</w:t>
            </w:r>
            <w:r>
              <w:rPr>
                <w:noProof/>
              </w:rPr>
              <w:t>n</w:t>
            </w:r>
            <w:r w:rsidRPr="00033EB9">
              <w:rPr>
                <w:noProof/>
              </w:rPr>
              <w:t>25A-n48A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39B6E1" w14:textId="77777777" w:rsidR="00360BF0" w:rsidRDefault="00B91927" w:rsidP="00B80F74">
            <w:pPr>
              <w:pStyle w:val="CRCoverPage"/>
              <w:spacing w:after="0"/>
              <w:ind w:left="100"/>
              <w:rPr>
                <w:noProof/>
              </w:rPr>
            </w:pPr>
            <w:r>
              <w:rPr>
                <w:noProof/>
              </w:rPr>
              <w:t xml:space="preserve">It is incorrecly refered </w:t>
            </w:r>
            <w:r w:rsidRPr="00B91927">
              <w:rPr>
                <w:noProof/>
              </w:rPr>
              <w:t>to</w:t>
            </w:r>
            <w:r w:rsidR="00360BF0">
              <w:rPr>
                <w:noProof/>
              </w:rPr>
              <w:t>:</w:t>
            </w:r>
          </w:p>
          <w:p w14:paraId="2421FBE0" w14:textId="103794DF" w:rsidR="001E41F3" w:rsidRDefault="00B91927" w:rsidP="007D041B">
            <w:pPr>
              <w:pStyle w:val="CRCoverPage"/>
              <w:numPr>
                <w:ilvl w:val="0"/>
                <w:numId w:val="25"/>
              </w:numPr>
              <w:spacing w:after="0"/>
              <w:rPr>
                <w:noProof/>
              </w:rPr>
            </w:pPr>
            <w:r w:rsidRPr="00B91927">
              <w:rPr>
                <w:noProof/>
              </w:rPr>
              <w:t xml:space="preserve">Note 6 </w:t>
            </w:r>
            <w:r>
              <w:rPr>
                <w:noProof/>
              </w:rPr>
              <w:t>(</w:t>
            </w:r>
            <w:r w:rsidRPr="00B91927">
              <w:rPr>
                <w:noProof/>
              </w:rPr>
              <w:t>FDD+TDD</w:t>
            </w:r>
            <w:r>
              <w:rPr>
                <w:noProof/>
              </w:rPr>
              <w:t xml:space="preserve">) for </w:t>
            </w:r>
            <w:r w:rsidR="00360BF0" w:rsidRPr="00360BF0">
              <w:rPr>
                <w:noProof/>
              </w:rPr>
              <w:t>CA_n25A-n66A/n71A/n85A and CA_n66A-n71A/n85A</w:t>
            </w:r>
            <w:r>
              <w:rPr>
                <w:noProof/>
              </w:rPr>
              <w:t xml:space="preserve"> which are FDD+FDD</w:t>
            </w:r>
            <w:r w:rsidR="00B80F74">
              <w:rPr>
                <w:noProof/>
              </w:rPr>
              <w:t>.</w:t>
            </w:r>
          </w:p>
          <w:p w14:paraId="4F2F1086" w14:textId="3C93C2E2" w:rsidR="00360BF0" w:rsidRDefault="00360BF0" w:rsidP="007D041B">
            <w:pPr>
              <w:pStyle w:val="CRCoverPage"/>
              <w:numPr>
                <w:ilvl w:val="0"/>
                <w:numId w:val="25"/>
              </w:numPr>
              <w:spacing w:after="0"/>
              <w:rPr>
                <w:noProof/>
              </w:rPr>
            </w:pPr>
            <w:r w:rsidRPr="00360BF0">
              <w:rPr>
                <w:noProof/>
              </w:rPr>
              <w:t xml:space="preserve">Note </w:t>
            </w:r>
            <w:r>
              <w:rPr>
                <w:noProof/>
              </w:rPr>
              <w:t>9</w:t>
            </w:r>
            <w:r w:rsidRPr="00360BF0">
              <w:rPr>
                <w:noProof/>
              </w:rPr>
              <w:t xml:space="preserve"> (</w:t>
            </w:r>
            <w:r>
              <w:rPr>
                <w:noProof/>
              </w:rPr>
              <w:t>TDD</w:t>
            </w:r>
            <w:r w:rsidRPr="00360BF0">
              <w:rPr>
                <w:noProof/>
              </w:rPr>
              <w:t>+</w:t>
            </w:r>
            <w:r>
              <w:rPr>
                <w:noProof/>
              </w:rPr>
              <w:t>TDD</w:t>
            </w:r>
            <w:r w:rsidRPr="00360BF0">
              <w:rPr>
                <w:noProof/>
              </w:rPr>
              <w:t xml:space="preserve">) for CA_n41A-n85A which </w:t>
            </w:r>
            <w:r>
              <w:rPr>
                <w:noProof/>
              </w:rPr>
              <w:t>is</w:t>
            </w:r>
            <w:r w:rsidRPr="00360BF0">
              <w:rPr>
                <w:noProof/>
              </w:rPr>
              <w:t xml:space="preserve"> FDD+</w:t>
            </w:r>
            <w:r>
              <w:rPr>
                <w:noProof/>
              </w:rPr>
              <w:t>T</w:t>
            </w:r>
            <w:r w:rsidRPr="00360BF0">
              <w:rPr>
                <w:noProof/>
              </w:rPr>
              <w:t>DD</w:t>
            </w:r>
          </w:p>
          <w:p w14:paraId="5C4BEB44" w14:textId="1625E7CC" w:rsidR="00360BF0" w:rsidRDefault="00360BF0" w:rsidP="00B80F7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CF03E" w:rsidR="001E41F3" w:rsidRDefault="008303B4">
            <w:pPr>
              <w:pStyle w:val="CRCoverPage"/>
              <w:spacing w:after="0"/>
              <w:ind w:left="100"/>
              <w:rPr>
                <w:noProof/>
              </w:rPr>
            </w:pPr>
            <w:r w:rsidRPr="008303B4">
              <w:rPr>
                <w:noProof/>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BFA27"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1261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410ABA" w:rsidR="00244417" w:rsidRDefault="00A933B8">
            <w:pPr>
              <w:pStyle w:val="CRCoverPage"/>
              <w:spacing w:after="0"/>
              <w:ind w:left="100"/>
              <w:rPr>
                <w:noProof/>
              </w:rPr>
            </w:pPr>
            <w:r>
              <w:rPr>
                <w:noProof/>
              </w:rPr>
              <w:t xml:space="preserve">The corresponding Cat-F CR (Rel-18) is </w:t>
            </w:r>
            <w:r w:rsidRPr="00A933B8">
              <w:rPr>
                <w:noProof/>
              </w:rPr>
              <w:t>R4-250563</w:t>
            </w:r>
            <w:r>
              <w:rPr>
                <w:noProof/>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74D07B3C" w14:textId="77777777" w:rsidR="004F2B54" w:rsidRDefault="004F2B54" w:rsidP="004F2B54">
      <w:pPr>
        <w:pStyle w:val="Heading4"/>
      </w:pPr>
      <w:bookmarkStart w:id="3" w:name="_Toc84413532"/>
      <w:bookmarkStart w:id="4" w:name="_Toc84404923"/>
      <w:bookmarkStart w:id="5" w:name="_Toc83580414"/>
      <w:bookmarkStart w:id="6" w:name="_Toc76718104"/>
      <w:bookmarkStart w:id="7" w:name="_Toc76509114"/>
      <w:bookmarkStart w:id="8" w:name="_Toc75467092"/>
      <w:bookmarkStart w:id="9" w:name="_Toc69084083"/>
      <w:bookmarkStart w:id="10" w:name="_Toc68230670"/>
      <w:bookmarkStart w:id="11" w:name="_Toc61372729"/>
      <w:bookmarkStart w:id="12" w:name="_Toc61367346"/>
      <w:r>
        <w:t>6.2A.1.3</w:t>
      </w:r>
      <w:r>
        <w:tab/>
        <w:t>UE maximum output power for Inter-band CA</w:t>
      </w:r>
      <w:bookmarkEnd w:id="3"/>
      <w:bookmarkEnd w:id="4"/>
      <w:bookmarkEnd w:id="5"/>
      <w:bookmarkEnd w:id="6"/>
      <w:bookmarkEnd w:id="7"/>
      <w:bookmarkEnd w:id="8"/>
      <w:bookmarkEnd w:id="9"/>
      <w:bookmarkEnd w:id="10"/>
      <w:bookmarkEnd w:id="11"/>
      <w:bookmarkEnd w:id="12"/>
    </w:p>
    <w:p w14:paraId="7D149A7D" w14:textId="77777777" w:rsidR="004F2B54" w:rsidRDefault="004F2B54" w:rsidP="004F2B54">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1A77AA9E" w14:textId="77777777" w:rsidR="004F2B54" w:rsidRDefault="004F2B54" w:rsidP="004F2B54">
      <w:r>
        <w:rPr>
          <w:rFonts w:cs="v5.0.0"/>
        </w:rPr>
        <w:t xml:space="preserve">For inter-band carrier aggregation with two uplink 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rFonts w:cs="v5.0.0"/>
          <w:lang w:eastAsia="zh-CN"/>
        </w:rPr>
        <w:t>sub</w:t>
      </w:r>
      <w:r>
        <w:t>clause 6.2A.1.1</w:t>
      </w:r>
      <w:r>
        <w:rPr>
          <w:lang w:eastAsia="zh-CN"/>
        </w:rPr>
        <w:t xml:space="preserve"> apply. </w:t>
      </w:r>
    </w:p>
    <w:p w14:paraId="7BD936F4" w14:textId="77777777" w:rsidR="004F2B54" w:rsidRDefault="004F2B54" w:rsidP="004F2B54">
      <w:r>
        <w:rPr>
          <w:rFonts w:cs="v5.0.0"/>
        </w:rPr>
        <w:t xml:space="preserve">For inter-band carrier aggregation with two uplink </w:t>
      </w:r>
      <w:r>
        <w:rPr>
          <w:rFonts w:cs="v5.0.0"/>
          <w:lang w:eastAsia="zh-CN"/>
        </w:rPr>
        <w:t>non-</w:t>
      </w:r>
      <w:r>
        <w:rPr>
          <w:rFonts w:cs="v5.0.0"/>
        </w:rPr>
        <w:t xml:space="preserve">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lang w:eastAsia="zh-CN"/>
        </w:rPr>
        <w:t>sub</w:t>
      </w:r>
      <w:r>
        <w:t>clause 6.2A.1.</w:t>
      </w:r>
      <w:r>
        <w:rPr>
          <w:lang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571E1A63" w14:textId="77777777" w:rsidR="004F2B54" w:rsidRDefault="004F2B54" w:rsidP="004F2B54">
      <w:pPr>
        <w:pStyle w:val="TH"/>
      </w:pPr>
      <w:r>
        <w:t>Table 6.2A.1.3-1: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4F2B54" w14:paraId="5CFF2B2B" w14:textId="77777777" w:rsidTr="004F2B54">
        <w:trPr>
          <w:tblHeader/>
          <w:jc w:val="center"/>
        </w:trPr>
        <w:tc>
          <w:tcPr>
            <w:tcW w:w="1596" w:type="dxa"/>
            <w:tcBorders>
              <w:top w:val="single" w:sz="4" w:space="0" w:color="auto"/>
              <w:left w:val="single" w:sz="4" w:space="0" w:color="auto"/>
              <w:bottom w:val="single" w:sz="4" w:space="0" w:color="auto"/>
              <w:right w:val="single" w:sz="4" w:space="0" w:color="auto"/>
            </w:tcBorders>
            <w:hideMark/>
          </w:tcPr>
          <w:p w14:paraId="38E72999" w14:textId="77777777" w:rsidR="004F2B54" w:rsidRDefault="004F2B54">
            <w:pPr>
              <w:pStyle w:val="TAH"/>
              <w:keepNext w:val="0"/>
              <w:rPr>
                <w:rFonts w:eastAsiaTheme="minorEastAsia"/>
              </w:rPr>
            </w:pPr>
            <w:r>
              <w:rPr>
                <w:rFonts w:eastAsiaTheme="minorEastAsia"/>
              </w:rP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1733A010" w14:textId="77777777" w:rsidR="004F2B54" w:rsidRDefault="004F2B54">
            <w:pPr>
              <w:pStyle w:val="TAH"/>
              <w:rPr>
                <w:rFonts w:eastAsiaTheme="minorEastAsia"/>
              </w:rPr>
            </w:pPr>
            <w:r>
              <w:rPr>
                <w:rFonts w:eastAsiaTheme="minorEastAsia"/>
              </w:rPr>
              <w:t>Class 1 (dBm)</w:t>
            </w:r>
          </w:p>
        </w:tc>
        <w:tc>
          <w:tcPr>
            <w:tcW w:w="1086" w:type="dxa"/>
            <w:tcBorders>
              <w:top w:val="single" w:sz="4" w:space="0" w:color="auto"/>
              <w:left w:val="single" w:sz="4" w:space="0" w:color="auto"/>
              <w:bottom w:val="single" w:sz="4" w:space="0" w:color="auto"/>
              <w:right w:val="single" w:sz="4" w:space="0" w:color="auto"/>
            </w:tcBorders>
            <w:hideMark/>
          </w:tcPr>
          <w:p w14:paraId="3290323F" w14:textId="77777777" w:rsidR="004F2B54" w:rsidRDefault="004F2B54">
            <w:pPr>
              <w:pStyle w:val="TAH"/>
              <w:rPr>
                <w:rFonts w:eastAsiaTheme="minorEastAsia"/>
              </w:rPr>
            </w:pPr>
            <w:r>
              <w:rPr>
                <w:rFonts w:eastAsiaTheme="minorEastAsia"/>
              </w:rPr>
              <w:t>Tolerance (dB)</w:t>
            </w:r>
          </w:p>
        </w:tc>
        <w:tc>
          <w:tcPr>
            <w:tcW w:w="972" w:type="dxa"/>
            <w:tcBorders>
              <w:top w:val="single" w:sz="4" w:space="0" w:color="auto"/>
              <w:left w:val="single" w:sz="4" w:space="0" w:color="auto"/>
              <w:bottom w:val="single" w:sz="4" w:space="0" w:color="auto"/>
              <w:right w:val="single" w:sz="4" w:space="0" w:color="auto"/>
            </w:tcBorders>
            <w:hideMark/>
          </w:tcPr>
          <w:p w14:paraId="60E469B6" w14:textId="77777777" w:rsidR="004F2B54" w:rsidRDefault="004F2B54">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35B84841" w14:textId="77777777" w:rsidR="004F2B54" w:rsidRDefault="004F2B54">
            <w:pPr>
              <w:pStyle w:val="TAH"/>
              <w:rPr>
                <w:rFonts w:eastAsiaTheme="minorEastAsia"/>
              </w:rPr>
            </w:pPr>
            <w:r>
              <w:rPr>
                <w:rFonts w:eastAsiaTheme="minorEastAsia"/>
              </w:rPr>
              <w:t>Tolerance</w:t>
            </w:r>
          </w:p>
          <w:p w14:paraId="79B8B6FB" w14:textId="77777777" w:rsidR="004F2B54" w:rsidRDefault="004F2B54">
            <w:pPr>
              <w:pStyle w:val="TAH"/>
              <w:rPr>
                <w:rFonts w:eastAsiaTheme="minorEastAsia"/>
              </w:rPr>
            </w:pPr>
            <w:r>
              <w:rPr>
                <w:rFonts w:eastAsiaTheme="minorEastAsia"/>
              </w:rPr>
              <w:t>(dB)</w:t>
            </w:r>
          </w:p>
        </w:tc>
        <w:tc>
          <w:tcPr>
            <w:tcW w:w="972" w:type="dxa"/>
            <w:tcBorders>
              <w:top w:val="single" w:sz="4" w:space="0" w:color="auto"/>
              <w:left w:val="single" w:sz="4" w:space="0" w:color="auto"/>
              <w:bottom w:val="single" w:sz="4" w:space="0" w:color="auto"/>
              <w:right w:val="single" w:sz="4" w:space="0" w:color="auto"/>
            </w:tcBorders>
            <w:hideMark/>
          </w:tcPr>
          <w:p w14:paraId="3E50C56D" w14:textId="77777777" w:rsidR="004F2B54" w:rsidRDefault="004F2B54">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3BB2C562" w14:textId="77777777" w:rsidR="004F2B54" w:rsidRDefault="004F2B54">
            <w:pPr>
              <w:pStyle w:val="TAH"/>
              <w:rPr>
                <w:rFonts w:eastAsiaTheme="minorEastAsia"/>
              </w:rPr>
            </w:pPr>
            <w:r>
              <w:rPr>
                <w:rFonts w:eastAsiaTheme="minorEastAsia"/>
              </w:rPr>
              <w:t>Tolerance (dB)</w:t>
            </w:r>
          </w:p>
        </w:tc>
        <w:tc>
          <w:tcPr>
            <w:tcW w:w="973" w:type="dxa"/>
            <w:tcBorders>
              <w:top w:val="single" w:sz="4" w:space="0" w:color="auto"/>
              <w:left w:val="single" w:sz="4" w:space="0" w:color="auto"/>
              <w:bottom w:val="single" w:sz="4" w:space="0" w:color="auto"/>
              <w:right w:val="single" w:sz="4" w:space="0" w:color="auto"/>
            </w:tcBorders>
            <w:hideMark/>
          </w:tcPr>
          <w:p w14:paraId="544B11D3" w14:textId="77777777" w:rsidR="004F2B54" w:rsidRDefault="004F2B54">
            <w:pPr>
              <w:pStyle w:val="TAH"/>
              <w:rPr>
                <w:rFonts w:eastAsiaTheme="minorEastAsia"/>
              </w:rPr>
            </w:pPr>
            <w:r>
              <w:t>Class 5 (dBm)</w:t>
            </w:r>
          </w:p>
        </w:tc>
        <w:tc>
          <w:tcPr>
            <w:tcW w:w="1086" w:type="dxa"/>
            <w:tcBorders>
              <w:top w:val="single" w:sz="4" w:space="0" w:color="auto"/>
              <w:left w:val="single" w:sz="4" w:space="0" w:color="auto"/>
              <w:bottom w:val="single" w:sz="4" w:space="0" w:color="auto"/>
              <w:right w:val="single" w:sz="4" w:space="0" w:color="auto"/>
            </w:tcBorders>
            <w:hideMark/>
          </w:tcPr>
          <w:p w14:paraId="5EF7A198" w14:textId="77777777" w:rsidR="004F2B54" w:rsidRDefault="004F2B54">
            <w:pPr>
              <w:pStyle w:val="TAH"/>
              <w:rPr>
                <w:rFonts w:eastAsiaTheme="minorEastAsia"/>
              </w:rPr>
            </w:pPr>
            <w:r>
              <w:rPr>
                <w:rFonts w:eastAsiaTheme="minorEastAsia"/>
              </w:rPr>
              <w:t>Tolerance (dB)</w:t>
            </w:r>
          </w:p>
        </w:tc>
      </w:tr>
      <w:tr w:rsidR="004F2B54" w14:paraId="0F746B4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428007D" w14:textId="77777777" w:rsidR="004F2B54" w:rsidRDefault="004F2B54">
            <w:pPr>
              <w:pStyle w:val="TAC"/>
              <w:keepNext w:val="0"/>
              <w:rPr>
                <w:rFonts w:eastAsiaTheme="minorEastAsia"/>
                <w:lang w:eastAsia="zh-CN"/>
              </w:rPr>
            </w:pPr>
            <w:r>
              <w:rPr>
                <w:rFonts w:eastAsiaTheme="minorEastAsia"/>
                <w:lang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4DA79C8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2C5D6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071B8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B7898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2382D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5E5B0C"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D7D45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FB017A" w14:textId="77777777" w:rsidR="004F2B54" w:rsidRDefault="004F2B54">
            <w:pPr>
              <w:pStyle w:val="TAC"/>
              <w:rPr>
                <w:rFonts w:eastAsiaTheme="minorEastAsia"/>
              </w:rPr>
            </w:pPr>
          </w:p>
        </w:tc>
      </w:tr>
      <w:tr w:rsidR="004F2B54" w14:paraId="165B5BB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0455BD8" w14:textId="77777777" w:rsidR="004F2B54" w:rsidRDefault="004F2B54">
            <w:pPr>
              <w:pStyle w:val="TAC"/>
              <w:keepNext w:val="0"/>
              <w:rPr>
                <w:rFonts w:eastAsiaTheme="minorEastAsia"/>
                <w:lang w:eastAsia="zh-CN"/>
              </w:rPr>
            </w:pPr>
            <w:r>
              <w:rPr>
                <w:rFonts w:eastAsiaTheme="minorEastAsia" w:cs="Arial"/>
                <w:lang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7FE10C0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97B9A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BABBD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C54ED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6F8F16"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D1232B"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3F233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366206" w14:textId="77777777" w:rsidR="004F2B54" w:rsidRDefault="004F2B54">
            <w:pPr>
              <w:pStyle w:val="TAC"/>
              <w:rPr>
                <w:rFonts w:eastAsiaTheme="minorEastAsia"/>
              </w:rPr>
            </w:pPr>
          </w:p>
        </w:tc>
      </w:tr>
      <w:tr w:rsidR="004F2B54" w14:paraId="49775D5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9DB6083" w14:textId="77777777" w:rsidR="004F2B54" w:rsidRDefault="004F2B54">
            <w:pPr>
              <w:pStyle w:val="TAC"/>
              <w:keepNext w:val="0"/>
              <w:rPr>
                <w:rFonts w:eastAsiaTheme="minorEastAsia"/>
                <w:lang w:eastAsia="zh-CN"/>
              </w:rPr>
            </w:pPr>
            <w:r>
              <w:rPr>
                <w:rFonts w:eastAsiaTheme="minorEastAsia"/>
                <w:lang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00126F4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441A5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B4294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A0081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644ED2"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30CC05"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0FADB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880D69" w14:textId="77777777" w:rsidR="004F2B54" w:rsidRDefault="004F2B54">
            <w:pPr>
              <w:pStyle w:val="TAC"/>
              <w:rPr>
                <w:rFonts w:eastAsiaTheme="minorEastAsia"/>
              </w:rPr>
            </w:pPr>
          </w:p>
        </w:tc>
      </w:tr>
      <w:tr w:rsidR="004F2B54" w14:paraId="489114D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345D264" w14:textId="77777777" w:rsidR="004F2B54" w:rsidRDefault="004F2B54">
            <w:pPr>
              <w:pStyle w:val="TAC"/>
              <w:keepNext w:val="0"/>
              <w:rPr>
                <w:rFonts w:eastAsiaTheme="minorEastAsia"/>
              </w:rPr>
            </w:pPr>
            <w:r>
              <w:rPr>
                <w:rFonts w:eastAsiaTheme="minorEastAsia"/>
                <w:lang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28A507B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26CD7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A4CC4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3DCAA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9398F2"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5F4B90"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E2B05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51D47" w14:textId="77777777" w:rsidR="004F2B54" w:rsidRDefault="004F2B54">
            <w:pPr>
              <w:pStyle w:val="TAC"/>
              <w:rPr>
                <w:rFonts w:eastAsiaTheme="minorEastAsia"/>
              </w:rPr>
            </w:pPr>
          </w:p>
        </w:tc>
      </w:tr>
      <w:tr w:rsidR="004F2B54" w14:paraId="390AE60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0DA6DF5" w14:textId="77777777" w:rsidR="004F2B54" w:rsidRDefault="004F2B54">
            <w:pPr>
              <w:pStyle w:val="TAC"/>
              <w:keepNext w:val="0"/>
              <w:rPr>
                <w:rFonts w:eastAsiaTheme="minorEastAsia"/>
                <w:lang w:eastAsia="zh-CN"/>
              </w:rPr>
            </w:pPr>
            <w:r>
              <w:rPr>
                <w:rFonts w:eastAsiaTheme="minorEastAsia" w:cs="Arial"/>
                <w:lang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56B8F34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5A734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05CA8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7856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0634C2"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22DD0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872F1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273AE2" w14:textId="77777777" w:rsidR="004F2B54" w:rsidRDefault="004F2B54">
            <w:pPr>
              <w:pStyle w:val="TAC"/>
              <w:rPr>
                <w:rFonts w:eastAsiaTheme="minorEastAsia"/>
              </w:rPr>
            </w:pPr>
          </w:p>
        </w:tc>
      </w:tr>
      <w:tr w:rsidR="004F2B54" w14:paraId="5D8A460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227E3B9" w14:textId="77777777" w:rsidR="004F2B54" w:rsidRDefault="004F2B54">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Borders>
              <w:top w:val="single" w:sz="4" w:space="0" w:color="auto"/>
              <w:left w:val="single" w:sz="4" w:space="0" w:color="auto"/>
              <w:bottom w:val="single" w:sz="4" w:space="0" w:color="auto"/>
              <w:right w:val="single" w:sz="4" w:space="0" w:color="auto"/>
            </w:tcBorders>
          </w:tcPr>
          <w:p w14:paraId="7F58251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93F15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9E9EE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42C6F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D85477"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2D256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01E2C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64A7E9" w14:textId="77777777" w:rsidR="004F2B54" w:rsidRDefault="004F2B54">
            <w:pPr>
              <w:pStyle w:val="TAC"/>
              <w:rPr>
                <w:rFonts w:eastAsiaTheme="minorEastAsia"/>
              </w:rPr>
            </w:pPr>
          </w:p>
        </w:tc>
      </w:tr>
      <w:tr w:rsidR="004F2B54" w14:paraId="49F2744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CAE213D" w14:textId="77777777" w:rsidR="004F2B54" w:rsidRDefault="004F2B54">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n26A</w:t>
            </w:r>
          </w:p>
        </w:tc>
        <w:tc>
          <w:tcPr>
            <w:tcW w:w="972" w:type="dxa"/>
            <w:tcBorders>
              <w:top w:val="single" w:sz="4" w:space="0" w:color="auto"/>
              <w:left w:val="single" w:sz="4" w:space="0" w:color="auto"/>
              <w:bottom w:val="single" w:sz="4" w:space="0" w:color="auto"/>
              <w:right w:val="single" w:sz="4" w:space="0" w:color="auto"/>
            </w:tcBorders>
          </w:tcPr>
          <w:p w14:paraId="5F3DE3B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5508E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42FBE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C5B38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48595F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D60C1A"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9B1B3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6FB153" w14:textId="77777777" w:rsidR="004F2B54" w:rsidRDefault="004F2B54">
            <w:pPr>
              <w:pStyle w:val="TAC"/>
              <w:rPr>
                <w:rFonts w:eastAsiaTheme="minorEastAsia"/>
              </w:rPr>
            </w:pPr>
          </w:p>
        </w:tc>
      </w:tr>
      <w:tr w:rsidR="004F2B54" w14:paraId="5F87B304"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5647BD2" w14:textId="77777777" w:rsidR="004F2B54" w:rsidRDefault="004F2B54">
            <w:pPr>
              <w:pStyle w:val="TAC"/>
              <w:keepNext w:val="0"/>
              <w:rPr>
                <w:rFonts w:eastAsiaTheme="minorEastAsia"/>
              </w:rPr>
            </w:pPr>
            <w:r>
              <w:rPr>
                <w:rFonts w:eastAsiaTheme="minorEastAsia"/>
                <w:lang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2AEF1CE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3590D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201F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12184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393FF1"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56E195"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018F39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458EE5" w14:textId="77777777" w:rsidR="004F2B54" w:rsidRDefault="004F2B54">
            <w:pPr>
              <w:pStyle w:val="TAC"/>
              <w:rPr>
                <w:rFonts w:eastAsiaTheme="minorEastAsia"/>
              </w:rPr>
            </w:pPr>
          </w:p>
        </w:tc>
      </w:tr>
      <w:tr w:rsidR="004F2B54" w14:paraId="2FE964D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3EB99C2" w14:textId="77777777" w:rsidR="004F2B54" w:rsidRDefault="004F2B54">
            <w:pPr>
              <w:pStyle w:val="TAC"/>
              <w:keepNext w:val="0"/>
              <w:rPr>
                <w:rFonts w:eastAsiaTheme="minorEastAsia"/>
                <w:lang w:eastAsia="zh-CN"/>
              </w:rPr>
            </w:pPr>
            <w:r>
              <w:rPr>
                <w:rFonts w:eastAsiaTheme="minorEastAsia"/>
                <w:lang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3076AA9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7BAAF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5B8BF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157DB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83A58D"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72D92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02941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F778FE" w14:textId="77777777" w:rsidR="004F2B54" w:rsidRDefault="004F2B54">
            <w:pPr>
              <w:pStyle w:val="TAC"/>
              <w:rPr>
                <w:rFonts w:eastAsiaTheme="minorEastAsia"/>
              </w:rPr>
            </w:pPr>
          </w:p>
        </w:tc>
      </w:tr>
      <w:tr w:rsidR="004F2B54" w14:paraId="4D4EDEB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7CD76C6" w14:textId="77777777" w:rsidR="004F2B54" w:rsidRDefault="004F2B54">
            <w:pPr>
              <w:pStyle w:val="TAC"/>
              <w:keepNext w:val="0"/>
              <w:rPr>
                <w:rFonts w:eastAsiaTheme="minorEastAsia"/>
                <w:lang w:eastAsia="zh-CN"/>
              </w:rPr>
            </w:pPr>
            <w:r>
              <w:rPr>
                <w:rFonts w:eastAsiaTheme="minorEastAsia"/>
                <w:lang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1052636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BBEEE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C84219"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C9C856E"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B7D0AF"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CDB000"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E5D57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3A9ABB" w14:textId="77777777" w:rsidR="004F2B54" w:rsidRDefault="004F2B54">
            <w:pPr>
              <w:pStyle w:val="TAC"/>
              <w:rPr>
                <w:rFonts w:eastAsiaTheme="minorEastAsia"/>
              </w:rPr>
            </w:pPr>
          </w:p>
        </w:tc>
      </w:tr>
      <w:tr w:rsidR="004F2B54" w14:paraId="78596D2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5C3B43A" w14:textId="77777777" w:rsidR="004F2B54" w:rsidRDefault="004F2B54">
            <w:pPr>
              <w:pStyle w:val="TAC"/>
              <w:keepNext w:val="0"/>
              <w:rPr>
                <w:rFonts w:eastAsiaTheme="minorEastAsia" w:cs="Arial"/>
                <w:lang w:eastAsia="zh-CN"/>
              </w:rPr>
            </w:pPr>
            <w:r>
              <w:rPr>
                <w:rFonts w:eastAsiaTheme="minorEastAsia" w:cs="Arial"/>
                <w:lang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1FE5FE6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5E378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85C62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0C82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DA3F4E" w14:textId="77777777" w:rsidR="004F2B54" w:rsidRDefault="004F2B54">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BB5858"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390CF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B3809A" w14:textId="77777777" w:rsidR="004F2B54" w:rsidRDefault="004F2B54">
            <w:pPr>
              <w:pStyle w:val="TAC"/>
              <w:rPr>
                <w:rFonts w:eastAsiaTheme="minorEastAsia"/>
              </w:rPr>
            </w:pPr>
          </w:p>
        </w:tc>
      </w:tr>
      <w:tr w:rsidR="004F2B54" w14:paraId="4E8AF49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9BE8ABB" w14:textId="77777777" w:rsidR="004F2B54" w:rsidRDefault="004F2B54">
            <w:pPr>
              <w:pStyle w:val="TAC"/>
              <w:keepNext w:val="0"/>
              <w:rPr>
                <w:rFonts w:eastAsiaTheme="minorEastAsia" w:cs="Arial"/>
                <w:lang w:eastAsia="zh-CN"/>
              </w:rPr>
            </w:pPr>
            <w:r>
              <w:rPr>
                <w:rFonts w:eastAsiaTheme="minorEastAsia" w:cs="Arial"/>
                <w:lang w:val="en-US" w:eastAsia="zh-CN"/>
              </w:rPr>
              <w:t>CA_n1A-n71A</w:t>
            </w:r>
          </w:p>
        </w:tc>
        <w:tc>
          <w:tcPr>
            <w:tcW w:w="972" w:type="dxa"/>
            <w:tcBorders>
              <w:top w:val="single" w:sz="4" w:space="0" w:color="auto"/>
              <w:left w:val="single" w:sz="4" w:space="0" w:color="auto"/>
              <w:bottom w:val="single" w:sz="4" w:space="0" w:color="auto"/>
              <w:right w:val="single" w:sz="4" w:space="0" w:color="auto"/>
            </w:tcBorders>
          </w:tcPr>
          <w:p w14:paraId="3DDCD5B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FFA6A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A8E79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ABD3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FCABE60" w14:textId="77777777" w:rsidR="004F2B54" w:rsidRDefault="004F2B54">
            <w:pPr>
              <w:pStyle w:val="TAC"/>
              <w:rPr>
                <w:rFonts w:eastAsiaTheme="minorEastAsia" w:cs="Arial"/>
                <w:lang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F6545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0DB9E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A1FD9B" w14:textId="77777777" w:rsidR="004F2B54" w:rsidRDefault="004F2B54">
            <w:pPr>
              <w:pStyle w:val="TAC"/>
              <w:rPr>
                <w:rFonts w:eastAsiaTheme="minorEastAsia"/>
              </w:rPr>
            </w:pPr>
          </w:p>
        </w:tc>
      </w:tr>
      <w:tr w:rsidR="004F2B54" w14:paraId="54A9A8F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3D6BB38" w14:textId="77777777" w:rsidR="004F2B54" w:rsidRDefault="004F2B54">
            <w:pPr>
              <w:pStyle w:val="TAC"/>
              <w:keepNext w:val="0"/>
              <w:rPr>
                <w:rFonts w:eastAsiaTheme="minorEastAsia"/>
                <w:lang w:eastAsia="zh-CN"/>
              </w:rPr>
            </w:pPr>
            <w:r>
              <w:rPr>
                <w:rFonts w:eastAsiaTheme="minorEastAsia" w:cs="Arial"/>
                <w:lang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1FD9362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00263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C75CA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3A6DE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97EF4B"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C3F40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766E7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78999B" w14:textId="77777777" w:rsidR="004F2B54" w:rsidRDefault="004F2B54">
            <w:pPr>
              <w:pStyle w:val="TAC"/>
              <w:rPr>
                <w:rFonts w:eastAsiaTheme="minorEastAsia"/>
              </w:rPr>
            </w:pPr>
          </w:p>
        </w:tc>
      </w:tr>
      <w:tr w:rsidR="004F2B54" w14:paraId="487EDF3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BC528BD" w14:textId="77777777" w:rsidR="004F2B54" w:rsidRDefault="004F2B54">
            <w:pPr>
              <w:pStyle w:val="TAC"/>
              <w:keepNext w:val="0"/>
              <w:rPr>
                <w:rFonts w:eastAsiaTheme="minorEastAsia"/>
                <w:lang w:eastAsia="zh-CN"/>
              </w:rPr>
            </w:pPr>
            <w:r>
              <w:rPr>
                <w:rFonts w:eastAsiaTheme="minorEastAsia" w:cs="Arial"/>
                <w:lang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25B895E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C98F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6401FC" w14:textId="77777777" w:rsidR="004F2B54" w:rsidRDefault="004F2B54">
            <w:pPr>
              <w:pStyle w:val="TAC"/>
              <w:rPr>
                <w:rFonts w:eastAsiaTheme="minorEastAsia"/>
                <w:lang w:eastAsia="zh-CN"/>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3ACEF5F" w14:textId="77777777" w:rsidR="004F2B54" w:rsidRDefault="004F2B54">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67ECA5"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EE6DA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F269E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D4A306" w14:textId="77777777" w:rsidR="004F2B54" w:rsidRDefault="004F2B54">
            <w:pPr>
              <w:pStyle w:val="TAC"/>
              <w:rPr>
                <w:rFonts w:eastAsiaTheme="minorEastAsia"/>
              </w:rPr>
            </w:pPr>
          </w:p>
        </w:tc>
      </w:tr>
      <w:tr w:rsidR="004F2B54" w14:paraId="2CAC1B23"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645359D" w14:textId="77777777" w:rsidR="004F2B54" w:rsidRDefault="004F2B54">
            <w:pPr>
              <w:pStyle w:val="TAC"/>
              <w:keepNext w:val="0"/>
              <w:rPr>
                <w:rFonts w:eastAsiaTheme="minorEastAsia"/>
              </w:rPr>
            </w:pPr>
            <w:r>
              <w:rPr>
                <w:rFonts w:eastAsiaTheme="minorEastAsia"/>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6826A79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F7563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B37571"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3AD3462"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6BF869E"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9C2E59"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AAC2B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FD54D4" w14:textId="77777777" w:rsidR="004F2B54" w:rsidRDefault="004F2B54">
            <w:pPr>
              <w:pStyle w:val="TAC"/>
              <w:rPr>
                <w:rFonts w:eastAsiaTheme="minorEastAsia"/>
              </w:rPr>
            </w:pPr>
          </w:p>
        </w:tc>
      </w:tr>
      <w:tr w:rsidR="004F2B54" w14:paraId="62DE4AB4"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199EA8D" w14:textId="77777777" w:rsidR="004F2B54" w:rsidRDefault="004F2B54">
            <w:pPr>
              <w:pStyle w:val="TAC"/>
              <w:keepNext w:val="0"/>
              <w:rPr>
                <w:rFonts w:eastAsiaTheme="minorEastAsia"/>
                <w:lang w:eastAsia="zh-CN"/>
              </w:rPr>
            </w:pPr>
            <w:r>
              <w:rPr>
                <w:rFonts w:cs="Arial"/>
                <w:lang w:eastAsia="zh-CN"/>
              </w:rPr>
              <w:t>CA_n1A-n78C</w:t>
            </w:r>
          </w:p>
        </w:tc>
        <w:tc>
          <w:tcPr>
            <w:tcW w:w="972" w:type="dxa"/>
            <w:tcBorders>
              <w:top w:val="single" w:sz="4" w:space="0" w:color="auto"/>
              <w:left w:val="single" w:sz="4" w:space="0" w:color="auto"/>
              <w:bottom w:val="single" w:sz="4" w:space="0" w:color="auto"/>
              <w:right w:val="single" w:sz="4" w:space="0" w:color="auto"/>
            </w:tcBorders>
          </w:tcPr>
          <w:p w14:paraId="68C7FF1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91BCF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0C397D"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D062263"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F620FB9"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0216C1"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2FCF5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3225BC" w14:textId="77777777" w:rsidR="004F2B54" w:rsidRDefault="004F2B54">
            <w:pPr>
              <w:pStyle w:val="TAC"/>
              <w:rPr>
                <w:rFonts w:eastAsiaTheme="minorEastAsia"/>
              </w:rPr>
            </w:pPr>
          </w:p>
        </w:tc>
      </w:tr>
      <w:tr w:rsidR="004F2B54" w14:paraId="08CF348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4E4B815" w14:textId="77777777" w:rsidR="004F2B54" w:rsidRDefault="004F2B54">
            <w:pPr>
              <w:pStyle w:val="TAC"/>
              <w:keepNext w:val="0"/>
              <w:rPr>
                <w:rFonts w:eastAsiaTheme="minorEastAsia"/>
              </w:rPr>
            </w:pPr>
            <w:r>
              <w:rPr>
                <w:rFonts w:eastAsiaTheme="minorEastAsia"/>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576A53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AC1F0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2FC575"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CB6F8E3"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76FF12"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2430E0"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73EB5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7A2D9" w14:textId="77777777" w:rsidR="004F2B54" w:rsidRDefault="004F2B54">
            <w:pPr>
              <w:pStyle w:val="TAC"/>
              <w:rPr>
                <w:rFonts w:eastAsiaTheme="minorEastAsia"/>
              </w:rPr>
            </w:pPr>
          </w:p>
        </w:tc>
      </w:tr>
      <w:tr w:rsidR="004F2B54" w14:paraId="48CB17F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01FD746" w14:textId="77777777" w:rsidR="004F2B54" w:rsidRDefault="004F2B54">
            <w:pPr>
              <w:pStyle w:val="TAC"/>
              <w:keepNext w:val="0"/>
              <w:rPr>
                <w:rFonts w:eastAsiaTheme="minorEastAsia"/>
                <w:lang w:eastAsia="zh-CN"/>
              </w:rPr>
            </w:pPr>
            <w:r>
              <w:rPr>
                <w:rFonts w:eastAsiaTheme="minorEastAsia" w:cs="Arial"/>
                <w:color w:val="000000"/>
                <w:szCs w:val="18"/>
              </w:rPr>
              <w:t>CA_n1A-n102A</w:t>
            </w:r>
          </w:p>
        </w:tc>
        <w:tc>
          <w:tcPr>
            <w:tcW w:w="972" w:type="dxa"/>
            <w:tcBorders>
              <w:top w:val="single" w:sz="4" w:space="0" w:color="auto"/>
              <w:left w:val="single" w:sz="4" w:space="0" w:color="auto"/>
              <w:bottom w:val="single" w:sz="4" w:space="0" w:color="auto"/>
              <w:right w:val="single" w:sz="4" w:space="0" w:color="auto"/>
            </w:tcBorders>
          </w:tcPr>
          <w:p w14:paraId="309247E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DE7BC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4081D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C15C6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02088B"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0EC0B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0529C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211263" w14:textId="77777777" w:rsidR="004F2B54" w:rsidRDefault="004F2B54">
            <w:pPr>
              <w:pStyle w:val="TAC"/>
              <w:rPr>
                <w:rFonts w:eastAsiaTheme="minorEastAsia"/>
              </w:rPr>
            </w:pPr>
          </w:p>
        </w:tc>
      </w:tr>
      <w:tr w:rsidR="004F2B54" w14:paraId="389AAEC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2621FF7" w14:textId="77777777" w:rsidR="004F2B54" w:rsidRDefault="004F2B54">
            <w:pPr>
              <w:pStyle w:val="TAC"/>
              <w:keepNext w:val="0"/>
              <w:rPr>
                <w:rFonts w:eastAsiaTheme="minorEastAsia" w:cs="Arial"/>
                <w:color w:val="000000"/>
                <w:szCs w:val="18"/>
              </w:rPr>
            </w:pPr>
            <w:r>
              <w:rPr>
                <w:rFonts w:cs="Arial"/>
                <w:color w:val="000000"/>
                <w:szCs w:val="18"/>
              </w:rPr>
              <w:t>CA_n1A-n102B</w:t>
            </w:r>
          </w:p>
        </w:tc>
        <w:tc>
          <w:tcPr>
            <w:tcW w:w="972" w:type="dxa"/>
            <w:tcBorders>
              <w:top w:val="single" w:sz="4" w:space="0" w:color="auto"/>
              <w:left w:val="single" w:sz="4" w:space="0" w:color="auto"/>
              <w:bottom w:val="single" w:sz="4" w:space="0" w:color="auto"/>
              <w:right w:val="single" w:sz="4" w:space="0" w:color="auto"/>
            </w:tcBorders>
          </w:tcPr>
          <w:p w14:paraId="79710F0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5AB0F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441F1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699F0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05D30D"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7E683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72208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562372" w14:textId="77777777" w:rsidR="004F2B54" w:rsidRDefault="004F2B54">
            <w:pPr>
              <w:pStyle w:val="TAC"/>
              <w:rPr>
                <w:rFonts w:eastAsiaTheme="minorEastAsia"/>
              </w:rPr>
            </w:pPr>
          </w:p>
        </w:tc>
      </w:tr>
      <w:tr w:rsidR="004F2B54" w14:paraId="0256D133"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1308E8B" w14:textId="77777777" w:rsidR="004F2B54" w:rsidRDefault="004F2B54">
            <w:pPr>
              <w:pStyle w:val="TAC"/>
              <w:keepNext w:val="0"/>
              <w:rPr>
                <w:rFonts w:eastAsiaTheme="minorEastAsia" w:cs="Arial"/>
                <w:color w:val="000000"/>
                <w:szCs w:val="18"/>
              </w:rPr>
            </w:pPr>
            <w:r>
              <w:rPr>
                <w:rFonts w:cs="Arial"/>
                <w:color w:val="000000"/>
                <w:szCs w:val="18"/>
              </w:rPr>
              <w:t>CA_n1A-n102</w:t>
            </w:r>
            <w:r>
              <w:rPr>
                <w:rFonts w:cs="Arial"/>
                <w:color w:val="000000"/>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5ED93A7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A3F9F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BA18D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57668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04A633"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68E0F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8B804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4289C" w14:textId="77777777" w:rsidR="004F2B54" w:rsidRDefault="004F2B54">
            <w:pPr>
              <w:pStyle w:val="TAC"/>
              <w:rPr>
                <w:rFonts w:eastAsiaTheme="minorEastAsia"/>
              </w:rPr>
            </w:pPr>
          </w:p>
        </w:tc>
      </w:tr>
      <w:tr w:rsidR="004F2B54" w14:paraId="7A9E9C82"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7A453FD" w14:textId="77777777" w:rsidR="004F2B54" w:rsidRDefault="004F2B54">
            <w:pPr>
              <w:pStyle w:val="TAC"/>
              <w:keepNext w:val="0"/>
              <w:rPr>
                <w:rFonts w:eastAsiaTheme="minorEastAsia"/>
                <w:lang w:eastAsia="zh-CN"/>
              </w:rPr>
            </w:pPr>
            <w:r>
              <w:rPr>
                <w:rFonts w:eastAsiaTheme="minorEastAsia" w:cs="Arial"/>
                <w:color w:val="000000"/>
                <w:szCs w:val="18"/>
              </w:rPr>
              <w:t>CA_n1A-n105A</w:t>
            </w:r>
          </w:p>
        </w:tc>
        <w:tc>
          <w:tcPr>
            <w:tcW w:w="972" w:type="dxa"/>
            <w:tcBorders>
              <w:top w:val="single" w:sz="4" w:space="0" w:color="auto"/>
              <w:left w:val="single" w:sz="4" w:space="0" w:color="auto"/>
              <w:bottom w:val="single" w:sz="4" w:space="0" w:color="auto"/>
              <w:right w:val="single" w:sz="4" w:space="0" w:color="auto"/>
            </w:tcBorders>
          </w:tcPr>
          <w:p w14:paraId="5636EF2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248C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2F7D7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ED49B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330678"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8BFA8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167A6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61F91C" w14:textId="77777777" w:rsidR="004F2B54" w:rsidRDefault="004F2B54">
            <w:pPr>
              <w:pStyle w:val="TAC"/>
              <w:rPr>
                <w:rFonts w:eastAsiaTheme="minorEastAsia"/>
              </w:rPr>
            </w:pPr>
          </w:p>
        </w:tc>
      </w:tr>
      <w:tr w:rsidR="004F2B54" w14:paraId="25DD8D1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1E7124D" w14:textId="77777777" w:rsidR="004F2B54" w:rsidRDefault="004F2B54">
            <w:pPr>
              <w:pStyle w:val="TAC"/>
              <w:keepNext w:val="0"/>
              <w:rPr>
                <w:rFonts w:eastAsiaTheme="minorEastAsia"/>
                <w:lang w:eastAsia="zh-CN"/>
              </w:rPr>
            </w:pPr>
            <w:r>
              <w:rPr>
                <w:rFonts w:eastAsiaTheme="minorEastAsia"/>
                <w:lang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08B5DD2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F2F2F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5F017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C7D3A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0F6198"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1FD957"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E19F4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7EA8A" w14:textId="77777777" w:rsidR="004F2B54" w:rsidRDefault="004F2B54">
            <w:pPr>
              <w:pStyle w:val="TAC"/>
              <w:rPr>
                <w:rFonts w:eastAsiaTheme="minorEastAsia"/>
              </w:rPr>
            </w:pPr>
          </w:p>
        </w:tc>
      </w:tr>
      <w:tr w:rsidR="004F2B54" w14:paraId="0B0932E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F7BA1B3" w14:textId="77777777" w:rsidR="004F2B54" w:rsidRDefault="004F2B54">
            <w:pPr>
              <w:pStyle w:val="TAC"/>
              <w:keepNext w:val="0"/>
              <w:rPr>
                <w:rFonts w:eastAsiaTheme="minorEastAsia"/>
                <w:lang w:eastAsia="zh-CN"/>
              </w:rPr>
            </w:pPr>
            <w:r>
              <w:rPr>
                <w:rFonts w:eastAsiaTheme="minorEastAsia" w:cs="Arial"/>
                <w:lang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04F715C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0B9DF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B8777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CC869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54580D"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C2B4A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9A356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FF811E" w14:textId="77777777" w:rsidR="004F2B54" w:rsidRDefault="004F2B54">
            <w:pPr>
              <w:pStyle w:val="TAC"/>
              <w:rPr>
                <w:rFonts w:eastAsiaTheme="minorEastAsia"/>
              </w:rPr>
            </w:pPr>
          </w:p>
        </w:tc>
      </w:tr>
      <w:tr w:rsidR="004F2B54" w14:paraId="1FCE6F3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AF22A3E" w14:textId="77777777" w:rsidR="004F2B54" w:rsidRDefault="004F2B54">
            <w:pPr>
              <w:pStyle w:val="TAC"/>
              <w:keepNext w:val="0"/>
              <w:rPr>
                <w:rFonts w:eastAsiaTheme="minorEastAsia"/>
                <w:lang w:eastAsia="zh-CN"/>
              </w:rPr>
            </w:pPr>
            <w:r>
              <w:rPr>
                <w:rFonts w:eastAsiaTheme="minorEastAsia"/>
                <w:lang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374B8F6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CA08A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BB20D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E7FC6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CBA20A"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141534"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07E2EE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D93B8D" w14:textId="77777777" w:rsidR="004F2B54" w:rsidRDefault="004F2B54">
            <w:pPr>
              <w:pStyle w:val="TAC"/>
              <w:rPr>
                <w:rFonts w:eastAsiaTheme="minorEastAsia"/>
              </w:rPr>
            </w:pPr>
          </w:p>
        </w:tc>
      </w:tr>
      <w:tr w:rsidR="004F2B54" w14:paraId="5150F8E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D8E108F" w14:textId="77777777" w:rsidR="004F2B54" w:rsidRDefault="004F2B54">
            <w:pPr>
              <w:pStyle w:val="TAC"/>
              <w:keepNext w:val="0"/>
              <w:rPr>
                <w:rFonts w:eastAsiaTheme="minorEastAsia"/>
                <w:lang w:eastAsia="zh-CN"/>
              </w:rPr>
            </w:pPr>
            <w:r>
              <w:rPr>
                <w:rFonts w:eastAsiaTheme="minorEastAsia"/>
                <w:lang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5E1E2DE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36BE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DF623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C7EE5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102E78"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D36C6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8F2E88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CFBB4B" w14:textId="77777777" w:rsidR="004F2B54" w:rsidRDefault="004F2B54">
            <w:pPr>
              <w:pStyle w:val="TAC"/>
              <w:rPr>
                <w:rFonts w:eastAsiaTheme="minorEastAsia"/>
              </w:rPr>
            </w:pPr>
          </w:p>
        </w:tc>
      </w:tr>
      <w:tr w:rsidR="004F2B54" w14:paraId="002CE97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A69626D" w14:textId="77777777" w:rsidR="004F2B54" w:rsidRDefault="004F2B54">
            <w:pPr>
              <w:pStyle w:val="TAC"/>
              <w:keepNext w:val="0"/>
              <w:rPr>
                <w:rFonts w:eastAsiaTheme="minorEastAsia"/>
                <w:lang w:eastAsia="zh-CN"/>
              </w:rPr>
            </w:pPr>
            <w:r>
              <w:rPr>
                <w:rFonts w:eastAsiaTheme="minorEastAsia" w:cs="Arial"/>
                <w:lang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27F1C56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E665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190FB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7CBFD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D870C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6A40D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45DF0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89090D" w14:textId="77777777" w:rsidR="004F2B54" w:rsidRDefault="004F2B54">
            <w:pPr>
              <w:pStyle w:val="TAC"/>
              <w:rPr>
                <w:rFonts w:eastAsiaTheme="minorEastAsia"/>
              </w:rPr>
            </w:pPr>
          </w:p>
        </w:tc>
      </w:tr>
      <w:tr w:rsidR="004F2B54" w14:paraId="620447B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605B82C" w14:textId="77777777" w:rsidR="004F2B54" w:rsidRDefault="004F2B54">
            <w:pPr>
              <w:pStyle w:val="TAC"/>
              <w:keepNext w:val="0"/>
              <w:rPr>
                <w:rFonts w:eastAsiaTheme="minorEastAsia"/>
                <w:lang w:eastAsia="zh-CN"/>
              </w:rPr>
            </w:pPr>
            <w:r>
              <w:rPr>
                <w:rFonts w:eastAsiaTheme="minorEastAsia"/>
                <w:lang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34775B6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FB855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6660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F48F6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2D539A"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ED3335"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D2404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F8132B" w14:textId="77777777" w:rsidR="004F2B54" w:rsidRDefault="004F2B54">
            <w:pPr>
              <w:pStyle w:val="TAC"/>
              <w:rPr>
                <w:rFonts w:eastAsiaTheme="minorEastAsia"/>
              </w:rPr>
            </w:pPr>
          </w:p>
        </w:tc>
      </w:tr>
      <w:tr w:rsidR="004F2B54" w14:paraId="5948BD2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94105CF" w14:textId="77777777" w:rsidR="004F2B54" w:rsidRDefault="004F2B54">
            <w:pPr>
              <w:pStyle w:val="TAC"/>
              <w:keepNext w:val="0"/>
              <w:rPr>
                <w:rFonts w:eastAsiaTheme="minorEastAsia"/>
                <w:lang w:eastAsia="zh-CN"/>
              </w:rPr>
            </w:pPr>
            <w:r>
              <w:rPr>
                <w:rFonts w:eastAsiaTheme="minorEastAsia"/>
                <w:lang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2E88C27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9617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3DE7D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F38DA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18F01A2"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3E9140"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956FF3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9DF50" w14:textId="77777777" w:rsidR="004F2B54" w:rsidRDefault="004F2B54">
            <w:pPr>
              <w:pStyle w:val="TAC"/>
              <w:rPr>
                <w:rFonts w:eastAsiaTheme="minorEastAsia"/>
              </w:rPr>
            </w:pPr>
          </w:p>
        </w:tc>
      </w:tr>
      <w:tr w:rsidR="004F2B54" w14:paraId="1FE3B022"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68C7640" w14:textId="77777777" w:rsidR="004F2B54" w:rsidRDefault="004F2B54">
            <w:pPr>
              <w:pStyle w:val="TAC"/>
              <w:keepNext w:val="0"/>
              <w:rPr>
                <w:rFonts w:eastAsiaTheme="minorEastAsia"/>
                <w:lang w:eastAsia="zh-CN"/>
              </w:rPr>
            </w:pPr>
            <w:r>
              <w:rPr>
                <w:rFonts w:eastAsiaTheme="minorEastAsia" w:cs="Arial"/>
                <w:lang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65A1583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2A73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97179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70F7D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E1A45D"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6B5DC5"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F9548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2D0347" w14:textId="77777777" w:rsidR="004F2B54" w:rsidRDefault="004F2B54">
            <w:pPr>
              <w:pStyle w:val="TAC"/>
              <w:rPr>
                <w:rFonts w:eastAsiaTheme="minorEastAsia"/>
              </w:rPr>
            </w:pPr>
          </w:p>
        </w:tc>
      </w:tr>
      <w:tr w:rsidR="004F2B54" w14:paraId="2681192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CE8CD35" w14:textId="77777777" w:rsidR="004F2B54" w:rsidRDefault="004F2B54">
            <w:pPr>
              <w:pStyle w:val="TAC"/>
              <w:keepNext w:val="0"/>
              <w:rPr>
                <w:rFonts w:eastAsiaTheme="minorEastAsia" w:cs="Arial"/>
                <w:szCs w:val="18"/>
              </w:rPr>
            </w:pPr>
            <w:r>
              <w:rPr>
                <w:rFonts w:eastAsiaTheme="minorEastAsia"/>
                <w:lang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0A1567B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37811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60F586"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B7F450"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C248AB7"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EA464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97DE2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334E5" w14:textId="77777777" w:rsidR="004F2B54" w:rsidRDefault="004F2B54">
            <w:pPr>
              <w:pStyle w:val="TAC"/>
              <w:rPr>
                <w:rFonts w:eastAsiaTheme="minorEastAsia"/>
              </w:rPr>
            </w:pPr>
          </w:p>
        </w:tc>
      </w:tr>
      <w:tr w:rsidR="004F2B54" w14:paraId="2FA8FFC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1AE8645" w14:textId="77777777" w:rsidR="004F2B54" w:rsidRDefault="004F2B54">
            <w:pPr>
              <w:pStyle w:val="TAC"/>
              <w:keepNext w:val="0"/>
              <w:rPr>
                <w:rFonts w:eastAsiaTheme="minorEastAsia"/>
                <w:lang w:eastAsia="zh-CN"/>
              </w:rPr>
            </w:pPr>
            <w:r>
              <w:rPr>
                <w:rFonts w:eastAsiaTheme="minorEastAsia" w:cs="Arial"/>
                <w:szCs w:val="18"/>
              </w:rPr>
              <w:t>CA_n2A-n77A</w:t>
            </w:r>
          </w:p>
        </w:tc>
        <w:tc>
          <w:tcPr>
            <w:tcW w:w="972" w:type="dxa"/>
            <w:tcBorders>
              <w:top w:val="single" w:sz="4" w:space="0" w:color="auto"/>
              <w:left w:val="single" w:sz="4" w:space="0" w:color="auto"/>
              <w:bottom w:val="single" w:sz="4" w:space="0" w:color="auto"/>
              <w:right w:val="single" w:sz="4" w:space="0" w:color="auto"/>
            </w:tcBorders>
          </w:tcPr>
          <w:p w14:paraId="5F61D92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D3E5E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27FF73"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47FB685"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89DAB0"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9791F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C8811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0CEB3A" w14:textId="77777777" w:rsidR="004F2B54" w:rsidRDefault="004F2B54">
            <w:pPr>
              <w:pStyle w:val="TAC"/>
              <w:rPr>
                <w:rFonts w:eastAsiaTheme="minorEastAsia"/>
              </w:rPr>
            </w:pPr>
          </w:p>
        </w:tc>
      </w:tr>
      <w:tr w:rsidR="004F2B54" w14:paraId="7643C3D3"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169BB8F" w14:textId="77777777" w:rsidR="004F2B54" w:rsidRDefault="004F2B54">
            <w:pPr>
              <w:pStyle w:val="TAC"/>
              <w:keepNext w:val="0"/>
              <w:rPr>
                <w:rFonts w:eastAsiaTheme="minorEastAsia"/>
                <w:lang w:eastAsia="zh-CN"/>
              </w:rPr>
            </w:pPr>
            <w:r>
              <w:rPr>
                <w:rFonts w:eastAsiaTheme="minorEastAsia"/>
                <w:lang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504D01E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4E505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6DB82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3DBA9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2CA660"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F77117"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BA4C6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111AF3" w14:textId="77777777" w:rsidR="004F2B54" w:rsidRDefault="004F2B54">
            <w:pPr>
              <w:pStyle w:val="TAC"/>
              <w:rPr>
                <w:rFonts w:eastAsiaTheme="minorEastAsia"/>
              </w:rPr>
            </w:pPr>
          </w:p>
        </w:tc>
      </w:tr>
      <w:tr w:rsidR="004F2B54" w14:paraId="5628FD1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0BC76E8" w14:textId="77777777" w:rsidR="004F2B54" w:rsidRDefault="004F2B54">
            <w:pPr>
              <w:pStyle w:val="TAC"/>
              <w:keepNext w:val="0"/>
              <w:rPr>
                <w:rFonts w:eastAsiaTheme="minorEastAsia"/>
                <w:lang w:eastAsia="zh-CN"/>
              </w:rPr>
            </w:pPr>
            <w:r>
              <w:rPr>
                <w:rFonts w:eastAsiaTheme="minorEastAsia" w:cs="Arial"/>
                <w:szCs w:val="18"/>
                <w:lang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792A627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116F2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E26D9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93BAD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7464CF"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4C3FB4"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34A27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48E940" w14:textId="77777777" w:rsidR="004F2B54" w:rsidRDefault="004F2B54">
            <w:pPr>
              <w:pStyle w:val="TAC"/>
              <w:rPr>
                <w:rFonts w:eastAsiaTheme="minorEastAsia"/>
              </w:rPr>
            </w:pPr>
          </w:p>
        </w:tc>
      </w:tr>
      <w:tr w:rsidR="004F2B54" w14:paraId="68347BE2"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D812D38" w14:textId="77777777" w:rsidR="004F2B54" w:rsidRDefault="004F2B54">
            <w:pPr>
              <w:pStyle w:val="TAC"/>
              <w:keepNext w:val="0"/>
              <w:rPr>
                <w:rFonts w:eastAsiaTheme="minorEastAsia"/>
                <w:lang w:eastAsia="zh-CN"/>
              </w:rPr>
            </w:pPr>
            <w:r>
              <w:rPr>
                <w:rFonts w:eastAsiaTheme="minorEastAsia"/>
                <w:lang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5FB0B87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A0FE6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4C7B1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B6B7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F57D1B"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CD5158"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B6835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D8BF6C" w14:textId="77777777" w:rsidR="004F2B54" w:rsidRDefault="004F2B54">
            <w:pPr>
              <w:pStyle w:val="TAC"/>
              <w:rPr>
                <w:rFonts w:eastAsiaTheme="minorEastAsia"/>
              </w:rPr>
            </w:pPr>
          </w:p>
        </w:tc>
      </w:tr>
      <w:tr w:rsidR="004F2B54" w14:paraId="340B9CE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0816B70" w14:textId="77777777" w:rsidR="004F2B54" w:rsidRDefault="004F2B54">
            <w:pPr>
              <w:pStyle w:val="TAC"/>
              <w:keepNext w:val="0"/>
              <w:rPr>
                <w:rFonts w:eastAsiaTheme="minorEastAsia"/>
                <w:lang w:eastAsia="zh-CN"/>
              </w:rPr>
            </w:pPr>
            <w:r>
              <w:rPr>
                <w:rFonts w:eastAsiaTheme="minorEastAsia"/>
                <w:lang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4003757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BE1E8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A6527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B6CA9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86EC8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2BEF0B"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7E859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D6B5DC" w14:textId="77777777" w:rsidR="004F2B54" w:rsidRDefault="004F2B54">
            <w:pPr>
              <w:pStyle w:val="TAC"/>
              <w:rPr>
                <w:rFonts w:eastAsiaTheme="minorEastAsia"/>
              </w:rPr>
            </w:pPr>
          </w:p>
        </w:tc>
      </w:tr>
      <w:tr w:rsidR="004F2B54" w14:paraId="668D85A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C8E230E" w14:textId="77777777" w:rsidR="004F2B54" w:rsidRDefault="004F2B54">
            <w:pPr>
              <w:pStyle w:val="TAC"/>
              <w:keepNext w:val="0"/>
              <w:rPr>
                <w:rFonts w:eastAsiaTheme="minorEastAsia"/>
                <w:lang w:eastAsia="zh-CN"/>
              </w:rPr>
            </w:pPr>
            <w:r>
              <w:rPr>
                <w:rFonts w:eastAsiaTheme="minorEastAsia"/>
              </w:rPr>
              <w:t>CA_n3A-n18A</w:t>
            </w:r>
          </w:p>
        </w:tc>
        <w:tc>
          <w:tcPr>
            <w:tcW w:w="972" w:type="dxa"/>
            <w:tcBorders>
              <w:top w:val="single" w:sz="4" w:space="0" w:color="auto"/>
              <w:left w:val="single" w:sz="4" w:space="0" w:color="auto"/>
              <w:bottom w:val="single" w:sz="4" w:space="0" w:color="auto"/>
              <w:right w:val="single" w:sz="4" w:space="0" w:color="auto"/>
            </w:tcBorders>
          </w:tcPr>
          <w:p w14:paraId="33E3963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06BCC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8527B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514FE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732224" w14:textId="77777777" w:rsidR="004F2B54" w:rsidRDefault="004F2B54">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2F19505"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8EEC7C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729A13" w14:textId="77777777" w:rsidR="004F2B54" w:rsidRDefault="004F2B54">
            <w:pPr>
              <w:pStyle w:val="TAC"/>
              <w:rPr>
                <w:rFonts w:eastAsiaTheme="minorEastAsia"/>
              </w:rPr>
            </w:pPr>
          </w:p>
        </w:tc>
      </w:tr>
      <w:tr w:rsidR="004F2B54" w14:paraId="76AEED37"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E4CF45D" w14:textId="77777777" w:rsidR="004F2B54" w:rsidRDefault="004F2B54">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Borders>
              <w:top w:val="single" w:sz="4" w:space="0" w:color="auto"/>
              <w:left w:val="single" w:sz="4" w:space="0" w:color="auto"/>
              <w:bottom w:val="single" w:sz="4" w:space="0" w:color="auto"/>
              <w:right w:val="single" w:sz="4" w:space="0" w:color="auto"/>
            </w:tcBorders>
          </w:tcPr>
          <w:p w14:paraId="4947836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89DF2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431DA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68AB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94FEB3"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FBFFE8" w14:textId="77777777" w:rsidR="004F2B54" w:rsidRDefault="004F2B54">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99529D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721C28" w14:textId="77777777" w:rsidR="004F2B54" w:rsidRDefault="004F2B54">
            <w:pPr>
              <w:pStyle w:val="TAC"/>
              <w:rPr>
                <w:rFonts w:eastAsiaTheme="minorEastAsia"/>
              </w:rPr>
            </w:pPr>
          </w:p>
        </w:tc>
      </w:tr>
      <w:tr w:rsidR="004F2B54" w14:paraId="38AB3BD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FCF4A26" w14:textId="77777777" w:rsidR="004F2B54" w:rsidRDefault="004F2B54">
            <w:pPr>
              <w:pStyle w:val="TAC"/>
              <w:keepNext w:val="0"/>
              <w:rPr>
                <w:rFonts w:eastAsiaTheme="minorEastAsia"/>
                <w:lang w:eastAsia="zh-CN"/>
              </w:rPr>
            </w:pPr>
            <w:r>
              <w:rPr>
                <w:rFonts w:eastAsiaTheme="minorEastAsia"/>
                <w:lang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3E5C4E5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359AA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7B8E2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08532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6A6D09"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E5D94C"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BCE091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3F479E" w14:textId="77777777" w:rsidR="004F2B54" w:rsidRDefault="004F2B54">
            <w:pPr>
              <w:pStyle w:val="TAC"/>
              <w:rPr>
                <w:rFonts w:eastAsiaTheme="minorEastAsia"/>
              </w:rPr>
            </w:pPr>
          </w:p>
        </w:tc>
      </w:tr>
      <w:tr w:rsidR="004F2B54" w14:paraId="5516025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C234681" w14:textId="77777777" w:rsidR="004F2B54" w:rsidRDefault="004F2B54">
            <w:pPr>
              <w:pStyle w:val="TAC"/>
              <w:keepNext w:val="0"/>
              <w:rPr>
                <w:rFonts w:eastAsiaTheme="minorEastAsia"/>
                <w:lang w:eastAsia="zh-CN"/>
              </w:rPr>
            </w:pPr>
            <w:r>
              <w:rPr>
                <w:rFonts w:eastAsiaTheme="minorEastAsia"/>
                <w:lang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10547A7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EAD22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8D722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61BE7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BD43204"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8FC78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E74F0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D095F7" w14:textId="77777777" w:rsidR="004F2B54" w:rsidRDefault="004F2B54">
            <w:pPr>
              <w:pStyle w:val="TAC"/>
              <w:rPr>
                <w:rFonts w:eastAsiaTheme="minorEastAsia"/>
              </w:rPr>
            </w:pPr>
          </w:p>
        </w:tc>
      </w:tr>
      <w:tr w:rsidR="004F2B54" w14:paraId="06B159F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863B23F" w14:textId="77777777" w:rsidR="004F2B54" w:rsidRDefault="004F2B54">
            <w:pPr>
              <w:pStyle w:val="TAC"/>
              <w:keepNext w:val="0"/>
              <w:rPr>
                <w:rFonts w:eastAsiaTheme="minorEastAsia"/>
                <w:lang w:eastAsia="zh-CN"/>
              </w:rPr>
            </w:pPr>
            <w:r>
              <w:rPr>
                <w:rFonts w:eastAsiaTheme="minorEastAsia" w:cs="Arial"/>
                <w:lang w:eastAsia="zh-CN"/>
              </w:rPr>
              <w:lastRenderedPageBreak/>
              <w:t>CA_n3A-n34A</w:t>
            </w:r>
          </w:p>
        </w:tc>
        <w:tc>
          <w:tcPr>
            <w:tcW w:w="972" w:type="dxa"/>
            <w:tcBorders>
              <w:top w:val="single" w:sz="4" w:space="0" w:color="auto"/>
              <w:left w:val="single" w:sz="4" w:space="0" w:color="auto"/>
              <w:bottom w:val="single" w:sz="4" w:space="0" w:color="auto"/>
              <w:right w:val="single" w:sz="4" w:space="0" w:color="auto"/>
            </w:tcBorders>
          </w:tcPr>
          <w:p w14:paraId="33B9E60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BAEE9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5FF25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E0EB9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B9EC18"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A34D6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DE406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59F8FA" w14:textId="77777777" w:rsidR="004F2B54" w:rsidRDefault="004F2B54">
            <w:pPr>
              <w:pStyle w:val="TAC"/>
              <w:rPr>
                <w:rFonts w:eastAsiaTheme="minorEastAsia"/>
              </w:rPr>
            </w:pPr>
          </w:p>
        </w:tc>
      </w:tr>
      <w:tr w:rsidR="004F2B54" w14:paraId="7513CE2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CD5866A" w14:textId="77777777" w:rsidR="004F2B54" w:rsidRDefault="004F2B54">
            <w:pPr>
              <w:pStyle w:val="TAC"/>
              <w:keepNext w:val="0"/>
              <w:rPr>
                <w:rFonts w:eastAsiaTheme="minorEastAsia"/>
                <w:lang w:eastAsia="zh-CN"/>
              </w:rPr>
            </w:pPr>
            <w:r>
              <w:rPr>
                <w:rFonts w:eastAsiaTheme="minorEastAsia"/>
                <w:lang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06926C0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45E72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C1DB5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08BBC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19727A"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49856B"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901E3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E3A3E7" w14:textId="77777777" w:rsidR="004F2B54" w:rsidRDefault="004F2B54">
            <w:pPr>
              <w:pStyle w:val="TAC"/>
              <w:rPr>
                <w:rFonts w:eastAsiaTheme="minorEastAsia"/>
              </w:rPr>
            </w:pPr>
          </w:p>
        </w:tc>
      </w:tr>
      <w:tr w:rsidR="004F2B54" w14:paraId="432FB1C7"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3D883F7" w14:textId="77777777" w:rsidR="004F2B54" w:rsidRDefault="004F2B54">
            <w:pPr>
              <w:pStyle w:val="TAC"/>
              <w:keepNext w:val="0"/>
              <w:rPr>
                <w:rFonts w:eastAsiaTheme="minorEastAsia"/>
                <w:lang w:eastAsia="zh-CN"/>
              </w:rPr>
            </w:pPr>
            <w:r>
              <w:rPr>
                <w:rFonts w:eastAsiaTheme="minorEastAsia"/>
                <w:lang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744B4D7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E75A3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7CF294"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173089C"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1E1146"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89AB02"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7239E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233186" w14:textId="77777777" w:rsidR="004F2B54" w:rsidRDefault="004F2B54">
            <w:pPr>
              <w:pStyle w:val="TAC"/>
              <w:rPr>
                <w:rFonts w:eastAsiaTheme="minorEastAsia"/>
              </w:rPr>
            </w:pPr>
          </w:p>
        </w:tc>
      </w:tr>
      <w:tr w:rsidR="004F2B54" w14:paraId="18A8145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7C3FFCE" w14:textId="77777777" w:rsidR="004F2B54" w:rsidRDefault="004F2B54">
            <w:pPr>
              <w:pStyle w:val="TAC"/>
              <w:keepNext w:val="0"/>
              <w:rPr>
                <w:rFonts w:eastAsiaTheme="minorEastAsia"/>
              </w:rPr>
            </w:pPr>
            <w:r>
              <w:rPr>
                <w:rFonts w:eastAsiaTheme="minorEastAsia"/>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539338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7A12D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318B4F"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3BA414D"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B67D427"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42CA51"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58398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2C68E" w14:textId="77777777" w:rsidR="004F2B54" w:rsidRDefault="004F2B54">
            <w:pPr>
              <w:pStyle w:val="TAC"/>
              <w:rPr>
                <w:rFonts w:eastAsiaTheme="minorEastAsia"/>
              </w:rPr>
            </w:pPr>
          </w:p>
        </w:tc>
      </w:tr>
      <w:tr w:rsidR="004F2B54" w14:paraId="7035940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32251D0" w14:textId="77777777" w:rsidR="004F2B54" w:rsidRDefault="004F2B54">
            <w:pPr>
              <w:pStyle w:val="TAC"/>
              <w:keepNext w:val="0"/>
              <w:rPr>
                <w:rFonts w:eastAsiaTheme="minorEastAsia"/>
                <w:lang w:eastAsia="zh-CN"/>
              </w:rPr>
            </w:pPr>
            <w:r>
              <w:rPr>
                <w:rFonts w:eastAsiaTheme="minorEastAsia" w:cs="Arial"/>
                <w:color w:val="000000" w:themeColor="text1"/>
                <w:szCs w:val="18"/>
                <w:lang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56A94F1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4CC80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A1AF3E" w14:textId="77777777" w:rsidR="004F2B54" w:rsidRDefault="004F2B54">
            <w:pPr>
              <w:pStyle w:val="TAC"/>
              <w:rPr>
                <w:rFonts w:eastAsiaTheme="minorEastAsia"/>
                <w:lang w:eastAsia="zh-CN"/>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9CCD867" w14:textId="77777777" w:rsidR="004F2B54" w:rsidRDefault="004F2B54">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96E36D"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9F97C0"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28D81B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B5D83E" w14:textId="77777777" w:rsidR="004F2B54" w:rsidRDefault="004F2B54">
            <w:pPr>
              <w:pStyle w:val="TAC"/>
              <w:rPr>
                <w:rFonts w:eastAsiaTheme="minorEastAsia"/>
              </w:rPr>
            </w:pPr>
          </w:p>
        </w:tc>
      </w:tr>
      <w:tr w:rsidR="004F2B54" w14:paraId="315E021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27D5BD0" w14:textId="77777777" w:rsidR="004F2B54" w:rsidRDefault="004F2B54">
            <w:pPr>
              <w:pStyle w:val="TAC"/>
              <w:keepNext w:val="0"/>
              <w:rPr>
                <w:rFonts w:eastAsiaTheme="minorEastAsia" w:cs="Arial"/>
                <w:lang w:eastAsia="zh-CN"/>
              </w:rPr>
            </w:pPr>
            <w:r>
              <w:rPr>
                <w:rFonts w:cs="Arial"/>
                <w:lang w:val="en-US" w:eastAsia="zh-CN"/>
              </w:rPr>
              <w:t>CA_n3A-n71A</w:t>
            </w:r>
          </w:p>
        </w:tc>
        <w:tc>
          <w:tcPr>
            <w:tcW w:w="972" w:type="dxa"/>
            <w:tcBorders>
              <w:top w:val="single" w:sz="4" w:space="0" w:color="auto"/>
              <w:left w:val="single" w:sz="4" w:space="0" w:color="auto"/>
              <w:bottom w:val="single" w:sz="4" w:space="0" w:color="auto"/>
              <w:right w:val="single" w:sz="4" w:space="0" w:color="auto"/>
            </w:tcBorders>
          </w:tcPr>
          <w:p w14:paraId="2E38111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F50AC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AB698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FD50B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0D638E" w14:textId="77777777" w:rsidR="004F2B54" w:rsidRDefault="004F2B54">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B0FC7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D2AF8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A3EA3D" w14:textId="77777777" w:rsidR="004F2B54" w:rsidRDefault="004F2B54">
            <w:pPr>
              <w:pStyle w:val="TAC"/>
              <w:rPr>
                <w:rFonts w:eastAsiaTheme="minorEastAsia"/>
              </w:rPr>
            </w:pPr>
          </w:p>
        </w:tc>
      </w:tr>
      <w:tr w:rsidR="004F2B54" w14:paraId="74CBDB8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E834E0C" w14:textId="77777777" w:rsidR="004F2B54" w:rsidRDefault="004F2B54">
            <w:pPr>
              <w:pStyle w:val="TAC"/>
              <w:keepNext w:val="0"/>
              <w:rPr>
                <w:rFonts w:eastAsiaTheme="minorEastAsia"/>
                <w:lang w:eastAsia="zh-CN"/>
              </w:rPr>
            </w:pPr>
            <w:r>
              <w:rPr>
                <w:rFonts w:eastAsiaTheme="minorEastAsia" w:cs="Arial"/>
                <w:lang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0E5621D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5C015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ACBCE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D7B04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925CD9"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00CE92"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01736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B62C3C" w14:textId="77777777" w:rsidR="004F2B54" w:rsidRDefault="004F2B54">
            <w:pPr>
              <w:pStyle w:val="TAC"/>
              <w:rPr>
                <w:rFonts w:eastAsiaTheme="minorEastAsia"/>
              </w:rPr>
            </w:pPr>
          </w:p>
        </w:tc>
      </w:tr>
      <w:tr w:rsidR="004F2B54" w14:paraId="18553923"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BB0B84F" w14:textId="77777777" w:rsidR="004F2B54" w:rsidRDefault="004F2B54">
            <w:pPr>
              <w:pStyle w:val="TAC"/>
              <w:keepNext w:val="0"/>
              <w:rPr>
                <w:rFonts w:eastAsiaTheme="minorEastAsia"/>
              </w:rPr>
            </w:pPr>
            <w:r>
              <w:rPr>
                <w:rFonts w:eastAsiaTheme="minorEastAsia"/>
                <w:lang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559B7D7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287AF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016B69"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E82584A"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981CAC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4C069C"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A666D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C4FE1B" w14:textId="77777777" w:rsidR="004F2B54" w:rsidRDefault="004F2B54">
            <w:pPr>
              <w:pStyle w:val="TAC"/>
              <w:rPr>
                <w:rFonts w:eastAsiaTheme="minorEastAsia"/>
              </w:rPr>
            </w:pPr>
          </w:p>
        </w:tc>
      </w:tr>
      <w:tr w:rsidR="004F2B54" w14:paraId="1D119BF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87DB9B3" w14:textId="77777777" w:rsidR="004F2B54" w:rsidRDefault="004F2B54">
            <w:pPr>
              <w:pStyle w:val="TAC"/>
              <w:keepNext w:val="0"/>
              <w:rPr>
                <w:rFonts w:eastAsiaTheme="minorEastAsia"/>
              </w:rPr>
            </w:pPr>
            <w:r>
              <w:rPr>
                <w:rFonts w:eastAsiaTheme="minorEastAsia"/>
              </w:rPr>
              <w:t>CA_n3A-n78A</w:t>
            </w:r>
          </w:p>
        </w:tc>
        <w:tc>
          <w:tcPr>
            <w:tcW w:w="972" w:type="dxa"/>
            <w:tcBorders>
              <w:top w:val="single" w:sz="4" w:space="0" w:color="auto"/>
              <w:left w:val="single" w:sz="4" w:space="0" w:color="auto"/>
              <w:bottom w:val="single" w:sz="4" w:space="0" w:color="auto"/>
              <w:right w:val="single" w:sz="4" w:space="0" w:color="auto"/>
            </w:tcBorders>
          </w:tcPr>
          <w:p w14:paraId="2A49D48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6B2A5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4429A4"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8FE50EC"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732721" w14:textId="77777777" w:rsidR="004F2B54" w:rsidRDefault="004F2B54">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FB0FC13" w14:textId="77777777" w:rsidR="004F2B54" w:rsidRDefault="004F2B54">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3C32BA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6DD1AC" w14:textId="77777777" w:rsidR="004F2B54" w:rsidRDefault="004F2B54">
            <w:pPr>
              <w:pStyle w:val="TAC"/>
              <w:rPr>
                <w:rFonts w:eastAsiaTheme="minorEastAsia"/>
              </w:rPr>
            </w:pPr>
          </w:p>
        </w:tc>
      </w:tr>
      <w:tr w:rsidR="004F2B54" w14:paraId="5AB1106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79801C1" w14:textId="77777777" w:rsidR="004F2B54" w:rsidRDefault="004F2B54">
            <w:pPr>
              <w:pStyle w:val="TAC"/>
              <w:keepNext w:val="0"/>
              <w:rPr>
                <w:rFonts w:eastAsiaTheme="minorEastAsia"/>
              </w:rPr>
            </w:pPr>
            <w:r>
              <w:rPr>
                <w:rFonts w:cs="Arial"/>
                <w:bCs/>
                <w:szCs w:val="18"/>
                <w:lang w:eastAsia="zh-CN"/>
              </w:rPr>
              <w:t>CA_n3A-n78C</w:t>
            </w:r>
          </w:p>
        </w:tc>
        <w:tc>
          <w:tcPr>
            <w:tcW w:w="972" w:type="dxa"/>
            <w:tcBorders>
              <w:top w:val="single" w:sz="4" w:space="0" w:color="auto"/>
              <w:left w:val="single" w:sz="4" w:space="0" w:color="auto"/>
              <w:bottom w:val="single" w:sz="4" w:space="0" w:color="auto"/>
              <w:right w:val="single" w:sz="4" w:space="0" w:color="auto"/>
            </w:tcBorders>
          </w:tcPr>
          <w:p w14:paraId="2D88327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04C18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81C1D2"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EF56456"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7172949"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979AAE" w14:textId="77777777" w:rsidR="004F2B54" w:rsidRDefault="004F2B54">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915D1C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1DFE49" w14:textId="77777777" w:rsidR="004F2B54" w:rsidRDefault="004F2B54">
            <w:pPr>
              <w:pStyle w:val="TAC"/>
              <w:rPr>
                <w:rFonts w:eastAsiaTheme="minorEastAsia"/>
              </w:rPr>
            </w:pPr>
          </w:p>
        </w:tc>
      </w:tr>
      <w:tr w:rsidR="004F2B54" w14:paraId="439DAD94"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5D04AF7" w14:textId="77777777" w:rsidR="004F2B54" w:rsidRDefault="004F2B54">
            <w:pPr>
              <w:pStyle w:val="TAC"/>
              <w:keepNext w:val="0"/>
              <w:rPr>
                <w:rFonts w:eastAsiaTheme="minorEastAsia"/>
              </w:rPr>
            </w:pPr>
            <w:r>
              <w:rPr>
                <w:rFonts w:eastAsiaTheme="minorEastAsia"/>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2D8BB0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8ABD9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98852D"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E39ED16"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492163"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295E1"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8C941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19BE13" w14:textId="77777777" w:rsidR="004F2B54" w:rsidRDefault="004F2B54">
            <w:pPr>
              <w:pStyle w:val="TAC"/>
              <w:rPr>
                <w:rFonts w:eastAsiaTheme="minorEastAsia"/>
              </w:rPr>
            </w:pPr>
          </w:p>
        </w:tc>
      </w:tr>
      <w:tr w:rsidR="004F2B54" w14:paraId="009D9CD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318D5F8" w14:textId="77777777" w:rsidR="004F2B54" w:rsidRDefault="004F2B54">
            <w:pPr>
              <w:pStyle w:val="TAC"/>
              <w:keepNext w:val="0"/>
              <w:rPr>
                <w:rFonts w:eastAsiaTheme="minorEastAsia" w:cs="Arial"/>
                <w:lang w:eastAsia="zh-CN"/>
              </w:rPr>
            </w:pPr>
            <w:r>
              <w:rPr>
                <w:lang w:eastAsia="zh-CN"/>
              </w:rPr>
              <w:t>CA_n3A-n79C</w:t>
            </w:r>
          </w:p>
        </w:tc>
        <w:tc>
          <w:tcPr>
            <w:tcW w:w="972" w:type="dxa"/>
            <w:tcBorders>
              <w:top w:val="single" w:sz="4" w:space="0" w:color="auto"/>
              <w:left w:val="single" w:sz="4" w:space="0" w:color="auto"/>
              <w:bottom w:val="single" w:sz="4" w:space="0" w:color="auto"/>
              <w:right w:val="single" w:sz="4" w:space="0" w:color="auto"/>
            </w:tcBorders>
          </w:tcPr>
          <w:p w14:paraId="3AD53E5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C5991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8F39D6"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5AA93D7"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BF69BCA"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C35173"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18840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8E569D" w14:textId="77777777" w:rsidR="004F2B54" w:rsidRDefault="004F2B54">
            <w:pPr>
              <w:pStyle w:val="TAC"/>
              <w:rPr>
                <w:rFonts w:eastAsiaTheme="minorEastAsia"/>
              </w:rPr>
            </w:pPr>
          </w:p>
        </w:tc>
      </w:tr>
      <w:tr w:rsidR="004F2B54" w14:paraId="60386B0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9972C8A" w14:textId="77777777" w:rsidR="004F2B54" w:rsidRDefault="004F2B54">
            <w:pPr>
              <w:pStyle w:val="TAC"/>
              <w:keepNext w:val="0"/>
              <w:rPr>
                <w:rFonts w:eastAsiaTheme="minorEastAsia" w:cs="Arial"/>
                <w:color w:val="000000"/>
                <w:szCs w:val="18"/>
              </w:rPr>
            </w:pPr>
            <w:r>
              <w:rPr>
                <w:rFonts w:eastAsiaTheme="minorEastAsia" w:cs="Arial"/>
                <w:lang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77947FB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F3EBF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B038F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8684E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A60AC2"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F770B7"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AC1E2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EB4BC" w14:textId="77777777" w:rsidR="004F2B54" w:rsidRDefault="004F2B54">
            <w:pPr>
              <w:pStyle w:val="TAC"/>
              <w:rPr>
                <w:rFonts w:eastAsiaTheme="minorEastAsia"/>
              </w:rPr>
            </w:pPr>
          </w:p>
        </w:tc>
      </w:tr>
      <w:tr w:rsidR="004F2B54" w14:paraId="0BC5E53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F6F10D5" w14:textId="77777777" w:rsidR="004F2B54" w:rsidRDefault="004F2B54">
            <w:pPr>
              <w:pStyle w:val="TAC"/>
              <w:keepNext w:val="0"/>
              <w:rPr>
                <w:rFonts w:eastAsiaTheme="minorEastAsia" w:cs="Arial"/>
                <w:lang w:eastAsia="zh-CN"/>
              </w:rPr>
            </w:pPr>
            <w:r>
              <w:rPr>
                <w:rFonts w:cs="Arial"/>
                <w:szCs w:val="18"/>
              </w:rPr>
              <w:t>CA_n3A-n102B</w:t>
            </w:r>
          </w:p>
        </w:tc>
        <w:tc>
          <w:tcPr>
            <w:tcW w:w="972" w:type="dxa"/>
            <w:tcBorders>
              <w:top w:val="single" w:sz="4" w:space="0" w:color="auto"/>
              <w:left w:val="single" w:sz="4" w:space="0" w:color="auto"/>
              <w:bottom w:val="single" w:sz="4" w:space="0" w:color="auto"/>
              <w:right w:val="single" w:sz="4" w:space="0" w:color="auto"/>
            </w:tcBorders>
          </w:tcPr>
          <w:p w14:paraId="12E5B00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9F68C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84029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63782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0627B8"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2EA1B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FF14E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245A0" w14:textId="77777777" w:rsidR="004F2B54" w:rsidRDefault="004F2B54">
            <w:pPr>
              <w:pStyle w:val="TAC"/>
              <w:rPr>
                <w:rFonts w:eastAsiaTheme="minorEastAsia"/>
              </w:rPr>
            </w:pPr>
          </w:p>
        </w:tc>
      </w:tr>
      <w:tr w:rsidR="004F2B54" w14:paraId="3A31AF34"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1F64904" w14:textId="77777777" w:rsidR="004F2B54" w:rsidRDefault="004F2B54">
            <w:pPr>
              <w:pStyle w:val="TAC"/>
              <w:keepNext w:val="0"/>
              <w:rPr>
                <w:rFonts w:eastAsiaTheme="minorEastAsia" w:cs="Arial"/>
                <w:lang w:eastAsia="zh-CN"/>
              </w:rPr>
            </w:pPr>
            <w:r>
              <w:rPr>
                <w:rFonts w:cs="Arial"/>
                <w:szCs w:val="18"/>
              </w:rPr>
              <w:t>CA_n3A-n102</w:t>
            </w:r>
            <w:r>
              <w:rPr>
                <w:rFonts w:cs="Arial"/>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205BEB7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659D0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46237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CB1A6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C06055"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3C718C"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DCEB7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4110E2" w14:textId="77777777" w:rsidR="004F2B54" w:rsidRDefault="004F2B54">
            <w:pPr>
              <w:pStyle w:val="TAC"/>
              <w:rPr>
                <w:rFonts w:eastAsiaTheme="minorEastAsia"/>
              </w:rPr>
            </w:pPr>
          </w:p>
        </w:tc>
      </w:tr>
      <w:tr w:rsidR="004F2B54" w14:paraId="1C6CDBD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F1B3688" w14:textId="77777777" w:rsidR="004F2B54" w:rsidRDefault="004F2B54">
            <w:pPr>
              <w:pStyle w:val="TAC"/>
              <w:keepNext w:val="0"/>
              <w:rPr>
                <w:rFonts w:eastAsiaTheme="minorEastAsia" w:cs="Arial"/>
                <w:color w:val="000000"/>
                <w:szCs w:val="18"/>
              </w:rPr>
            </w:pPr>
            <w:r>
              <w:rPr>
                <w:szCs w:val="18"/>
                <w:lang w:val="en-US" w:eastAsia="zh-CN"/>
              </w:rPr>
              <w:t>CA_n3A-n104A</w:t>
            </w:r>
          </w:p>
        </w:tc>
        <w:tc>
          <w:tcPr>
            <w:tcW w:w="972" w:type="dxa"/>
            <w:tcBorders>
              <w:top w:val="single" w:sz="4" w:space="0" w:color="auto"/>
              <w:left w:val="single" w:sz="4" w:space="0" w:color="auto"/>
              <w:bottom w:val="single" w:sz="4" w:space="0" w:color="auto"/>
              <w:right w:val="single" w:sz="4" w:space="0" w:color="auto"/>
            </w:tcBorders>
          </w:tcPr>
          <w:p w14:paraId="7207D4A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76BF7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9B671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CE755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781C83"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EAB751"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875D3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0FE910" w14:textId="77777777" w:rsidR="004F2B54" w:rsidRDefault="004F2B54">
            <w:pPr>
              <w:pStyle w:val="TAC"/>
              <w:rPr>
                <w:rFonts w:eastAsiaTheme="minorEastAsia"/>
              </w:rPr>
            </w:pPr>
          </w:p>
        </w:tc>
      </w:tr>
      <w:tr w:rsidR="004F2B54" w14:paraId="74D4919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7397B9A" w14:textId="77777777" w:rsidR="004F2B54" w:rsidRDefault="004F2B54">
            <w:pPr>
              <w:pStyle w:val="TAC"/>
              <w:keepNext w:val="0"/>
              <w:rPr>
                <w:rFonts w:eastAsiaTheme="minorEastAsia" w:cs="Arial"/>
                <w:szCs w:val="18"/>
                <w:lang w:eastAsia="zh-CN"/>
              </w:rPr>
            </w:pPr>
            <w:r>
              <w:rPr>
                <w:rFonts w:eastAsiaTheme="minorEastAsia" w:cs="Arial"/>
                <w:color w:val="000000"/>
                <w:szCs w:val="18"/>
              </w:rPr>
              <w:t>CA_n3A-n105A</w:t>
            </w:r>
          </w:p>
        </w:tc>
        <w:tc>
          <w:tcPr>
            <w:tcW w:w="972" w:type="dxa"/>
            <w:tcBorders>
              <w:top w:val="single" w:sz="4" w:space="0" w:color="auto"/>
              <w:left w:val="single" w:sz="4" w:space="0" w:color="auto"/>
              <w:bottom w:val="single" w:sz="4" w:space="0" w:color="auto"/>
              <w:right w:val="single" w:sz="4" w:space="0" w:color="auto"/>
            </w:tcBorders>
          </w:tcPr>
          <w:p w14:paraId="13478FE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6832F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76E67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7570A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6F7A55"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B4C32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B08D4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29E21F" w14:textId="77777777" w:rsidR="004F2B54" w:rsidRDefault="004F2B54">
            <w:pPr>
              <w:pStyle w:val="TAC"/>
              <w:rPr>
                <w:rFonts w:eastAsiaTheme="minorEastAsia"/>
              </w:rPr>
            </w:pPr>
          </w:p>
        </w:tc>
      </w:tr>
      <w:tr w:rsidR="004F2B54" w14:paraId="7344D9D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9E2D90D" w14:textId="77777777" w:rsidR="004F2B54" w:rsidRDefault="004F2B54">
            <w:pPr>
              <w:pStyle w:val="TAC"/>
              <w:keepNext w:val="0"/>
              <w:rPr>
                <w:rFonts w:eastAsiaTheme="minorEastAsia"/>
                <w:lang w:eastAsia="zh-CN"/>
              </w:rPr>
            </w:pPr>
            <w:r>
              <w:rPr>
                <w:rFonts w:eastAsiaTheme="minorEastAsia" w:cs="Arial"/>
                <w:szCs w:val="18"/>
                <w:lang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2EAD975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94F49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775C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EF47D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A3BB15" w14:textId="77777777" w:rsidR="004F2B54" w:rsidRDefault="004F2B54">
            <w:pPr>
              <w:pStyle w:val="TAC"/>
              <w:rPr>
                <w:rFonts w:eastAsiaTheme="minorEastAsia" w:cs="Arial"/>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4CBC0C"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D6BA4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B600AE" w14:textId="77777777" w:rsidR="004F2B54" w:rsidRDefault="004F2B54">
            <w:pPr>
              <w:pStyle w:val="TAC"/>
              <w:rPr>
                <w:rFonts w:eastAsiaTheme="minorEastAsia"/>
              </w:rPr>
            </w:pPr>
          </w:p>
        </w:tc>
      </w:tr>
      <w:tr w:rsidR="004F2B54" w14:paraId="1904A632"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366FE81" w14:textId="77777777" w:rsidR="004F2B54" w:rsidRDefault="004F2B54">
            <w:pPr>
              <w:pStyle w:val="TAC"/>
              <w:keepNext w:val="0"/>
              <w:rPr>
                <w:rFonts w:eastAsiaTheme="minorEastAsia" w:cs="Arial"/>
                <w:szCs w:val="18"/>
                <w:lang w:eastAsia="ko-KR"/>
              </w:rPr>
            </w:pPr>
            <w:r>
              <w:rPr>
                <w:rFonts w:eastAsiaTheme="minorEastAsia"/>
                <w:lang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113E613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2490B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CF86A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6CAE6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6B45B6"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5E3BF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2F85A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27AC29" w14:textId="77777777" w:rsidR="004F2B54" w:rsidRDefault="004F2B54">
            <w:pPr>
              <w:pStyle w:val="TAC"/>
              <w:rPr>
                <w:rFonts w:eastAsiaTheme="minorEastAsia"/>
              </w:rPr>
            </w:pPr>
          </w:p>
        </w:tc>
      </w:tr>
      <w:tr w:rsidR="004F2B54" w14:paraId="0611F3E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2688508" w14:textId="77777777" w:rsidR="004F2B54" w:rsidRDefault="004F2B54">
            <w:pPr>
              <w:pStyle w:val="TAC"/>
              <w:keepNext w:val="0"/>
              <w:rPr>
                <w:rFonts w:eastAsiaTheme="minorEastAsia"/>
                <w:lang w:eastAsia="zh-CN"/>
              </w:rPr>
            </w:pPr>
            <w:r>
              <w:rPr>
                <w:rFonts w:cs="Arial"/>
                <w:szCs w:val="18"/>
              </w:rPr>
              <w:t>CA_n5A-n13A</w:t>
            </w:r>
          </w:p>
        </w:tc>
        <w:tc>
          <w:tcPr>
            <w:tcW w:w="972" w:type="dxa"/>
            <w:tcBorders>
              <w:top w:val="single" w:sz="4" w:space="0" w:color="auto"/>
              <w:left w:val="single" w:sz="4" w:space="0" w:color="auto"/>
              <w:bottom w:val="single" w:sz="4" w:space="0" w:color="auto"/>
              <w:right w:val="single" w:sz="4" w:space="0" w:color="auto"/>
            </w:tcBorders>
          </w:tcPr>
          <w:p w14:paraId="5EC47EF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46A0C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92686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BC122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116118" w14:textId="77777777" w:rsidR="004F2B54" w:rsidRDefault="004F2B54">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C6CA62"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4EE46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9CEBE2" w14:textId="77777777" w:rsidR="004F2B54" w:rsidRDefault="004F2B54">
            <w:pPr>
              <w:pStyle w:val="TAC"/>
              <w:rPr>
                <w:rFonts w:eastAsiaTheme="minorEastAsia"/>
              </w:rPr>
            </w:pPr>
          </w:p>
        </w:tc>
      </w:tr>
      <w:tr w:rsidR="004F2B54" w14:paraId="7B64D69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9C5A9BE" w14:textId="77777777" w:rsidR="004F2B54" w:rsidRDefault="004F2B54">
            <w:pPr>
              <w:pStyle w:val="TAC"/>
              <w:keepNext w:val="0"/>
              <w:rPr>
                <w:rFonts w:eastAsiaTheme="minorEastAsia" w:cs="Arial"/>
                <w:szCs w:val="18"/>
                <w:lang w:eastAsia="ko-KR"/>
              </w:rPr>
            </w:pPr>
            <w:r>
              <w:rPr>
                <w:rFonts w:eastAsiaTheme="minorEastAsia"/>
                <w:lang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2F0DE84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94577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ED27A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647C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CD1DB2"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F92588"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21B39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371E3" w14:textId="77777777" w:rsidR="004F2B54" w:rsidRDefault="004F2B54">
            <w:pPr>
              <w:pStyle w:val="TAC"/>
              <w:rPr>
                <w:rFonts w:eastAsiaTheme="minorEastAsia"/>
              </w:rPr>
            </w:pPr>
          </w:p>
        </w:tc>
      </w:tr>
      <w:tr w:rsidR="004F2B54" w14:paraId="23867E3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68A84B3" w14:textId="77777777" w:rsidR="004F2B54" w:rsidRDefault="004F2B54">
            <w:pPr>
              <w:pStyle w:val="TAC"/>
              <w:keepNext w:val="0"/>
              <w:rPr>
                <w:rFonts w:eastAsiaTheme="minorEastAsia"/>
                <w:lang w:eastAsia="zh-CN"/>
              </w:rPr>
            </w:pPr>
            <w:r>
              <w:rPr>
                <w:rFonts w:eastAsiaTheme="minorEastAsia" w:cs="Arial"/>
                <w:szCs w:val="18"/>
                <w:lang w:eastAsia="ko-KR"/>
              </w:rPr>
              <w:t>CA_n5</w:t>
            </w:r>
            <w:r>
              <w:rPr>
                <w:rFonts w:eastAsiaTheme="minorEastAsia" w:cs="Arial"/>
                <w:szCs w:val="18"/>
                <w:lang w:eastAsia="zh-CN"/>
              </w:rPr>
              <w:t>A</w:t>
            </w:r>
            <w:r>
              <w:rPr>
                <w:rFonts w:eastAsiaTheme="minorEastAsia" w:cs="Arial"/>
                <w:szCs w:val="18"/>
                <w:lang w:eastAsia="ko-KR"/>
              </w:rPr>
              <w:t>-n</w:t>
            </w:r>
            <w:r>
              <w:rPr>
                <w:rFonts w:eastAsiaTheme="minorEastAsia" w:cs="Arial"/>
                <w:szCs w:val="18"/>
                <w:lang w:eastAsia="zh-CN"/>
              </w:rPr>
              <w:t>25</w:t>
            </w:r>
            <w:r>
              <w:rPr>
                <w:rFonts w:eastAsiaTheme="minorEastAsia" w:cs="Arial"/>
                <w:szCs w:val="18"/>
                <w:lang w:eastAsia="ko-KR"/>
              </w:rPr>
              <w:t>A</w:t>
            </w:r>
          </w:p>
        </w:tc>
        <w:tc>
          <w:tcPr>
            <w:tcW w:w="972" w:type="dxa"/>
            <w:tcBorders>
              <w:top w:val="single" w:sz="4" w:space="0" w:color="auto"/>
              <w:left w:val="single" w:sz="4" w:space="0" w:color="auto"/>
              <w:bottom w:val="single" w:sz="4" w:space="0" w:color="auto"/>
              <w:right w:val="single" w:sz="4" w:space="0" w:color="auto"/>
            </w:tcBorders>
          </w:tcPr>
          <w:p w14:paraId="6B11B97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040BE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496D7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F9522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D2BAC0"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534452"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70DF3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2F6019" w14:textId="77777777" w:rsidR="004F2B54" w:rsidRDefault="004F2B54">
            <w:pPr>
              <w:pStyle w:val="TAC"/>
              <w:rPr>
                <w:rFonts w:eastAsiaTheme="minorEastAsia"/>
              </w:rPr>
            </w:pPr>
          </w:p>
        </w:tc>
      </w:tr>
      <w:tr w:rsidR="004F2B54" w14:paraId="6E05573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9A5DE39" w14:textId="77777777" w:rsidR="004F2B54" w:rsidRDefault="004F2B54">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B4B186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F4369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DFB6A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6EA5B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D84C26" w14:textId="77777777" w:rsidR="004F2B54" w:rsidRDefault="004F2B54">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EE3282"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1483D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137893" w14:textId="77777777" w:rsidR="004F2B54" w:rsidRDefault="004F2B54">
            <w:pPr>
              <w:pStyle w:val="TAC"/>
              <w:rPr>
                <w:rFonts w:eastAsiaTheme="minorEastAsia"/>
              </w:rPr>
            </w:pPr>
          </w:p>
        </w:tc>
      </w:tr>
      <w:tr w:rsidR="004F2B54" w14:paraId="6A4ACE5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DF00BE8" w14:textId="77777777" w:rsidR="004F2B54" w:rsidRDefault="004F2B54">
            <w:pPr>
              <w:pStyle w:val="TAC"/>
              <w:keepNext w:val="0"/>
              <w:rPr>
                <w:rFonts w:eastAsiaTheme="minorEastAsia" w:cs="Arial"/>
                <w:szCs w:val="18"/>
                <w:lang w:eastAsia="zh-CN"/>
              </w:rPr>
            </w:pPr>
            <w:r>
              <w:rPr>
                <w:rFonts w:eastAsiaTheme="minorEastAsia" w:cs="Arial"/>
                <w:lang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5D05BA3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C4CDC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164AC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4013E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B47792C"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00967B"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99AC2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E01E0" w14:textId="77777777" w:rsidR="004F2B54" w:rsidRDefault="004F2B54">
            <w:pPr>
              <w:pStyle w:val="TAC"/>
              <w:rPr>
                <w:rFonts w:eastAsiaTheme="minorEastAsia"/>
              </w:rPr>
            </w:pPr>
          </w:p>
        </w:tc>
      </w:tr>
      <w:tr w:rsidR="004F2B54" w14:paraId="70115A7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2DB6D1F" w14:textId="77777777" w:rsidR="004F2B54" w:rsidRDefault="004F2B54">
            <w:pPr>
              <w:pStyle w:val="TAC"/>
              <w:keepNext w:val="0"/>
              <w:rPr>
                <w:rFonts w:eastAsiaTheme="minorEastAsia" w:cs="Arial"/>
                <w:szCs w:val="18"/>
                <w:lang w:eastAsia="zh-CN"/>
              </w:rPr>
            </w:pPr>
            <w:r>
              <w:rPr>
                <w:rFonts w:eastAsiaTheme="minorEastAsia" w:cs="Arial"/>
                <w:lang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46F625F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1B373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21310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63F9C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71D50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056A7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D3498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B88D4C" w14:textId="77777777" w:rsidR="004F2B54" w:rsidRDefault="004F2B54">
            <w:pPr>
              <w:pStyle w:val="TAC"/>
              <w:rPr>
                <w:rFonts w:eastAsiaTheme="minorEastAsia"/>
              </w:rPr>
            </w:pPr>
          </w:p>
        </w:tc>
      </w:tr>
      <w:tr w:rsidR="004F2B54" w14:paraId="6B131F6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4C9BBB0" w14:textId="77777777" w:rsidR="004F2B54" w:rsidRDefault="004F2B54">
            <w:pPr>
              <w:pStyle w:val="TAC"/>
              <w:keepNext w:val="0"/>
              <w:rPr>
                <w:rFonts w:eastAsiaTheme="minorEastAsia" w:cs="Arial"/>
                <w:lang w:eastAsia="zh-CN"/>
              </w:rPr>
            </w:pPr>
            <w:r>
              <w:rPr>
                <w:rFonts w:eastAsiaTheme="minorEastAsia"/>
                <w:lang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2A322B0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9681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0AE4D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F9E59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E8E73C"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FBB06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AC385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F9327F" w14:textId="77777777" w:rsidR="004F2B54" w:rsidRDefault="004F2B54">
            <w:pPr>
              <w:pStyle w:val="TAC"/>
              <w:rPr>
                <w:rFonts w:eastAsiaTheme="minorEastAsia"/>
              </w:rPr>
            </w:pPr>
          </w:p>
        </w:tc>
      </w:tr>
      <w:tr w:rsidR="004F2B54" w14:paraId="6F9174C3"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7A7C5FF" w14:textId="77777777" w:rsidR="004F2B54" w:rsidRDefault="004F2B54">
            <w:pPr>
              <w:pStyle w:val="TAC"/>
              <w:keepNext w:val="0"/>
              <w:rPr>
                <w:rFonts w:eastAsiaTheme="minorEastAsia"/>
                <w:lang w:eastAsia="zh-CN"/>
              </w:rPr>
            </w:pPr>
            <w:r>
              <w:rPr>
                <w:rFonts w:eastAsiaTheme="minorEastAsia" w:cs="Arial"/>
                <w:szCs w:val="18"/>
                <w:lang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5A63A7E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DCBD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F2FA4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77A46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EB9309"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7484E7"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1B7A7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3529CE" w14:textId="77777777" w:rsidR="004F2B54" w:rsidRDefault="004F2B54">
            <w:pPr>
              <w:pStyle w:val="TAC"/>
              <w:rPr>
                <w:rFonts w:eastAsiaTheme="minorEastAsia"/>
              </w:rPr>
            </w:pPr>
          </w:p>
        </w:tc>
      </w:tr>
      <w:tr w:rsidR="004F2B54" w14:paraId="2E21752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A394E22" w14:textId="77777777" w:rsidR="004F2B54" w:rsidRDefault="004F2B54">
            <w:pPr>
              <w:pStyle w:val="TAC"/>
              <w:keepNext w:val="0"/>
              <w:rPr>
                <w:rFonts w:eastAsiaTheme="minorEastAsia"/>
                <w:lang w:eastAsia="zh-CN"/>
              </w:rPr>
            </w:pPr>
            <w:r>
              <w:rPr>
                <w:rFonts w:eastAsia="Yu Mincho" w:cs="Arial"/>
                <w:szCs w:val="18"/>
                <w:lang w:eastAsia="ko-KR"/>
              </w:rPr>
              <w:t>CA_n5</w:t>
            </w:r>
            <w:r>
              <w:rPr>
                <w:rFonts w:eastAsiaTheme="minorEastAsia" w:cs="Arial"/>
                <w:szCs w:val="18"/>
                <w:lang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437745F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C3155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16FFA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59867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288B8A2"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1FEF2C"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27606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A9F4CE" w14:textId="77777777" w:rsidR="004F2B54" w:rsidRDefault="004F2B54">
            <w:pPr>
              <w:pStyle w:val="TAC"/>
              <w:rPr>
                <w:rFonts w:eastAsiaTheme="minorEastAsia"/>
              </w:rPr>
            </w:pPr>
          </w:p>
        </w:tc>
      </w:tr>
      <w:tr w:rsidR="004F2B54" w14:paraId="313A449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499203B" w14:textId="77777777" w:rsidR="004F2B54" w:rsidRDefault="004F2B54">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1764BF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4CA54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6DAC99"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7834392"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C42EA8"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3E84D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7A696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2B2BC0" w14:textId="77777777" w:rsidR="004F2B54" w:rsidRDefault="004F2B54">
            <w:pPr>
              <w:pStyle w:val="TAC"/>
              <w:rPr>
                <w:rFonts w:eastAsiaTheme="minorEastAsia"/>
              </w:rPr>
            </w:pPr>
          </w:p>
        </w:tc>
      </w:tr>
      <w:tr w:rsidR="004F2B54" w14:paraId="7A0A5F2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365EE2F" w14:textId="77777777" w:rsidR="004F2B54" w:rsidRDefault="004F2B54">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86F43B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847CC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B3767F"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D5B363"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4FC139"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B45C88"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4EA96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C649CF" w14:textId="77777777" w:rsidR="004F2B54" w:rsidRDefault="004F2B54">
            <w:pPr>
              <w:pStyle w:val="TAC"/>
              <w:rPr>
                <w:rFonts w:eastAsiaTheme="minorEastAsia"/>
              </w:rPr>
            </w:pPr>
          </w:p>
        </w:tc>
      </w:tr>
      <w:tr w:rsidR="004F2B54" w14:paraId="432ECA43"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AF1CDB5" w14:textId="77777777" w:rsidR="004F2B54" w:rsidRDefault="004F2B54">
            <w:pPr>
              <w:pStyle w:val="TAC"/>
              <w:keepNext w:val="0"/>
              <w:rPr>
                <w:rFonts w:eastAsiaTheme="minorEastAsia"/>
                <w:lang w:eastAsia="zh-CN"/>
              </w:rPr>
            </w:pPr>
            <w:r>
              <w:rPr>
                <w:rFonts w:cs="Arial"/>
                <w:bCs/>
                <w:szCs w:val="18"/>
                <w:lang w:eastAsia="zh-CN"/>
              </w:rPr>
              <w:t>CA_n5A-n78C</w:t>
            </w:r>
          </w:p>
        </w:tc>
        <w:tc>
          <w:tcPr>
            <w:tcW w:w="972" w:type="dxa"/>
            <w:tcBorders>
              <w:top w:val="single" w:sz="4" w:space="0" w:color="auto"/>
              <w:left w:val="single" w:sz="4" w:space="0" w:color="auto"/>
              <w:bottom w:val="single" w:sz="4" w:space="0" w:color="auto"/>
              <w:right w:val="single" w:sz="4" w:space="0" w:color="auto"/>
            </w:tcBorders>
          </w:tcPr>
          <w:p w14:paraId="296D97E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69828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C29BA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9A77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F94AC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B5AA7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5AC8E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DA9FBC" w14:textId="77777777" w:rsidR="004F2B54" w:rsidRDefault="004F2B54">
            <w:pPr>
              <w:pStyle w:val="TAC"/>
              <w:rPr>
                <w:rFonts w:eastAsiaTheme="minorEastAsia"/>
              </w:rPr>
            </w:pPr>
          </w:p>
        </w:tc>
      </w:tr>
      <w:tr w:rsidR="004F2B54" w14:paraId="118A3A4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5123372" w14:textId="77777777" w:rsidR="004F2B54" w:rsidRDefault="004F2B54">
            <w:pPr>
              <w:pStyle w:val="TAC"/>
              <w:keepNext w:val="0"/>
              <w:rPr>
                <w:rFonts w:eastAsiaTheme="minorEastAsia"/>
              </w:rPr>
            </w:pPr>
            <w:r>
              <w:rPr>
                <w:rFonts w:eastAsiaTheme="minorEastAsia"/>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564C84B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8C345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C037C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29CA0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375EFB"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439C1F"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FC9426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054DE6" w14:textId="77777777" w:rsidR="004F2B54" w:rsidRDefault="004F2B54">
            <w:pPr>
              <w:pStyle w:val="TAC"/>
              <w:rPr>
                <w:rFonts w:eastAsiaTheme="minorEastAsia"/>
              </w:rPr>
            </w:pPr>
          </w:p>
        </w:tc>
      </w:tr>
      <w:tr w:rsidR="004F2B54" w14:paraId="5E7FF548"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EEAD22A" w14:textId="77777777" w:rsidR="004F2B54" w:rsidRDefault="004F2B54">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18D98A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73C2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3A8D8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55A36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6AA9C5"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FFAE13"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C601F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47471D" w14:textId="77777777" w:rsidR="004F2B54" w:rsidRDefault="004F2B54">
            <w:pPr>
              <w:pStyle w:val="TAC"/>
              <w:rPr>
                <w:rFonts w:eastAsiaTheme="minorEastAsia"/>
              </w:rPr>
            </w:pPr>
          </w:p>
        </w:tc>
      </w:tr>
      <w:tr w:rsidR="004F2B54" w14:paraId="6A1F37A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DF1AB83" w14:textId="77777777" w:rsidR="004F2B54" w:rsidRDefault="004F2B54">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Borders>
              <w:top w:val="single" w:sz="4" w:space="0" w:color="auto"/>
              <w:left w:val="single" w:sz="4" w:space="0" w:color="auto"/>
              <w:bottom w:val="single" w:sz="4" w:space="0" w:color="auto"/>
              <w:right w:val="single" w:sz="4" w:space="0" w:color="auto"/>
            </w:tcBorders>
          </w:tcPr>
          <w:p w14:paraId="6B4DB10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8E58A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EBCE2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5116B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E27009"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0CA2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8845E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ECC45" w14:textId="77777777" w:rsidR="004F2B54" w:rsidRDefault="004F2B54">
            <w:pPr>
              <w:pStyle w:val="TAC"/>
              <w:rPr>
                <w:rFonts w:eastAsiaTheme="minorEastAsia"/>
              </w:rPr>
            </w:pPr>
          </w:p>
        </w:tc>
      </w:tr>
      <w:tr w:rsidR="004F2B54" w14:paraId="6D47F34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AA5D6AE" w14:textId="77777777" w:rsidR="004F2B54" w:rsidRDefault="004F2B54">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0A</w:t>
            </w:r>
          </w:p>
        </w:tc>
        <w:tc>
          <w:tcPr>
            <w:tcW w:w="972" w:type="dxa"/>
            <w:tcBorders>
              <w:top w:val="single" w:sz="4" w:space="0" w:color="auto"/>
              <w:left w:val="single" w:sz="4" w:space="0" w:color="auto"/>
              <w:bottom w:val="single" w:sz="4" w:space="0" w:color="auto"/>
              <w:right w:val="single" w:sz="4" w:space="0" w:color="auto"/>
            </w:tcBorders>
          </w:tcPr>
          <w:p w14:paraId="5729BE1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6E028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64834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E4E6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E3BEE8"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1FA850"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8903B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5F763D" w14:textId="77777777" w:rsidR="004F2B54" w:rsidRDefault="004F2B54">
            <w:pPr>
              <w:pStyle w:val="TAC"/>
              <w:rPr>
                <w:rFonts w:eastAsiaTheme="minorEastAsia"/>
              </w:rPr>
            </w:pPr>
          </w:p>
        </w:tc>
      </w:tr>
      <w:tr w:rsidR="004F2B54" w14:paraId="07BE3A7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C4DB573" w14:textId="77777777" w:rsidR="004F2B54" w:rsidRDefault="004F2B54">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-n25</w:t>
            </w:r>
            <w:r>
              <w:rPr>
                <w:rFonts w:eastAsiaTheme="minorEastAsia" w:cs="Arial"/>
                <w:bCs/>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C36ECF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2CD69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31D83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40A30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BA1BDB"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CB66C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324E9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FE959A" w14:textId="77777777" w:rsidR="004F2B54" w:rsidRDefault="004F2B54">
            <w:pPr>
              <w:pStyle w:val="TAC"/>
              <w:rPr>
                <w:rFonts w:eastAsiaTheme="minorEastAsia"/>
              </w:rPr>
            </w:pPr>
          </w:p>
        </w:tc>
      </w:tr>
      <w:tr w:rsidR="004F2B54" w14:paraId="759F71C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7D5DB72" w14:textId="77777777" w:rsidR="004F2B54" w:rsidRDefault="004F2B54">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6A</w:t>
            </w:r>
          </w:p>
        </w:tc>
        <w:tc>
          <w:tcPr>
            <w:tcW w:w="972" w:type="dxa"/>
            <w:tcBorders>
              <w:top w:val="single" w:sz="4" w:space="0" w:color="auto"/>
              <w:left w:val="single" w:sz="4" w:space="0" w:color="auto"/>
              <w:bottom w:val="single" w:sz="4" w:space="0" w:color="auto"/>
              <w:right w:val="single" w:sz="4" w:space="0" w:color="auto"/>
            </w:tcBorders>
          </w:tcPr>
          <w:p w14:paraId="525073B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73078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F4585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ED4E4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E0E9BD"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73B960"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9B56D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5E5995" w14:textId="77777777" w:rsidR="004F2B54" w:rsidRDefault="004F2B54">
            <w:pPr>
              <w:pStyle w:val="TAC"/>
              <w:rPr>
                <w:rFonts w:eastAsiaTheme="minorEastAsia"/>
              </w:rPr>
            </w:pPr>
          </w:p>
        </w:tc>
      </w:tr>
      <w:tr w:rsidR="004F2B54" w14:paraId="2D1760F3"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0DDF363" w14:textId="77777777" w:rsidR="004F2B54" w:rsidRDefault="004F2B54">
            <w:pPr>
              <w:pStyle w:val="TAC"/>
              <w:keepNext w:val="0"/>
              <w:rPr>
                <w:rFonts w:eastAsiaTheme="minorEastAsia"/>
                <w:lang w:eastAsia="zh-CN"/>
              </w:rPr>
            </w:pPr>
            <w:r>
              <w:rPr>
                <w:rFonts w:eastAsiaTheme="minorEastAsia"/>
                <w:lang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5DCEC0B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3ABE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A5D10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50977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CE8FCF"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6FD62A"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77B43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898B6" w14:textId="77777777" w:rsidR="004F2B54" w:rsidRDefault="004F2B54">
            <w:pPr>
              <w:pStyle w:val="TAC"/>
              <w:rPr>
                <w:rFonts w:eastAsiaTheme="minorEastAsia"/>
              </w:rPr>
            </w:pPr>
          </w:p>
        </w:tc>
      </w:tr>
      <w:tr w:rsidR="004F2B54" w14:paraId="0B4D531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4EF1427" w14:textId="77777777" w:rsidR="004F2B54" w:rsidRDefault="004F2B54">
            <w:pPr>
              <w:pStyle w:val="TAC"/>
              <w:keepNext w:val="0"/>
              <w:rPr>
                <w:rFonts w:eastAsiaTheme="minorEastAsia" w:cs="Arial"/>
                <w:lang w:eastAsia="zh-CN"/>
              </w:rPr>
            </w:pPr>
            <w:r>
              <w:rPr>
                <w:rFonts w:eastAsiaTheme="minorEastAsia" w:cs="Arial"/>
                <w:lang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12E5201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0DF3C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4E84D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4C157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DE111E9"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78E5A5"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0EC82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215883" w14:textId="77777777" w:rsidR="004F2B54" w:rsidRDefault="004F2B54">
            <w:pPr>
              <w:pStyle w:val="TAC"/>
              <w:rPr>
                <w:rFonts w:eastAsiaTheme="minorEastAsia"/>
              </w:rPr>
            </w:pPr>
          </w:p>
        </w:tc>
      </w:tr>
      <w:tr w:rsidR="004F2B54" w14:paraId="0BEF2A82"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0784C81" w14:textId="77777777" w:rsidR="004F2B54" w:rsidRDefault="004F2B54">
            <w:pPr>
              <w:pStyle w:val="TAC"/>
              <w:keepNext w:val="0"/>
              <w:rPr>
                <w:rFonts w:eastAsiaTheme="minorEastAsia"/>
                <w:lang w:eastAsia="zh-CN"/>
              </w:rPr>
            </w:pPr>
            <w:r>
              <w:rPr>
                <w:rFonts w:eastAsiaTheme="minorEastAsia" w:cs="Arial"/>
                <w:lang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121BB37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C1152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555E1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07B24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4E6B44"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75C8B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A243D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05DE7" w14:textId="77777777" w:rsidR="004F2B54" w:rsidRDefault="004F2B54">
            <w:pPr>
              <w:pStyle w:val="TAC"/>
              <w:rPr>
                <w:rFonts w:eastAsiaTheme="minorEastAsia"/>
              </w:rPr>
            </w:pPr>
          </w:p>
        </w:tc>
      </w:tr>
      <w:tr w:rsidR="004F2B54" w14:paraId="557CF9D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13E6A8E" w14:textId="77777777" w:rsidR="004F2B54" w:rsidRDefault="004F2B54">
            <w:pPr>
              <w:pStyle w:val="TAC"/>
              <w:keepNext w:val="0"/>
              <w:rPr>
                <w:rFonts w:eastAsiaTheme="minorEastAsia"/>
                <w:lang w:eastAsia="zh-CN"/>
              </w:rPr>
            </w:pPr>
            <w:r>
              <w:rPr>
                <w:rFonts w:eastAsiaTheme="minorEastAsia"/>
                <w:lang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028AC5A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CE032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5C5E7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A1D86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F7859E"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CDB997"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55C2B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1C307C" w14:textId="77777777" w:rsidR="004F2B54" w:rsidRDefault="004F2B54">
            <w:pPr>
              <w:pStyle w:val="TAC"/>
              <w:rPr>
                <w:rFonts w:eastAsiaTheme="minorEastAsia"/>
              </w:rPr>
            </w:pPr>
          </w:p>
        </w:tc>
      </w:tr>
      <w:tr w:rsidR="004F2B54" w14:paraId="3433411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68A5C0B" w14:textId="77777777" w:rsidR="004F2B54" w:rsidRDefault="004F2B54">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74F9D3C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3E8BE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8AEF13"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6025590"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2994EDA"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72DD5C"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A2D5E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F5FE8C" w14:textId="77777777" w:rsidR="004F2B54" w:rsidRDefault="004F2B54">
            <w:pPr>
              <w:pStyle w:val="TAC"/>
              <w:rPr>
                <w:rFonts w:eastAsiaTheme="minorEastAsia"/>
              </w:rPr>
            </w:pPr>
          </w:p>
        </w:tc>
      </w:tr>
      <w:tr w:rsidR="004F2B54" w14:paraId="21C6F6E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D53D490" w14:textId="77777777" w:rsidR="004F2B54" w:rsidRDefault="004F2B54">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40E525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786AC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A62CF7"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417C830"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67A5B7" w14:textId="77777777" w:rsidR="004F2B54" w:rsidRDefault="004F2B54">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64D33E0"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ACBDC6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D37F49" w14:textId="77777777" w:rsidR="004F2B54" w:rsidRDefault="004F2B54">
            <w:pPr>
              <w:pStyle w:val="TAC"/>
              <w:rPr>
                <w:rFonts w:eastAsiaTheme="minorEastAsia"/>
              </w:rPr>
            </w:pPr>
          </w:p>
        </w:tc>
      </w:tr>
      <w:tr w:rsidR="004F2B54" w14:paraId="390A963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8F9C3AB" w14:textId="77777777" w:rsidR="004F2B54" w:rsidRDefault="004F2B54">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0D45E3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2F882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86F2AD"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187472"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9380997"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D4B270"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CE183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8442FC" w14:textId="77777777" w:rsidR="004F2B54" w:rsidRDefault="004F2B54">
            <w:pPr>
              <w:pStyle w:val="TAC"/>
              <w:rPr>
                <w:rFonts w:eastAsiaTheme="minorEastAsia"/>
              </w:rPr>
            </w:pPr>
          </w:p>
        </w:tc>
      </w:tr>
      <w:tr w:rsidR="004F2B54" w14:paraId="569435D2"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63084B4" w14:textId="77777777" w:rsidR="004F2B54" w:rsidRDefault="004F2B54">
            <w:pPr>
              <w:pStyle w:val="TAC"/>
              <w:keepNext w:val="0"/>
              <w:rPr>
                <w:rFonts w:eastAsiaTheme="minorEastAsia" w:cs="Arial"/>
                <w:lang w:eastAsia="zh-CN"/>
              </w:rPr>
            </w:pPr>
            <w:r>
              <w:rPr>
                <w:rFonts w:eastAsiaTheme="minorEastAsia" w:cs="Arial"/>
                <w:color w:val="000000"/>
                <w:szCs w:val="18"/>
              </w:rPr>
              <w:t>CA_n7A-n102A</w:t>
            </w:r>
          </w:p>
        </w:tc>
        <w:tc>
          <w:tcPr>
            <w:tcW w:w="972" w:type="dxa"/>
            <w:tcBorders>
              <w:top w:val="single" w:sz="4" w:space="0" w:color="auto"/>
              <w:left w:val="single" w:sz="4" w:space="0" w:color="auto"/>
              <w:bottom w:val="single" w:sz="4" w:space="0" w:color="auto"/>
              <w:right w:val="single" w:sz="4" w:space="0" w:color="auto"/>
            </w:tcBorders>
          </w:tcPr>
          <w:p w14:paraId="6E5FE25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7B854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B5459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3CA13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021E64"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54A09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A1BEE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24D1E0" w14:textId="77777777" w:rsidR="004F2B54" w:rsidRDefault="004F2B54">
            <w:pPr>
              <w:pStyle w:val="TAC"/>
              <w:rPr>
                <w:rFonts w:eastAsiaTheme="minorEastAsia"/>
              </w:rPr>
            </w:pPr>
          </w:p>
        </w:tc>
      </w:tr>
      <w:tr w:rsidR="004F2B54" w14:paraId="5CEFF52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EE1A304" w14:textId="77777777" w:rsidR="004F2B54" w:rsidRDefault="004F2B54">
            <w:pPr>
              <w:pStyle w:val="TAC"/>
              <w:keepNext w:val="0"/>
              <w:rPr>
                <w:rFonts w:eastAsiaTheme="minorEastAsia" w:cs="Arial"/>
                <w:color w:val="000000"/>
                <w:szCs w:val="18"/>
              </w:rPr>
            </w:pPr>
            <w:r>
              <w:rPr>
                <w:rFonts w:cs="Arial"/>
                <w:color w:val="000000"/>
                <w:szCs w:val="18"/>
              </w:rPr>
              <w:t>CA_n7A-n102B</w:t>
            </w:r>
          </w:p>
        </w:tc>
        <w:tc>
          <w:tcPr>
            <w:tcW w:w="972" w:type="dxa"/>
            <w:tcBorders>
              <w:top w:val="single" w:sz="4" w:space="0" w:color="auto"/>
              <w:left w:val="single" w:sz="4" w:space="0" w:color="auto"/>
              <w:bottom w:val="single" w:sz="4" w:space="0" w:color="auto"/>
              <w:right w:val="single" w:sz="4" w:space="0" w:color="auto"/>
            </w:tcBorders>
          </w:tcPr>
          <w:p w14:paraId="01378F3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7F1F9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EC4E3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82195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4129AF0"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CEA07B"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EF90D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428D9" w14:textId="77777777" w:rsidR="004F2B54" w:rsidRDefault="004F2B54">
            <w:pPr>
              <w:pStyle w:val="TAC"/>
              <w:rPr>
                <w:rFonts w:eastAsiaTheme="minorEastAsia"/>
              </w:rPr>
            </w:pPr>
          </w:p>
        </w:tc>
      </w:tr>
      <w:tr w:rsidR="004F2B54" w14:paraId="40F39F6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C9BED31" w14:textId="77777777" w:rsidR="004F2B54" w:rsidRDefault="004F2B54">
            <w:pPr>
              <w:pStyle w:val="TAC"/>
              <w:keepNext w:val="0"/>
              <w:rPr>
                <w:rFonts w:eastAsiaTheme="minorEastAsia" w:cs="Arial"/>
                <w:color w:val="000000"/>
                <w:szCs w:val="18"/>
              </w:rPr>
            </w:pPr>
            <w:r>
              <w:rPr>
                <w:rFonts w:cs="Arial"/>
                <w:color w:val="000000"/>
                <w:szCs w:val="18"/>
              </w:rPr>
              <w:t>CA_n7A-n102</w:t>
            </w:r>
            <w:r>
              <w:rPr>
                <w:rFonts w:cs="Arial"/>
                <w:color w:val="000000"/>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04E77AD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F943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C6F31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6816F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45CD42"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E03A6A"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2DBB6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7ABEB9" w14:textId="77777777" w:rsidR="004F2B54" w:rsidRDefault="004F2B54">
            <w:pPr>
              <w:pStyle w:val="TAC"/>
              <w:rPr>
                <w:rFonts w:eastAsiaTheme="minorEastAsia"/>
              </w:rPr>
            </w:pPr>
          </w:p>
        </w:tc>
      </w:tr>
      <w:tr w:rsidR="004F2B54" w14:paraId="3898A2B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D378809" w14:textId="77777777" w:rsidR="004F2B54" w:rsidRDefault="004F2B54">
            <w:pPr>
              <w:pStyle w:val="TAC"/>
              <w:keepNext w:val="0"/>
              <w:rPr>
                <w:rFonts w:eastAsiaTheme="minorEastAsia" w:cs="Arial"/>
                <w:lang w:eastAsia="zh-CN"/>
              </w:rPr>
            </w:pPr>
            <w:r>
              <w:rPr>
                <w:rFonts w:eastAsiaTheme="minorEastAsia" w:cs="Arial"/>
                <w:color w:val="000000"/>
                <w:szCs w:val="18"/>
              </w:rPr>
              <w:t>CA_n7A-n105A</w:t>
            </w:r>
          </w:p>
        </w:tc>
        <w:tc>
          <w:tcPr>
            <w:tcW w:w="972" w:type="dxa"/>
            <w:tcBorders>
              <w:top w:val="single" w:sz="4" w:space="0" w:color="auto"/>
              <w:left w:val="single" w:sz="4" w:space="0" w:color="auto"/>
              <w:bottom w:val="single" w:sz="4" w:space="0" w:color="auto"/>
              <w:right w:val="single" w:sz="4" w:space="0" w:color="auto"/>
            </w:tcBorders>
          </w:tcPr>
          <w:p w14:paraId="366ABC0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BB3A1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AF97D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61AC2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16878B"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5ADA01"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6A318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AE7BA" w14:textId="77777777" w:rsidR="004F2B54" w:rsidRDefault="004F2B54">
            <w:pPr>
              <w:pStyle w:val="TAC"/>
              <w:rPr>
                <w:rFonts w:eastAsiaTheme="minorEastAsia"/>
              </w:rPr>
            </w:pPr>
          </w:p>
        </w:tc>
      </w:tr>
      <w:tr w:rsidR="004F2B54" w14:paraId="1F0965D7"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2A604CA" w14:textId="77777777" w:rsidR="004F2B54" w:rsidRDefault="004F2B54">
            <w:pPr>
              <w:pStyle w:val="TAC"/>
              <w:keepNext w:val="0"/>
              <w:rPr>
                <w:rFonts w:eastAsiaTheme="minorEastAsia" w:cs="Arial"/>
                <w:color w:val="000000"/>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612A4D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4A44F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456DE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97435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0022F3"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4987C9"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EB1D1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89502" w14:textId="77777777" w:rsidR="004F2B54" w:rsidRDefault="004F2B54">
            <w:pPr>
              <w:pStyle w:val="TAC"/>
              <w:rPr>
                <w:rFonts w:eastAsiaTheme="minorEastAsia"/>
              </w:rPr>
            </w:pPr>
          </w:p>
        </w:tc>
      </w:tr>
      <w:tr w:rsidR="004F2B54" w14:paraId="6F8A366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694A32D" w14:textId="77777777" w:rsidR="004F2B54" w:rsidRDefault="004F2B54">
            <w:pPr>
              <w:pStyle w:val="TAC"/>
              <w:keepNext w:val="0"/>
              <w:rPr>
                <w:rFonts w:eastAsiaTheme="minorEastAsia" w:cs="Arial"/>
                <w:color w:val="000000"/>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F44C66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7CE53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73445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121FD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5B56C9"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1D5043"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9CDBE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AD044A" w14:textId="77777777" w:rsidR="004F2B54" w:rsidRDefault="004F2B54">
            <w:pPr>
              <w:pStyle w:val="TAC"/>
              <w:rPr>
                <w:rFonts w:eastAsiaTheme="minorEastAsia"/>
              </w:rPr>
            </w:pPr>
          </w:p>
        </w:tc>
      </w:tr>
      <w:tr w:rsidR="004F2B54" w14:paraId="64E837D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4566ECE" w14:textId="77777777" w:rsidR="004F2B54" w:rsidRDefault="004F2B54">
            <w:pPr>
              <w:pStyle w:val="TAC"/>
              <w:keepNext w:val="0"/>
              <w:rPr>
                <w:rFonts w:eastAsiaTheme="minorEastAsia"/>
                <w:lang w:eastAsia="zh-CN"/>
              </w:rPr>
            </w:pPr>
            <w:r>
              <w:rPr>
                <w:rFonts w:eastAsiaTheme="minorEastAsia" w:cs="Arial"/>
                <w:lang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22E596B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D31DE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2F0EB2"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A538C17"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2324EDC"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08151A"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1E75B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6BD47" w14:textId="77777777" w:rsidR="004F2B54" w:rsidRDefault="004F2B54">
            <w:pPr>
              <w:pStyle w:val="TAC"/>
              <w:rPr>
                <w:rFonts w:eastAsiaTheme="minorEastAsia"/>
              </w:rPr>
            </w:pPr>
          </w:p>
        </w:tc>
      </w:tr>
      <w:tr w:rsidR="004F2B54" w14:paraId="12DBC09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BB408C7" w14:textId="77777777" w:rsidR="004F2B54" w:rsidRDefault="004F2B54">
            <w:pPr>
              <w:pStyle w:val="TAC"/>
              <w:keepNext w:val="0"/>
              <w:rPr>
                <w:rFonts w:eastAsiaTheme="minorEastAsia"/>
                <w:lang w:eastAsia="zh-CN"/>
              </w:rPr>
            </w:pPr>
            <w:r>
              <w:rPr>
                <w:rFonts w:eastAsiaTheme="minorEastAsia"/>
                <w:lang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04C19EE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FA9B6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2885D3"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A2CD77"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4B11197"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FCB301"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6C35C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591733" w14:textId="77777777" w:rsidR="004F2B54" w:rsidRDefault="004F2B54">
            <w:pPr>
              <w:pStyle w:val="TAC"/>
              <w:rPr>
                <w:rFonts w:eastAsiaTheme="minorEastAsia"/>
              </w:rPr>
            </w:pPr>
          </w:p>
        </w:tc>
      </w:tr>
      <w:tr w:rsidR="004F2B54" w14:paraId="5A8F975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37747A1" w14:textId="77777777" w:rsidR="004F2B54" w:rsidRDefault="004F2B54">
            <w:pPr>
              <w:pStyle w:val="TAC"/>
              <w:keepNext w:val="0"/>
              <w:rPr>
                <w:rFonts w:eastAsiaTheme="minorEastAsia"/>
                <w:lang w:eastAsia="zh-CN"/>
              </w:rPr>
            </w:pPr>
            <w:r>
              <w:rPr>
                <w:rFonts w:eastAsiaTheme="minorEastAsia"/>
                <w:lang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6203B3D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18375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F1F4E"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630B6FF"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E92F4D"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86E91"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D46A97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FE636" w14:textId="77777777" w:rsidR="004F2B54" w:rsidRDefault="004F2B54">
            <w:pPr>
              <w:pStyle w:val="TAC"/>
              <w:rPr>
                <w:rFonts w:eastAsiaTheme="minorEastAsia"/>
              </w:rPr>
            </w:pPr>
          </w:p>
        </w:tc>
      </w:tr>
      <w:tr w:rsidR="004F2B54" w14:paraId="4F34F3A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1AE73EC" w14:textId="77777777" w:rsidR="004F2B54" w:rsidRDefault="004F2B54">
            <w:pPr>
              <w:pStyle w:val="TAC"/>
              <w:keepNext w:val="0"/>
              <w:rPr>
                <w:rFonts w:eastAsiaTheme="minorEastAsia"/>
              </w:rPr>
            </w:pPr>
            <w:r>
              <w:rPr>
                <w:rFonts w:eastAsiaTheme="minorEastAsia"/>
                <w:lang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2CA1F3D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15119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4FCEE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23F7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09FBF1"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13377A"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43FE9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8AB454" w14:textId="77777777" w:rsidR="004F2B54" w:rsidRDefault="004F2B54">
            <w:pPr>
              <w:pStyle w:val="TAC"/>
              <w:rPr>
                <w:rFonts w:eastAsiaTheme="minorEastAsia"/>
              </w:rPr>
            </w:pPr>
          </w:p>
        </w:tc>
      </w:tr>
      <w:tr w:rsidR="004F2B54" w14:paraId="23C2F9A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D7502AC" w14:textId="77777777" w:rsidR="004F2B54" w:rsidRDefault="004F2B54">
            <w:pPr>
              <w:pStyle w:val="TAC"/>
              <w:keepNext w:val="0"/>
              <w:rPr>
                <w:rFonts w:eastAsiaTheme="minorEastAsia"/>
                <w:lang w:eastAsia="zh-CN"/>
              </w:rPr>
            </w:pPr>
            <w:r>
              <w:rPr>
                <w:rFonts w:eastAsia="MS Mincho" w:cs="Arial"/>
                <w:bCs/>
                <w:szCs w:val="18"/>
              </w:rPr>
              <w:t>CA_</w:t>
            </w:r>
            <w:r>
              <w:rPr>
                <w:rFonts w:cs="Arial"/>
                <w:bCs/>
                <w:szCs w:val="18"/>
                <w:lang w:eastAsia="zh-CN"/>
              </w:rPr>
              <w:t>n8A-n41C</w:t>
            </w:r>
          </w:p>
        </w:tc>
        <w:tc>
          <w:tcPr>
            <w:tcW w:w="972" w:type="dxa"/>
            <w:tcBorders>
              <w:top w:val="single" w:sz="4" w:space="0" w:color="auto"/>
              <w:left w:val="single" w:sz="4" w:space="0" w:color="auto"/>
              <w:bottom w:val="single" w:sz="4" w:space="0" w:color="auto"/>
              <w:right w:val="single" w:sz="4" w:space="0" w:color="auto"/>
            </w:tcBorders>
          </w:tcPr>
          <w:p w14:paraId="4CF45D9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B86E2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65F23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0AA02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AE75B3"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E607BA"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C3512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0CEBE7" w14:textId="77777777" w:rsidR="004F2B54" w:rsidRDefault="004F2B54">
            <w:pPr>
              <w:pStyle w:val="TAC"/>
              <w:rPr>
                <w:rFonts w:eastAsiaTheme="minorEastAsia"/>
              </w:rPr>
            </w:pPr>
          </w:p>
        </w:tc>
      </w:tr>
      <w:tr w:rsidR="004F2B54" w14:paraId="591A67C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9F125F6" w14:textId="77777777" w:rsidR="004F2B54" w:rsidRDefault="004F2B54">
            <w:pPr>
              <w:pStyle w:val="TAC"/>
              <w:keepNext w:val="0"/>
              <w:rPr>
                <w:rFonts w:eastAsiaTheme="minorEastAsia"/>
                <w:lang w:eastAsia="zh-CN"/>
              </w:rPr>
            </w:pPr>
            <w:r>
              <w:rPr>
                <w:rFonts w:eastAsiaTheme="minorEastAsia"/>
                <w:lang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034A061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D965C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220B3D"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915F762"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AC0245E"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402C1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E7AD8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F982C4" w14:textId="77777777" w:rsidR="004F2B54" w:rsidRDefault="004F2B54">
            <w:pPr>
              <w:pStyle w:val="TAC"/>
              <w:rPr>
                <w:rFonts w:eastAsiaTheme="minorEastAsia"/>
              </w:rPr>
            </w:pPr>
          </w:p>
        </w:tc>
      </w:tr>
      <w:tr w:rsidR="004F2B54" w14:paraId="3721C46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50D1211" w14:textId="77777777" w:rsidR="004F2B54" w:rsidRDefault="004F2B54">
            <w:pPr>
              <w:pStyle w:val="TAC"/>
              <w:keepNext w:val="0"/>
              <w:rPr>
                <w:rFonts w:eastAsiaTheme="minorEastAsia"/>
              </w:rPr>
            </w:pPr>
            <w:r>
              <w:rPr>
                <w:rFonts w:eastAsiaTheme="minorEastAsia"/>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17AF3E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EC146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D77655"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7E35639"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6F9D27"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ECAFD8"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22C0A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4639BD" w14:textId="77777777" w:rsidR="004F2B54" w:rsidRDefault="004F2B54">
            <w:pPr>
              <w:pStyle w:val="TAC"/>
              <w:rPr>
                <w:rFonts w:eastAsiaTheme="minorEastAsia"/>
              </w:rPr>
            </w:pPr>
          </w:p>
        </w:tc>
      </w:tr>
      <w:tr w:rsidR="004F2B54" w14:paraId="1CC261F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5796F5A" w14:textId="77777777" w:rsidR="004F2B54" w:rsidRDefault="004F2B54">
            <w:pPr>
              <w:pStyle w:val="TAC"/>
              <w:keepNext w:val="0"/>
              <w:rPr>
                <w:rFonts w:eastAsiaTheme="minorEastAsia"/>
                <w:lang w:eastAsia="zh-CN"/>
              </w:rPr>
            </w:pPr>
            <w:r>
              <w:rPr>
                <w:rFonts w:cs="Arial"/>
                <w:bCs/>
                <w:szCs w:val="18"/>
                <w:lang w:eastAsia="zh-CN"/>
              </w:rPr>
              <w:t>CA_n8A-n78C</w:t>
            </w:r>
          </w:p>
        </w:tc>
        <w:tc>
          <w:tcPr>
            <w:tcW w:w="972" w:type="dxa"/>
            <w:tcBorders>
              <w:top w:val="single" w:sz="4" w:space="0" w:color="auto"/>
              <w:left w:val="single" w:sz="4" w:space="0" w:color="auto"/>
              <w:bottom w:val="single" w:sz="4" w:space="0" w:color="auto"/>
              <w:right w:val="single" w:sz="4" w:space="0" w:color="auto"/>
            </w:tcBorders>
          </w:tcPr>
          <w:p w14:paraId="3EB19CC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D9146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F17D07"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35650CE"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166D1D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C16B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514C5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EB87B8" w14:textId="77777777" w:rsidR="004F2B54" w:rsidRDefault="004F2B54">
            <w:pPr>
              <w:pStyle w:val="TAC"/>
              <w:rPr>
                <w:rFonts w:eastAsiaTheme="minorEastAsia"/>
              </w:rPr>
            </w:pPr>
          </w:p>
        </w:tc>
      </w:tr>
      <w:tr w:rsidR="004F2B54" w14:paraId="492AAD7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834ABC0" w14:textId="77777777" w:rsidR="004F2B54" w:rsidRDefault="004F2B54">
            <w:pPr>
              <w:pStyle w:val="TAC"/>
              <w:keepNext w:val="0"/>
              <w:rPr>
                <w:rFonts w:eastAsiaTheme="minorEastAsia"/>
                <w:lang w:eastAsia="zh-CN"/>
              </w:rPr>
            </w:pPr>
            <w:r>
              <w:rPr>
                <w:rFonts w:eastAsiaTheme="minorEastAsia"/>
                <w:lang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47ADC3F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446F3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6B7490"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1637B3A"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7B1B6A"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D785F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3AB05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8AE2C6" w14:textId="77777777" w:rsidR="004F2B54" w:rsidRDefault="004F2B54">
            <w:pPr>
              <w:pStyle w:val="TAC"/>
              <w:rPr>
                <w:rFonts w:eastAsiaTheme="minorEastAsia"/>
              </w:rPr>
            </w:pPr>
          </w:p>
        </w:tc>
      </w:tr>
      <w:tr w:rsidR="004F2B54" w14:paraId="4071749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54E22BA" w14:textId="77777777" w:rsidR="004F2B54" w:rsidRDefault="004F2B54">
            <w:pPr>
              <w:pStyle w:val="TAC"/>
              <w:keepNext w:val="0"/>
              <w:rPr>
                <w:rFonts w:eastAsiaTheme="minorEastAsia"/>
                <w:lang w:eastAsia="zh-CN"/>
              </w:rPr>
            </w:pPr>
            <w:r>
              <w:rPr>
                <w:lang w:eastAsia="zh-CN"/>
              </w:rPr>
              <w:t>CA_n8A-n79C</w:t>
            </w:r>
          </w:p>
        </w:tc>
        <w:tc>
          <w:tcPr>
            <w:tcW w:w="972" w:type="dxa"/>
            <w:tcBorders>
              <w:top w:val="single" w:sz="4" w:space="0" w:color="auto"/>
              <w:left w:val="single" w:sz="4" w:space="0" w:color="auto"/>
              <w:bottom w:val="single" w:sz="4" w:space="0" w:color="auto"/>
              <w:right w:val="single" w:sz="4" w:space="0" w:color="auto"/>
            </w:tcBorders>
          </w:tcPr>
          <w:p w14:paraId="2196E14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4D6B5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1B9677" w14:textId="77777777" w:rsidR="004F2B54" w:rsidRDefault="004F2B54">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2680D00" w14:textId="77777777" w:rsidR="004F2B54" w:rsidRDefault="004F2B54">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C7948F"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9B30CE"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FAC163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DE2656" w14:textId="77777777" w:rsidR="004F2B54" w:rsidRDefault="004F2B54">
            <w:pPr>
              <w:pStyle w:val="TAC"/>
              <w:rPr>
                <w:rFonts w:eastAsiaTheme="minorEastAsia"/>
              </w:rPr>
            </w:pPr>
          </w:p>
        </w:tc>
      </w:tr>
      <w:tr w:rsidR="004F2B54" w14:paraId="2B18B1B4"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B931D19" w14:textId="77777777" w:rsidR="004F2B54" w:rsidRDefault="004F2B54">
            <w:pPr>
              <w:pStyle w:val="TAC"/>
              <w:keepNext w:val="0"/>
              <w:rPr>
                <w:rFonts w:eastAsia="Times New Roman"/>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5D02A2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EE5E2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9FEB26" w14:textId="77777777" w:rsidR="004F2B54" w:rsidRDefault="004F2B54">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6E0CBB83" w14:textId="77777777" w:rsidR="004F2B54" w:rsidRDefault="004F2B5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9827EF5" w14:textId="77777777" w:rsidR="004F2B54" w:rsidRDefault="004F2B5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4D6C46" w14:textId="77777777" w:rsidR="004F2B54" w:rsidRDefault="004F2B54">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3F893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806111" w14:textId="77777777" w:rsidR="004F2B54" w:rsidRDefault="004F2B54">
            <w:pPr>
              <w:pStyle w:val="TAC"/>
              <w:rPr>
                <w:rFonts w:eastAsiaTheme="minorEastAsia"/>
              </w:rPr>
            </w:pPr>
          </w:p>
        </w:tc>
      </w:tr>
      <w:tr w:rsidR="004F2B54" w14:paraId="1A39E27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D6608D9" w14:textId="77777777" w:rsidR="004F2B54" w:rsidRDefault="004F2B54">
            <w:pPr>
              <w:pStyle w:val="TAC"/>
              <w:keepNext w:val="0"/>
              <w:rPr>
                <w:rFonts w:eastAsiaTheme="minorEastAsia"/>
                <w:lang w:eastAsia="zh-CN"/>
              </w:rPr>
            </w:pPr>
            <w:r>
              <w:rPr>
                <w:rFonts w:eastAsia="DengXian"/>
                <w:szCs w:val="18"/>
                <w:lang w:eastAsia="zh-CN"/>
              </w:rPr>
              <w:t>CA</w:t>
            </w:r>
            <w:r>
              <w:rPr>
                <w:rFonts w:eastAsia="DengXian"/>
                <w:szCs w:val="18"/>
              </w:rPr>
              <w:t>_</w:t>
            </w:r>
            <w:r>
              <w:rPr>
                <w:rFonts w:eastAsia="DengXian"/>
                <w:szCs w:val="18"/>
                <w:lang w:eastAsia="zh-CN"/>
              </w:rPr>
              <w:t>n12</w:t>
            </w:r>
            <w:r>
              <w:rPr>
                <w:rFonts w:eastAsia="DengXian"/>
                <w:szCs w:val="18"/>
                <w:lang w:eastAsia="ja-JP"/>
              </w:rPr>
              <w:t>A-</w:t>
            </w:r>
            <w:r>
              <w:rPr>
                <w:rFonts w:eastAsia="DengXian"/>
                <w:szCs w:val="18"/>
                <w:lang w:eastAsia="zh-CN"/>
              </w:rPr>
              <w:t>n25</w:t>
            </w:r>
            <w:r>
              <w:rPr>
                <w:rFonts w:eastAsia="DengXian"/>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7E6E717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035C7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FEF54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15947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ED7EFC"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2D56C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67B45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7F2EF9" w14:textId="77777777" w:rsidR="004F2B54" w:rsidRDefault="004F2B54">
            <w:pPr>
              <w:pStyle w:val="TAC"/>
              <w:rPr>
                <w:rFonts w:eastAsiaTheme="minorEastAsia"/>
              </w:rPr>
            </w:pPr>
          </w:p>
        </w:tc>
      </w:tr>
      <w:tr w:rsidR="004F2B54" w14:paraId="7B4E435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9B1F188" w14:textId="77777777" w:rsidR="004F2B54" w:rsidRDefault="004F2B54">
            <w:pPr>
              <w:pStyle w:val="TAC"/>
              <w:keepNext w:val="0"/>
              <w:rPr>
                <w:rFonts w:eastAsiaTheme="minorEastAsia"/>
              </w:rPr>
            </w:pPr>
            <w:r>
              <w:rPr>
                <w:rFonts w:eastAsiaTheme="minorEastAsia"/>
                <w:lang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7A8BC35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D312F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8B668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E8DF8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D3DE0A"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F9EE9D"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43D3B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1E667A" w14:textId="77777777" w:rsidR="004F2B54" w:rsidRDefault="004F2B54">
            <w:pPr>
              <w:pStyle w:val="TAC"/>
              <w:rPr>
                <w:rFonts w:eastAsiaTheme="minorEastAsia"/>
              </w:rPr>
            </w:pPr>
          </w:p>
        </w:tc>
      </w:tr>
      <w:tr w:rsidR="004F2B54" w14:paraId="7E55AA7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47A458A" w14:textId="77777777" w:rsidR="004F2B54" w:rsidRDefault="004F2B54">
            <w:pPr>
              <w:pStyle w:val="TAC"/>
              <w:keepNext w:val="0"/>
              <w:rPr>
                <w:rFonts w:eastAsiaTheme="minorEastAsia"/>
              </w:rPr>
            </w:pPr>
            <w:r>
              <w:rPr>
                <w:rFonts w:eastAsiaTheme="minorEastAsia"/>
                <w:lang w:eastAsia="zh-CN"/>
              </w:rPr>
              <w:lastRenderedPageBreak/>
              <w:t>CA_n12A-n66A</w:t>
            </w:r>
          </w:p>
        </w:tc>
        <w:tc>
          <w:tcPr>
            <w:tcW w:w="972" w:type="dxa"/>
            <w:tcBorders>
              <w:top w:val="single" w:sz="4" w:space="0" w:color="auto"/>
              <w:left w:val="single" w:sz="4" w:space="0" w:color="auto"/>
              <w:bottom w:val="single" w:sz="4" w:space="0" w:color="auto"/>
              <w:right w:val="single" w:sz="4" w:space="0" w:color="auto"/>
            </w:tcBorders>
          </w:tcPr>
          <w:p w14:paraId="61CA660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B8B21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9437B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2AB69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AB4E11"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DEB726"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24DF8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03D1F" w14:textId="77777777" w:rsidR="004F2B54" w:rsidRDefault="004F2B54">
            <w:pPr>
              <w:pStyle w:val="TAC"/>
              <w:rPr>
                <w:rFonts w:eastAsiaTheme="minorEastAsia"/>
              </w:rPr>
            </w:pPr>
          </w:p>
        </w:tc>
      </w:tr>
      <w:tr w:rsidR="004F2B54" w14:paraId="58E2DA1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77ABAFB" w14:textId="77777777" w:rsidR="004F2B54" w:rsidRDefault="004F2B54">
            <w:pPr>
              <w:pStyle w:val="TAC"/>
              <w:keepNext w:val="0"/>
              <w:rPr>
                <w:rFonts w:eastAsiaTheme="minorEastAsia"/>
              </w:rPr>
            </w:pPr>
            <w:r>
              <w:rPr>
                <w:rFonts w:eastAsia="MS Mincho" w:cs="Arial"/>
                <w:bCs/>
                <w:szCs w:val="18"/>
              </w:rPr>
              <w:t>CA_n12</w:t>
            </w:r>
            <w:r>
              <w:rPr>
                <w:rFonts w:eastAsiaTheme="minorEastAsia" w:cs="Arial"/>
                <w:bCs/>
                <w:szCs w:val="18"/>
                <w:lang w:eastAsia="zh-CN"/>
              </w:rPr>
              <w:t>A</w:t>
            </w:r>
            <w:r>
              <w:rPr>
                <w:rFonts w:eastAsia="MS Mincho" w:cs="Arial"/>
                <w:bCs/>
                <w:szCs w:val="18"/>
              </w:rPr>
              <w:t>-n77</w:t>
            </w:r>
            <w:r>
              <w:rPr>
                <w:rFonts w:eastAsiaTheme="minorEastAsia" w:cs="Arial"/>
                <w:bCs/>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7A63F7F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2B9A5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CCC1A9"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92E6A3B"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AE1A65"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378109"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5E294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62A863" w14:textId="77777777" w:rsidR="004F2B54" w:rsidRDefault="004F2B54">
            <w:pPr>
              <w:pStyle w:val="TAC"/>
              <w:rPr>
                <w:rFonts w:eastAsiaTheme="minorEastAsia"/>
              </w:rPr>
            </w:pPr>
          </w:p>
        </w:tc>
      </w:tr>
      <w:tr w:rsidR="004F2B54" w14:paraId="3BC500B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1D6B05B" w14:textId="77777777" w:rsidR="004F2B54" w:rsidRDefault="004F2B54">
            <w:pPr>
              <w:pStyle w:val="TAC"/>
              <w:keepNext w:val="0"/>
              <w:rPr>
                <w:rFonts w:eastAsia="MS Mincho" w:cs="Arial"/>
                <w:bCs/>
                <w:szCs w:val="18"/>
              </w:rPr>
            </w:pPr>
            <w:r>
              <w:rPr>
                <w:rFonts w:eastAsiaTheme="minorEastAsia"/>
                <w:lang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7438456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CBA96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DDF27"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FD6D11A"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F20CF0E"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B40242"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C7845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2C6900" w14:textId="77777777" w:rsidR="004F2B54" w:rsidRDefault="004F2B54">
            <w:pPr>
              <w:pStyle w:val="TAC"/>
              <w:rPr>
                <w:rFonts w:eastAsiaTheme="minorEastAsia"/>
              </w:rPr>
            </w:pPr>
          </w:p>
        </w:tc>
      </w:tr>
      <w:tr w:rsidR="004F2B54" w14:paraId="3301972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FB92C8C" w14:textId="77777777" w:rsidR="004F2B54" w:rsidRDefault="004F2B54">
            <w:pPr>
              <w:pStyle w:val="TAC"/>
              <w:keepNext w:val="0"/>
              <w:rPr>
                <w:rFonts w:eastAsiaTheme="minorEastAsia"/>
                <w:lang w:eastAsia="zh-CN"/>
              </w:rPr>
            </w:pPr>
            <w:r>
              <w:rPr>
                <w:rFonts w:eastAsiaTheme="minorEastAsia"/>
              </w:rPr>
              <w:t>CA_n13A-n25A</w:t>
            </w:r>
          </w:p>
        </w:tc>
        <w:tc>
          <w:tcPr>
            <w:tcW w:w="972" w:type="dxa"/>
            <w:tcBorders>
              <w:top w:val="single" w:sz="4" w:space="0" w:color="auto"/>
              <w:left w:val="single" w:sz="4" w:space="0" w:color="auto"/>
              <w:bottom w:val="single" w:sz="4" w:space="0" w:color="auto"/>
              <w:right w:val="single" w:sz="4" w:space="0" w:color="auto"/>
            </w:tcBorders>
          </w:tcPr>
          <w:p w14:paraId="4DEEB5F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C702D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C5E57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004EB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D85F1A" w14:textId="77777777" w:rsidR="004F2B54" w:rsidRDefault="004F2B54">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AC5511F"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EC5E29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92638B" w14:textId="77777777" w:rsidR="004F2B54" w:rsidRDefault="004F2B54">
            <w:pPr>
              <w:pStyle w:val="TAC"/>
              <w:rPr>
                <w:rFonts w:eastAsiaTheme="minorEastAsia"/>
              </w:rPr>
            </w:pPr>
          </w:p>
        </w:tc>
      </w:tr>
      <w:tr w:rsidR="004F2B54" w14:paraId="23D8440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F115E5B" w14:textId="77777777" w:rsidR="004F2B54" w:rsidRDefault="004F2B54">
            <w:pPr>
              <w:pStyle w:val="TAC"/>
              <w:keepNext w:val="0"/>
              <w:rPr>
                <w:rFonts w:eastAsiaTheme="minorEastAsia"/>
                <w:lang w:eastAsia="zh-CN"/>
              </w:rPr>
            </w:pPr>
            <w:r>
              <w:rPr>
                <w:rFonts w:eastAsiaTheme="minorEastAsia"/>
              </w:rPr>
              <w:t>CA_n13A-n66A</w:t>
            </w:r>
          </w:p>
        </w:tc>
        <w:tc>
          <w:tcPr>
            <w:tcW w:w="972" w:type="dxa"/>
            <w:tcBorders>
              <w:top w:val="single" w:sz="4" w:space="0" w:color="auto"/>
              <w:left w:val="single" w:sz="4" w:space="0" w:color="auto"/>
              <w:bottom w:val="single" w:sz="4" w:space="0" w:color="auto"/>
              <w:right w:val="single" w:sz="4" w:space="0" w:color="auto"/>
            </w:tcBorders>
          </w:tcPr>
          <w:p w14:paraId="385DAE1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EB6FF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32E32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41C87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B3F045" w14:textId="77777777" w:rsidR="004F2B54" w:rsidRDefault="004F2B54">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E1550A5"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2C3B20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9128D4" w14:textId="77777777" w:rsidR="004F2B54" w:rsidRDefault="004F2B54">
            <w:pPr>
              <w:pStyle w:val="TAC"/>
              <w:rPr>
                <w:rFonts w:eastAsiaTheme="minorEastAsia"/>
              </w:rPr>
            </w:pPr>
          </w:p>
        </w:tc>
      </w:tr>
      <w:tr w:rsidR="004F2B54" w14:paraId="6D3B5B0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AB59EEC" w14:textId="77777777" w:rsidR="004F2B54" w:rsidRDefault="004F2B54">
            <w:pPr>
              <w:pStyle w:val="TAC"/>
              <w:keepNext w:val="0"/>
              <w:rPr>
                <w:rFonts w:eastAsiaTheme="minorEastAsia"/>
              </w:rPr>
            </w:pPr>
            <w:r>
              <w:rPr>
                <w:rFonts w:eastAsia="MS Mincho" w:cs="Arial"/>
                <w:bCs/>
                <w:szCs w:val="18"/>
              </w:rPr>
              <w:t>CA_n1</w:t>
            </w:r>
            <w:r>
              <w:rPr>
                <w:rFonts w:eastAsiaTheme="minorEastAsia" w:cs="Arial"/>
                <w:bCs/>
                <w:szCs w:val="18"/>
                <w:lang w:eastAsia="zh-CN"/>
              </w:rPr>
              <w:t>3A</w:t>
            </w:r>
            <w:r>
              <w:rPr>
                <w:rFonts w:eastAsia="MS Mincho" w:cs="Arial"/>
                <w:bCs/>
                <w:szCs w:val="18"/>
              </w:rPr>
              <w:t>-n77</w:t>
            </w:r>
            <w:r>
              <w:rPr>
                <w:rFonts w:eastAsiaTheme="minorEastAsia" w:cs="Arial"/>
                <w:bCs/>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49EA54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37F4C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B56708"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03E6C5B"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CFBFB8"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FAB576"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102B8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620A8C" w14:textId="77777777" w:rsidR="004F2B54" w:rsidRDefault="004F2B54">
            <w:pPr>
              <w:pStyle w:val="TAC"/>
              <w:rPr>
                <w:rFonts w:eastAsiaTheme="minorEastAsia"/>
              </w:rPr>
            </w:pPr>
          </w:p>
        </w:tc>
      </w:tr>
      <w:tr w:rsidR="004F2B54" w14:paraId="25A0CDF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920D26C" w14:textId="77777777" w:rsidR="004F2B54" w:rsidRDefault="004F2B54">
            <w:pPr>
              <w:pStyle w:val="TAC"/>
              <w:keepNext w:val="0"/>
              <w:rPr>
                <w:rFonts w:eastAsiaTheme="minorEastAsia"/>
              </w:rPr>
            </w:pPr>
            <w:r>
              <w:rPr>
                <w:rFonts w:eastAsiaTheme="minorEastAsia"/>
                <w:lang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1B3544D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9EAA2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F2369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242C7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C9EE1A"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C02972"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02D7A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16ED77" w14:textId="77777777" w:rsidR="004F2B54" w:rsidRDefault="004F2B54">
            <w:pPr>
              <w:pStyle w:val="TAC"/>
              <w:rPr>
                <w:rFonts w:eastAsiaTheme="minorEastAsia"/>
              </w:rPr>
            </w:pPr>
          </w:p>
        </w:tc>
      </w:tr>
      <w:tr w:rsidR="004F2B54" w14:paraId="3BD36D8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50B41FF" w14:textId="77777777" w:rsidR="004F2B54" w:rsidRDefault="004F2B54">
            <w:pPr>
              <w:pStyle w:val="TAC"/>
              <w:keepNext w:val="0"/>
              <w:rPr>
                <w:rFonts w:eastAsiaTheme="minorEastAsia"/>
              </w:rPr>
            </w:pPr>
            <w:r>
              <w:rPr>
                <w:rFonts w:eastAsiaTheme="minorEastAsia"/>
                <w:lang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3BEF9A5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01F3F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F9598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ED0B6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DC3DF2"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415596"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7D522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C67DC3" w14:textId="77777777" w:rsidR="004F2B54" w:rsidRDefault="004F2B54">
            <w:pPr>
              <w:pStyle w:val="TAC"/>
              <w:rPr>
                <w:rFonts w:eastAsiaTheme="minorEastAsia"/>
              </w:rPr>
            </w:pPr>
          </w:p>
        </w:tc>
      </w:tr>
      <w:tr w:rsidR="004F2B54" w14:paraId="052E790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91D4C53" w14:textId="77777777" w:rsidR="004F2B54" w:rsidRDefault="004F2B54">
            <w:pPr>
              <w:pStyle w:val="TAC"/>
              <w:keepNext w:val="0"/>
              <w:rPr>
                <w:rFonts w:eastAsiaTheme="minorEastAsia"/>
              </w:rPr>
            </w:pPr>
            <w:r>
              <w:rPr>
                <w:rFonts w:eastAsia="MS Mincho" w:cs="Arial"/>
                <w:bCs/>
                <w:szCs w:val="18"/>
              </w:rPr>
              <w:t>CA_n1</w:t>
            </w:r>
            <w:r>
              <w:rPr>
                <w:rFonts w:eastAsiaTheme="minorEastAsia" w:cs="Arial"/>
                <w:bCs/>
                <w:szCs w:val="18"/>
                <w:lang w:eastAsia="zh-CN"/>
              </w:rPr>
              <w:t>4A</w:t>
            </w:r>
            <w:r>
              <w:rPr>
                <w:rFonts w:eastAsia="MS Mincho" w:cs="Arial"/>
                <w:bCs/>
                <w:szCs w:val="18"/>
              </w:rPr>
              <w:t>-n77</w:t>
            </w:r>
            <w:r>
              <w:rPr>
                <w:rFonts w:eastAsiaTheme="minorEastAsia" w:cs="Arial"/>
                <w:bCs/>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3405F12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015FA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C04903"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9BDD7C6"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30B9F0B"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E15A36"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4EB51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8512C9" w14:textId="77777777" w:rsidR="004F2B54" w:rsidRDefault="004F2B54">
            <w:pPr>
              <w:pStyle w:val="TAC"/>
              <w:rPr>
                <w:rFonts w:eastAsiaTheme="minorEastAsia"/>
              </w:rPr>
            </w:pPr>
          </w:p>
        </w:tc>
      </w:tr>
      <w:tr w:rsidR="004F2B54" w14:paraId="0A473F4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2E67489" w14:textId="77777777" w:rsidR="004F2B54" w:rsidRDefault="004F2B54">
            <w:pPr>
              <w:pStyle w:val="TAC"/>
              <w:keepNext w:val="0"/>
              <w:rPr>
                <w:rFonts w:eastAsiaTheme="minorEastAsia"/>
              </w:rPr>
            </w:pPr>
            <w:r>
              <w:rPr>
                <w:rFonts w:eastAsiaTheme="minorEastAsia" w:cs="Arial"/>
                <w:lang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3E1187E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989F5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2572F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B86DF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5E3B7F"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1D5086"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A7194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8137D2" w14:textId="77777777" w:rsidR="004F2B54" w:rsidRDefault="004F2B54">
            <w:pPr>
              <w:pStyle w:val="TAC"/>
              <w:rPr>
                <w:rFonts w:eastAsiaTheme="minorEastAsia"/>
              </w:rPr>
            </w:pPr>
          </w:p>
        </w:tc>
      </w:tr>
      <w:tr w:rsidR="004F2B54" w14:paraId="6161740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A52F495" w14:textId="77777777" w:rsidR="004F2B54" w:rsidRDefault="004F2B54">
            <w:pPr>
              <w:pStyle w:val="TAC"/>
              <w:keepNext w:val="0"/>
              <w:rPr>
                <w:rFonts w:eastAsiaTheme="minorEastAsia"/>
              </w:rPr>
            </w:pPr>
            <w:r>
              <w:rPr>
                <w:rFonts w:eastAsia="DengXian"/>
                <w:szCs w:val="18"/>
                <w:lang w:eastAsia="zh-CN"/>
              </w:rPr>
              <w:t>CA</w:t>
            </w:r>
            <w:r>
              <w:rPr>
                <w:rFonts w:eastAsia="DengXian"/>
                <w:szCs w:val="18"/>
              </w:rPr>
              <w:t>_</w:t>
            </w:r>
            <w:r>
              <w:rPr>
                <w:rFonts w:eastAsia="DengXian"/>
                <w:szCs w:val="18"/>
                <w:lang w:eastAsia="zh-CN"/>
              </w:rPr>
              <w:t>n18</w:t>
            </w:r>
            <w:r>
              <w:rPr>
                <w:rFonts w:eastAsia="DengXian"/>
                <w:szCs w:val="18"/>
                <w:lang w:eastAsia="ja-JP"/>
              </w:rPr>
              <w:t>A-</w:t>
            </w:r>
            <w:r>
              <w:rPr>
                <w:rFonts w:eastAsia="DengXian"/>
                <w:szCs w:val="18"/>
                <w:lang w:eastAsia="zh-CN"/>
              </w:rPr>
              <w:t>n40</w:t>
            </w:r>
            <w:r>
              <w:rPr>
                <w:rFonts w:eastAsia="DengXian"/>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0B7DF30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E08FB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F6EA6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8A3F0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A043A4"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4F8D1F" w14:textId="77777777" w:rsidR="004F2B54" w:rsidRDefault="004F2B5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E5ADF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08094" w14:textId="77777777" w:rsidR="004F2B54" w:rsidRDefault="004F2B54">
            <w:pPr>
              <w:pStyle w:val="TAC"/>
              <w:rPr>
                <w:rFonts w:eastAsiaTheme="minorEastAsia"/>
              </w:rPr>
            </w:pPr>
          </w:p>
        </w:tc>
      </w:tr>
      <w:tr w:rsidR="004F2B54" w14:paraId="3B0A4BC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2ADD8BB" w14:textId="77777777" w:rsidR="004F2B54" w:rsidRDefault="004F2B54">
            <w:pPr>
              <w:pStyle w:val="TAC"/>
              <w:keepNext w:val="0"/>
              <w:rPr>
                <w:rFonts w:eastAsiaTheme="minorEastAsia"/>
                <w:lang w:eastAsia="zh-CN"/>
              </w:rPr>
            </w:pPr>
            <w:r>
              <w:rPr>
                <w:rFonts w:eastAsiaTheme="minorEastAsia"/>
              </w:rPr>
              <w:t>CA_n18A-n41A</w:t>
            </w:r>
          </w:p>
        </w:tc>
        <w:tc>
          <w:tcPr>
            <w:tcW w:w="972" w:type="dxa"/>
            <w:tcBorders>
              <w:top w:val="single" w:sz="4" w:space="0" w:color="auto"/>
              <w:left w:val="single" w:sz="4" w:space="0" w:color="auto"/>
              <w:bottom w:val="single" w:sz="4" w:space="0" w:color="auto"/>
              <w:right w:val="single" w:sz="4" w:space="0" w:color="auto"/>
            </w:tcBorders>
          </w:tcPr>
          <w:p w14:paraId="12607F1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F934B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67CDEE"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A541CEB"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7E64E11" w14:textId="77777777" w:rsidR="004F2B54" w:rsidRDefault="004F2B54">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94DD532"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9F88BA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131B48" w14:textId="77777777" w:rsidR="004F2B54" w:rsidRDefault="004F2B54">
            <w:pPr>
              <w:pStyle w:val="TAC"/>
              <w:rPr>
                <w:rFonts w:eastAsiaTheme="minorEastAsia"/>
              </w:rPr>
            </w:pPr>
          </w:p>
        </w:tc>
      </w:tr>
      <w:tr w:rsidR="004F2B54" w14:paraId="67DC161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50B15F3" w14:textId="77777777" w:rsidR="004F2B54" w:rsidRDefault="004F2B54">
            <w:pPr>
              <w:pStyle w:val="TAC"/>
              <w:keepNext w:val="0"/>
              <w:rPr>
                <w:rFonts w:eastAsiaTheme="minorEastAsia"/>
                <w:lang w:eastAsia="zh-CN"/>
              </w:rPr>
            </w:pPr>
            <w:r>
              <w:rPr>
                <w:rFonts w:eastAsiaTheme="minorEastAsia" w:cs="Arial"/>
                <w:lang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6555C54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7DD88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E8CBE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2FF0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5DE25D"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C2068A"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81C69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AD066B" w14:textId="77777777" w:rsidR="004F2B54" w:rsidRDefault="004F2B54">
            <w:pPr>
              <w:pStyle w:val="TAC"/>
              <w:rPr>
                <w:rFonts w:eastAsiaTheme="minorEastAsia"/>
              </w:rPr>
            </w:pPr>
          </w:p>
        </w:tc>
      </w:tr>
      <w:tr w:rsidR="004F2B54" w14:paraId="61ECD6F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148DE8F" w14:textId="77777777" w:rsidR="004F2B54" w:rsidRDefault="004F2B54">
            <w:pPr>
              <w:pStyle w:val="TAC"/>
              <w:keepNext w:val="0"/>
              <w:rPr>
                <w:rFonts w:eastAsiaTheme="minorEastAsia"/>
                <w:lang w:eastAsia="zh-CN"/>
              </w:rPr>
            </w:pPr>
            <w:r>
              <w:rPr>
                <w:rFonts w:eastAsiaTheme="minorEastAsia" w:cs="Arial"/>
                <w:lang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638EB1C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46B7A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001B84"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72C8A6C"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2C7013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8571D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6E2CE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BDC9A0" w14:textId="77777777" w:rsidR="004F2B54" w:rsidRDefault="004F2B54">
            <w:pPr>
              <w:pStyle w:val="TAC"/>
              <w:rPr>
                <w:rFonts w:eastAsiaTheme="minorEastAsia"/>
              </w:rPr>
            </w:pPr>
          </w:p>
        </w:tc>
      </w:tr>
      <w:tr w:rsidR="004F2B54" w14:paraId="08AE7AA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5FEB0E5" w14:textId="77777777" w:rsidR="004F2B54" w:rsidRDefault="004F2B54">
            <w:pPr>
              <w:pStyle w:val="TAC"/>
              <w:keepNext w:val="0"/>
              <w:rPr>
                <w:rFonts w:eastAsiaTheme="minorEastAsia"/>
                <w:lang w:eastAsia="zh-CN"/>
              </w:rPr>
            </w:pPr>
            <w:r>
              <w:rPr>
                <w:rFonts w:eastAsiaTheme="minorEastAsia" w:cs="Arial"/>
                <w:lang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26D516C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D6FAF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661A6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0F273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5FA446"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2DD59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68D89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4978DC" w14:textId="77777777" w:rsidR="004F2B54" w:rsidRDefault="004F2B54">
            <w:pPr>
              <w:pStyle w:val="TAC"/>
              <w:rPr>
                <w:rFonts w:eastAsiaTheme="minorEastAsia"/>
              </w:rPr>
            </w:pPr>
          </w:p>
        </w:tc>
      </w:tr>
      <w:tr w:rsidR="004F2B54" w14:paraId="1F79FF34"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8A2F26A" w14:textId="77777777" w:rsidR="004F2B54" w:rsidRDefault="004F2B54">
            <w:pPr>
              <w:pStyle w:val="TAC"/>
              <w:keepNext w:val="0"/>
              <w:rPr>
                <w:rFonts w:eastAsiaTheme="minorEastAsia"/>
                <w:lang w:eastAsia="zh-CN"/>
              </w:rPr>
            </w:pPr>
            <w:r>
              <w:rPr>
                <w:rFonts w:eastAsiaTheme="minorEastAsia"/>
                <w:lang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0E3A9F6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01220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8365E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E9E07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55AF0B"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29031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868C89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E377DC" w14:textId="77777777" w:rsidR="004F2B54" w:rsidRDefault="004F2B54">
            <w:pPr>
              <w:pStyle w:val="TAC"/>
              <w:rPr>
                <w:rFonts w:eastAsiaTheme="minorEastAsia"/>
              </w:rPr>
            </w:pPr>
          </w:p>
        </w:tc>
      </w:tr>
      <w:tr w:rsidR="004F2B54" w14:paraId="5A85D8A3"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6401DEC" w14:textId="77777777" w:rsidR="004F2B54" w:rsidRDefault="004F2B54">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n41</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4C8AAC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4C1EB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42E91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F5AB7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BFDB55"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4E31B5"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D5C0D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5330D9" w14:textId="77777777" w:rsidR="004F2B54" w:rsidRDefault="004F2B54">
            <w:pPr>
              <w:pStyle w:val="TAC"/>
              <w:rPr>
                <w:rFonts w:eastAsiaTheme="minorEastAsia"/>
              </w:rPr>
            </w:pPr>
          </w:p>
        </w:tc>
      </w:tr>
      <w:tr w:rsidR="004F2B54" w14:paraId="087F9134"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BD4BCF4" w14:textId="77777777" w:rsidR="004F2B54" w:rsidRDefault="004F2B54">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n71</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B61D16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AA4FE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C9213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0B5CC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F3CB96"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D60C4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A241B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BF99E4" w14:textId="77777777" w:rsidR="004F2B54" w:rsidRDefault="004F2B54">
            <w:pPr>
              <w:pStyle w:val="TAC"/>
              <w:rPr>
                <w:rFonts w:eastAsiaTheme="minorEastAsia"/>
              </w:rPr>
            </w:pPr>
          </w:p>
        </w:tc>
      </w:tr>
      <w:tr w:rsidR="004F2B54" w14:paraId="12FAC32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0F23569" w14:textId="77777777" w:rsidR="004F2B54" w:rsidRDefault="004F2B54">
            <w:pPr>
              <w:pStyle w:val="TAC"/>
              <w:keepNext w:val="0"/>
              <w:rPr>
                <w:rFonts w:eastAsiaTheme="minorEastAsia"/>
                <w:lang w:eastAsia="zh-CN"/>
              </w:rPr>
            </w:pPr>
            <w:r>
              <w:rPr>
                <w:rFonts w:cs="Arial"/>
                <w:lang w:val="en-US" w:eastAsia="zh-CN"/>
              </w:rPr>
              <w:t>CA_n20A-n77A</w:t>
            </w:r>
          </w:p>
        </w:tc>
        <w:tc>
          <w:tcPr>
            <w:tcW w:w="972" w:type="dxa"/>
            <w:tcBorders>
              <w:top w:val="single" w:sz="4" w:space="0" w:color="auto"/>
              <w:left w:val="single" w:sz="4" w:space="0" w:color="auto"/>
              <w:bottom w:val="single" w:sz="4" w:space="0" w:color="auto"/>
              <w:right w:val="single" w:sz="4" w:space="0" w:color="auto"/>
            </w:tcBorders>
          </w:tcPr>
          <w:p w14:paraId="06F7B57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FA6D0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357F9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6D43E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D2287D"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683920"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6441E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408353" w14:textId="77777777" w:rsidR="004F2B54" w:rsidRDefault="004F2B54">
            <w:pPr>
              <w:pStyle w:val="TAC"/>
              <w:rPr>
                <w:rFonts w:eastAsiaTheme="minorEastAsia"/>
              </w:rPr>
            </w:pPr>
          </w:p>
        </w:tc>
      </w:tr>
      <w:tr w:rsidR="004F2B54" w14:paraId="487C8F7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91E356B" w14:textId="77777777" w:rsidR="004F2B54" w:rsidRDefault="004F2B54">
            <w:pPr>
              <w:pStyle w:val="TAC"/>
              <w:keepNext w:val="0"/>
              <w:rPr>
                <w:rFonts w:eastAsiaTheme="minorEastAsia"/>
                <w:lang w:eastAsia="zh-CN"/>
              </w:rPr>
            </w:pPr>
            <w:r>
              <w:rPr>
                <w:rFonts w:eastAsiaTheme="minorEastAsia"/>
                <w:lang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56F419D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8F5FD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5D5B3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80C37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D78372"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DA96B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D5A0D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87F2DB" w14:textId="77777777" w:rsidR="004F2B54" w:rsidRDefault="004F2B54">
            <w:pPr>
              <w:pStyle w:val="TAC"/>
              <w:rPr>
                <w:rFonts w:eastAsiaTheme="minorEastAsia"/>
              </w:rPr>
            </w:pPr>
          </w:p>
        </w:tc>
      </w:tr>
      <w:tr w:rsidR="004F2B54" w14:paraId="0CC86C5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D9925F1" w14:textId="77777777" w:rsidR="004F2B54" w:rsidRDefault="004F2B54">
            <w:pPr>
              <w:pStyle w:val="TAC"/>
              <w:keepNext w:val="0"/>
              <w:rPr>
                <w:rFonts w:eastAsiaTheme="minorEastAsia"/>
                <w:lang w:eastAsia="zh-CN"/>
              </w:rPr>
            </w:pPr>
            <w:r>
              <w:rPr>
                <w:rFonts w:eastAsiaTheme="minorEastAsia" w:cs="Arial"/>
                <w:lang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27517A9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D916B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499A9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BB5AC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959326"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3B0E85"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A8C58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ADC0C1" w14:textId="77777777" w:rsidR="004F2B54" w:rsidRDefault="004F2B54">
            <w:pPr>
              <w:pStyle w:val="TAC"/>
              <w:rPr>
                <w:rFonts w:eastAsiaTheme="minorEastAsia"/>
              </w:rPr>
            </w:pPr>
          </w:p>
        </w:tc>
      </w:tr>
      <w:tr w:rsidR="004F2B54" w14:paraId="5A00744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FF09F8A" w14:textId="77777777" w:rsidR="004F2B54" w:rsidRDefault="004F2B54">
            <w:pPr>
              <w:pStyle w:val="TAC"/>
              <w:keepNext w:val="0"/>
              <w:rPr>
                <w:rFonts w:eastAsiaTheme="minorEastAsia"/>
                <w:lang w:eastAsia="zh-CN"/>
              </w:rPr>
            </w:pPr>
            <w:r>
              <w:rPr>
                <w:rFonts w:eastAsiaTheme="minorEastAsia" w:cs="Arial"/>
                <w:lang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4D2566D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E7541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91FE9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02FC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95F886"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6C29F6"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9290D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A8296" w14:textId="77777777" w:rsidR="004F2B54" w:rsidRDefault="004F2B54">
            <w:pPr>
              <w:pStyle w:val="TAC"/>
              <w:rPr>
                <w:rFonts w:eastAsiaTheme="minorEastAsia"/>
              </w:rPr>
            </w:pPr>
          </w:p>
        </w:tc>
      </w:tr>
      <w:tr w:rsidR="004F2B54" w14:paraId="7E72C79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E78D18E" w14:textId="77777777" w:rsidR="004F2B54" w:rsidRDefault="004F2B54">
            <w:pPr>
              <w:pStyle w:val="TAC"/>
              <w:keepNext w:val="0"/>
              <w:rPr>
                <w:rFonts w:eastAsiaTheme="minorEastAsia"/>
                <w:lang w:eastAsia="zh-CN"/>
              </w:rPr>
            </w:pPr>
            <w:r>
              <w:rPr>
                <w:rFonts w:eastAsiaTheme="minorEastAsia" w:cs="Arial"/>
                <w:lang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5C0C1CA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B464B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87F0A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9324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79C8CC"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190424"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C0ACA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AB3DE9" w14:textId="77777777" w:rsidR="004F2B54" w:rsidRDefault="004F2B54">
            <w:pPr>
              <w:pStyle w:val="TAC"/>
              <w:rPr>
                <w:rFonts w:eastAsiaTheme="minorEastAsia"/>
              </w:rPr>
            </w:pPr>
          </w:p>
        </w:tc>
      </w:tr>
      <w:tr w:rsidR="004F2B54" w14:paraId="4B19F352"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45F012A" w14:textId="77777777" w:rsidR="004F2B54" w:rsidRDefault="004F2B54">
            <w:pPr>
              <w:pStyle w:val="TAC"/>
              <w:keepNext w:val="0"/>
              <w:rPr>
                <w:rFonts w:eastAsiaTheme="minorEastAsia"/>
                <w:lang w:eastAsia="zh-CN"/>
              </w:rPr>
            </w:pPr>
            <w:r>
              <w:rPr>
                <w:rFonts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szCs w:val="18"/>
                <w:lang w:eastAsia="zh-CN"/>
              </w:rPr>
              <w:t>n38</w:t>
            </w:r>
            <w:r>
              <w:rPr>
                <w:rFonts w:eastAsiaTheme="minorEastAsia"/>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1BBC59A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7909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02CA8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21209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EC48DA"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B3A0A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27B94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FBCDFC" w14:textId="77777777" w:rsidR="004F2B54" w:rsidRDefault="004F2B54">
            <w:pPr>
              <w:pStyle w:val="TAC"/>
              <w:rPr>
                <w:rFonts w:eastAsiaTheme="minorEastAsia"/>
              </w:rPr>
            </w:pPr>
          </w:p>
        </w:tc>
      </w:tr>
      <w:tr w:rsidR="004F2B54" w14:paraId="537FBB9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D986229" w14:textId="77777777" w:rsidR="004F2B54" w:rsidRDefault="004F2B54">
            <w:pPr>
              <w:pStyle w:val="TAC"/>
              <w:keepNext w:val="0"/>
              <w:rPr>
                <w:rFonts w:eastAsiaTheme="minorEastAsia"/>
                <w:lang w:eastAsia="zh-CN"/>
              </w:rPr>
            </w:pPr>
            <w:r>
              <w:rPr>
                <w:rFonts w:eastAsiaTheme="minorEastAsia"/>
                <w:lang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19FAA2C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4364A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78B1D6"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C4B1272" w14:textId="77777777" w:rsidR="004F2B54" w:rsidRDefault="004F2B54">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70F5FA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D4708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ED474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D53C87" w14:textId="77777777" w:rsidR="004F2B54" w:rsidRDefault="004F2B54">
            <w:pPr>
              <w:pStyle w:val="TAC"/>
              <w:rPr>
                <w:rFonts w:eastAsiaTheme="minorEastAsia"/>
              </w:rPr>
            </w:pPr>
          </w:p>
        </w:tc>
      </w:tr>
      <w:tr w:rsidR="004F2B54" w14:paraId="4A4FB8F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64B902D" w14:textId="77777777" w:rsidR="004F2B54" w:rsidRDefault="004F2B54">
            <w:pPr>
              <w:pStyle w:val="TAC"/>
              <w:keepNext w:val="0"/>
              <w:rPr>
                <w:rFonts w:eastAsiaTheme="minorEastAsia" w:cs="Arial"/>
                <w:lang w:eastAsia="zh-CN"/>
              </w:rPr>
            </w:pPr>
            <w:r>
              <w:rPr>
                <w:lang w:val="en-US" w:eastAsia="zh-CN"/>
              </w:rPr>
              <w:t>CA_n25A-n41C</w:t>
            </w:r>
          </w:p>
        </w:tc>
        <w:tc>
          <w:tcPr>
            <w:tcW w:w="972" w:type="dxa"/>
            <w:tcBorders>
              <w:top w:val="single" w:sz="4" w:space="0" w:color="auto"/>
              <w:left w:val="single" w:sz="4" w:space="0" w:color="auto"/>
              <w:bottom w:val="single" w:sz="4" w:space="0" w:color="auto"/>
              <w:right w:val="single" w:sz="4" w:space="0" w:color="auto"/>
            </w:tcBorders>
          </w:tcPr>
          <w:p w14:paraId="7BE6FAC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2F2B0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92DF9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8B69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A0A52E" w14:textId="77777777" w:rsidR="004F2B54" w:rsidRDefault="004F2B54">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ED9AB8"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5569D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CA7DFA" w14:textId="77777777" w:rsidR="004F2B54" w:rsidRDefault="004F2B54">
            <w:pPr>
              <w:pStyle w:val="TAC"/>
              <w:rPr>
                <w:rFonts w:eastAsiaTheme="minorEastAsia"/>
              </w:rPr>
            </w:pPr>
          </w:p>
        </w:tc>
      </w:tr>
      <w:tr w:rsidR="004F2B54" w14:paraId="2A307B4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F787B3A" w14:textId="5B0FCAD0" w:rsidR="004F2B54" w:rsidRDefault="004F2B54">
            <w:pPr>
              <w:pStyle w:val="TAC"/>
              <w:keepNext w:val="0"/>
              <w:rPr>
                <w:rFonts w:cs="Arial"/>
                <w:szCs w:val="18"/>
                <w:lang w:eastAsia="zh-TW"/>
              </w:rPr>
            </w:pPr>
            <w:r>
              <w:rPr>
                <w:rFonts w:eastAsiaTheme="minorEastAsia" w:cs="Arial"/>
                <w:lang w:eastAsia="zh-CN"/>
              </w:rPr>
              <w:t>CA_</w:t>
            </w:r>
            <w:ins w:id="13" w:author="Chouli, Hassen" w:date="2025-05-19T09:00:00Z">
              <w:r w:rsidR="00DC72F4">
                <w:rPr>
                  <w:rFonts w:eastAsiaTheme="minorEastAsia" w:cs="Arial"/>
                  <w:lang w:eastAsia="zh-CN"/>
                </w:rPr>
                <w:t>n</w:t>
              </w:r>
            </w:ins>
            <w:r>
              <w:rPr>
                <w:rFonts w:eastAsiaTheme="minorEastAsia" w:cs="Arial"/>
                <w:lang w:eastAsia="zh-CN"/>
              </w:rPr>
              <w:t>25A-n48A</w:t>
            </w:r>
          </w:p>
        </w:tc>
        <w:tc>
          <w:tcPr>
            <w:tcW w:w="972" w:type="dxa"/>
            <w:tcBorders>
              <w:top w:val="single" w:sz="4" w:space="0" w:color="auto"/>
              <w:left w:val="single" w:sz="4" w:space="0" w:color="auto"/>
              <w:bottom w:val="single" w:sz="4" w:space="0" w:color="auto"/>
              <w:right w:val="single" w:sz="4" w:space="0" w:color="auto"/>
            </w:tcBorders>
          </w:tcPr>
          <w:p w14:paraId="7C1C5E8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64121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164E6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CB782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CE223F"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04CB2A"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F2E2E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F766D3" w14:textId="77777777" w:rsidR="004F2B54" w:rsidRDefault="004F2B54">
            <w:pPr>
              <w:pStyle w:val="TAC"/>
              <w:rPr>
                <w:rFonts w:eastAsiaTheme="minorEastAsia"/>
              </w:rPr>
            </w:pPr>
          </w:p>
        </w:tc>
      </w:tr>
      <w:tr w:rsidR="004F2B54" w14:paraId="251767E8"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0F534D9" w14:textId="77777777" w:rsidR="004F2B54" w:rsidRDefault="004F2B54">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9F9203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554DA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909C5E" w14:textId="274F0D1E" w:rsidR="004F2B54" w:rsidRDefault="004F2B54">
            <w:pPr>
              <w:pStyle w:val="TAC"/>
              <w:rPr>
                <w:rFonts w:eastAsiaTheme="minorEastAsia"/>
              </w:rPr>
            </w:pPr>
            <w:del w:id="14" w:author="Chouli, Hassen" w:date="2025-05-19T09:00:00Z">
              <w:r w:rsidDel="00DC72F4">
                <w:rPr>
                  <w:rFonts w:eastAsiaTheme="minorEastAsia"/>
                  <w:lang w:val="en-US" w:eastAsia="zh-CN"/>
                </w:rPr>
                <w:delText>26</w:delText>
              </w:r>
              <w:r w:rsidDel="00DC72F4">
                <w:rPr>
                  <w:vertAlign w:val="superscript"/>
                  <w:lang w:val="en-US" w:eastAsia="zh-CN"/>
                </w:rPr>
                <w:delText>9</w:delText>
              </w:r>
            </w:del>
            <w:ins w:id="15" w:author="Chouli, Hassen" w:date="2025-05-19T09:00:00Z">
              <w:r w:rsidR="00DC72F4">
                <w:rPr>
                  <w:rFonts w:eastAsiaTheme="minorEastAsia"/>
                  <w:lang w:val="en-US" w:eastAsia="zh-CN"/>
                </w:rPr>
                <w:t>26</w:t>
              </w:r>
              <w:r w:rsidR="00DC72F4">
                <w:rPr>
                  <w:vertAlign w:val="superscript"/>
                  <w:lang w:val="en-US" w:eastAsia="zh-CN"/>
                </w:rPr>
                <w:t>10</w:t>
              </w:r>
            </w:ins>
          </w:p>
        </w:tc>
        <w:tc>
          <w:tcPr>
            <w:tcW w:w="1086" w:type="dxa"/>
            <w:tcBorders>
              <w:top w:val="single" w:sz="4" w:space="0" w:color="auto"/>
              <w:left w:val="single" w:sz="4" w:space="0" w:color="auto"/>
              <w:bottom w:val="single" w:sz="4" w:space="0" w:color="auto"/>
              <w:right w:val="single" w:sz="4" w:space="0" w:color="auto"/>
            </w:tcBorders>
            <w:hideMark/>
          </w:tcPr>
          <w:p w14:paraId="0ACB8B6F" w14:textId="77777777" w:rsidR="004F2B54" w:rsidRDefault="004F2B54">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DB0C72A"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D565A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2AAB2B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786B3" w14:textId="77777777" w:rsidR="004F2B54" w:rsidRDefault="004F2B54">
            <w:pPr>
              <w:pStyle w:val="TAC"/>
              <w:rPr>
                <w:rFonts w:eastAsiaTheme="minorEastAsia"/>
              </w:rPr>
            </w:pPr>
          </w:p>
        </w:tc>
      </w:tr>
      <w:tr w:rsidR="004F2B54" w14:paraId="092EC8F7"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DF9F1D2" w14:textId="77777777" w:rsidR="004F2B54" w:rsidRDefault="004F2B54">
            <w:pPr>
              <w:pStyle w:val="TAC"/>
              <w:keepNext w:val="0"/>
              <w:rPr>
                <w:rFonts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48BEC42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77F53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073225" w14:textId="39B23753" w:rsidR="004F2B54" w:rsidRDefault="004F2B54">
            <w:pPr>
              <w:pStyle w:val="TAC"/>
              <w:rPr>
                <w:rFonts w:eastAsiaTheme="minorEastAsia"/>
                <w:lang w:eastAsia="zh-CN"/>
              </w:rPr>
            </w:pPr>
            <w:del w:id="16" w:author="Chouli, Hassen" w:date="2025-05-19T09:00:00Z">
              <w:r w:rsidDel="00DC72F4">
                <w:rPr>
                  <w:rFonts w:eastAsiaTheme="minorEastAsia"/>
                  <w:lang w:val="en-US" w:eastAsia="zh-CN"/>
                </w:rPr>
                <w:delText>26</w:delText>
              </w:r>
              <w:r w:rsidDel="00DC72F4">
                <w:rPr>
                  <w:vertAlign w:val="superscript"/>
                  <w:lang w:val="en-US" w:eastAsia="zh-CN"/>
                </w:rPr>
                <w:delText>9</w:delText>
              </w:r>
            </w:del>
            <w:ins w:id="17" w:author="Chouli, Hassen" w:date="2025-05-19T09:00:00Z">
              <w:r w:rsidR="00DC72F4">
                <w:rPr>
                  <w:rFonts w:eastAsiaTheme="minorEastAsia"/>
                  <w:lang w:val="en-US" w:eastAsia="zh-CN"/>
                </w:rPr>
                <w:t>26</w:t>
              </w:r>
              <w:r w:rsidR="00DC72F4">
                <w:rPr>
                  <w:vertAlign w:val="superscript"/>
                  <w:lang w:val="en-US" w:eastAsia="zh-CN"/>
                </w:rPr>
                <w:t>10</w:t>
              </w:r>
            </w:ins>
          </w:p>
        </w:tc>
        <w:tc>
          <w:tcPr>
            <w:tcW w:w="1086" w:type="dxa"/>
            <w:tcBorders>
              <w:top w:val="single" w:sz="4" w:space="0" w:color="auto"/>
              <w:left w:val="single" w:sz="4" w:space="0" w:color="auto"/>
              <w:bottom w:val="single" w:sz="4" w:space="0" w:color="auto"/>
              <w:right w:val="single" w:sz="4" w:space="0" w:color="auto"/>
            </w:tcBorders>
            <w:hideMark/>
          </w:tcPr>
          <w:p w14:paraId="311B9640" w14:textId="77777777" w:rsidR="004F2B54" w:rsidRDefault="004F2B54">
            <w:pPr>
              <w:pStyle w:val="TAC"/>
              <w:rPr>
                <w:rFonts w:eastAsiaTheme="minorEastAsia" w:cs="Arial"/>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A5FE2CE" w14:textId="77777777" w:rsidR="004F2B54" w:rsidRDefault="004F2B54">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8CAC3D"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B86AD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E87DCD" w14:textId="77777777" w:rsidR="004F2B54" w:rsidRDefault="004F2B54">
            <w:pPr>
              <w:pStyle w:val="TAC"/>
              <w:rPr>
                <w:rFonts w:eastAsiaTheme="minorEastAsia"/>
              </w:rPr>
            </w:pPr>
          </w:p>
        </w:tc>
      </w:tr>
      <w:tr w:rsidR="004F2B54" w14:paraId="7773D7A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2E054A4" w14:textId="77777777" w:rsidR="004F2B54" w:rsidRDefault="004F2B54">
            <w:pPr>
              <w:pStyle w:val="TAC"/>
              <w:keepNext w:val="0"/>
              <w:rPr>
                <w:rFonts w:cs="Arial"/>
                <w:szCs w:val="18"/>
                <w:lang w:eastAsia="zh-TW"/>
              </w:rPr>
            </w:pPr>
            <w:r>
              <w:rPr>
                <w:rFonts w:cs="Arial"/>
                <w:szCs w:val="18"/>
                <w:lang w:eastAsia="zh-TW"/>
              </w:rPr>
              <w:t>CA_n25A-n</w:t>
            </w:r>
            <w:r>
              <w:rPr>
                <w:rFonts w:eastAsiaTheme="minorEastAsia"/>
                <w:lang w:val="en-US" w:eastAsia="zh-CN"/>
              </w:rPr>
              <w:t>77</w:t>
            </w:r>
            <w:r>
              <w:rPr>
                <w:rFonts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531BF82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0C1BE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97530C" w14:textId="77777777" w:rsidR="004F2B54" w:rsidRDefault="004F2B54">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259BD03"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B50B21"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78F8A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E9299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EE565B" w14:textId="77777777" w:rsidR="004F2B54" w:rsidRDefault="004F2B54">
            <w:pPr>
              <w:pStyle w:val="TAC"/>
              <w:rPr>
                <w:rFonts w:eastAsiaTheme="minorEastAsia"/>
              </w:rPr>
            </w:pPr>
          </w:p>
        </w:tc>
      </w:tr>
      <w:tr w:rsidR="004F2B54" w14:paraId="07654D3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225A991" w14:textId="77777777" w:rsidR="004F2B54" w:rsidRDefault="004F2B54">
            <w:pPr>
              <w:pStyle w:val="TAC"/>
              <w:keepNext w:val="0"/>
              <w:rPr>
                <w:rFonts w:cs="Arial"/>
                <w:szCs w:val="18"/>
                <w:lang w:eastAsia="zh-TW"/>
              </w:rPr>
            </w:pPr>
            <w:r>
              <w:rPr>
                <w:rFonts w:cs="Arial"/>
                <w:szCs w:val="18"/>
                <w:lang w:eastAsia="zh-TW"/>
              </w:rPr>
              <w:t>CA_n25A-n</w:t>
            </w:r>
            <w:r>
              <w:rPr>
                <w:rFonts w:eastAsiaTheme="minorEastAsia"/>
                <w:lang w:val="en-US" w:eastAsia="zh-CN"/>
              </w:rPr>
              <w:t>78</w:t>
            </w:r>
            <w:r>
              <w:rPr>
                <w:rFonts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9E6EF9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839FB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924FF2" w14:textId="77777777" w:rsidR="004F2B54" w:rsidRDefault="004F2B54">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F11E069"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BDB12C1"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6B64A2"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0071B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68125" w14:textId="77777777" w:rsidR="004F2B54" w:rsidRDefault="004F2B54">
            <w:pPr>
              <w:pStyle w:val="TAC"/>
              <w:rPr>
                <w:rFonts w:eastAsiaTheme="minorEastAsia"/>
              </w:rPr>
            </w:pPr>
          </w:p>
        </w:tc>
      </w:tr>
      <w:tr w:rsidR="004F2B54" w14:paraId="4340CBC8"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4504305" w14:textId="77777777" w:rsidR="004F2B54" w:rsidRDefault="004F2B54">
            <w:pPr>
              <w:pStyle w:val="TAC"/>
              <w:keepNext w:val="0"/>
              <w:rPr>
                <w:rFonts w:eastAsiaTheme="minorEastAsia" w:cs="Arial"/>
                <w:szCs w:val="18"/>
                <w:lang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2628035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13EE8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B1878E" w14:textId="201EBE09" w:rsidR="004F2B54" w:rsidRDefault="004F2B54">
            <w:pPr>
              <w:pStyle w:val="TAC"/>
              <w:rPr>
                <w:rFonts w:eastAsiaTheme="minorEastAsia"/>
              </w:rPr>
            </w:pPr>
            <w:del w:id="18" w:author="Chouli, Hassen" w:date="2025-05-19T09:00:00Z">
              <w:r w:rsidDel="00DC72F4">
                <w:rPr>
                  <w:rFonts w:eastAsiaTheme="minorEastAsia"/>
                  <w:lang w:val="en-US" w:eastAsia="zh-CN"/>
                </w:rPr>
                <w:delText>26</w:delText>
              </w:r>
              <w:r w:rsidDel="00DC72F4">
                <w:rPr>
                  <w:vertAlign w:val="superscript"/>
                  <w:lang w:val="en-US" w:eastAsia="zh-CN"/>
                </w:rPr>
                <w:delText>9</w:delText>
              </w:r>
            </w:del>
            <w:ins w:id="19" w:author="Chouli, Hassen" w:date="2025-05-19T09:00:00Z">
              <w:r w:rsidR="00DC72F4">
                <w:rPr>
                  <w:rFonts w:eastAsiaTheme="minorEastAsia"/>
                  <w:lang w:val="en-US" w:eastAsia="zh-CN"/>
                </w:rPr>
                <w:t>26</w:t>
              </w:r>
              <w:r w:rsidR="00DC72F4">
                <w:rPr>
                  <w:vertAlign w:val="superscript"/>
                  <w:lang w:val="en-US" w:eastAsia="zh-CN"/>
                </w:rPr>
                <w:t>10</w:t>
              </w:r>
            </w:ins>
          </w:p>
        </w:tc>
        <w:tc>
          <w:tcPr>
            <w:tcW w:w="1086" w:type="dxa"/>
            <w:tcBorders>
              <w:top w:val="single" w:sz="4" w:space="0" w:color="auto"/>
              <w:left w:val="single" w:sz="4" w:space="0" w:color="auto"/>
              <w:bottom w:val="single" w:sz="4" w:space="0" w:color="auto"/>
              <w:right w:val="single" w:sz="4" w:space="0" w:color="auto"/>
            </w:tcBorders>
            <w:hideMark/>
          </w:tcPr>
          <w:p w14:paraId="38AA315F" w14:textId="3232B286" w:rsidR="004F2B54" w:rsidRDefault="004F2B54">
            <w:pPr>
              <w:pStyle w:val="TAC"/>
              <w:rPr>
                <w:rFonts w:eastAsiaTheme="minorEastAsia"/>
              </w:rPr>
            </w:pPr>
            <w:r>
              <w:rPr>
                <w:rFonts w:eastAsiaTheme="minorEastAsia" w:cs="Arial"/>
              </w:rPr>
              <w:t>+2/-3</w:t>
            </w:r>
            <w:ins w:id="20" w:author="Chouli, Hassen" w:date="2025-05-19T09:01:00Z">
              <w:r w:rsidR="00DC72F4">
                <w:rPr>
                  <w:rFonts w:eastAsiaTheme="minorEastAsia"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7434DABB"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B8343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B8EF2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BCD4EA" w14:textId="77777777" w:rsidR="004F2B54" w:rsidRDefault="004F2B54">
            <w:pPr>
              <w:pStyle w:val="TAC"/>
              <w:rPr>
                <w:rFonts w:eastAsiaTheme="minorEastAsia"/>
              </w:rPr>
            </w:pPr>
          </w:p>
        </w:tc>
      </w:tr>
      <w:tr w:rsidR="004F2B54" w14:paraId="5D01AE6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7D68908" w14:textId="77777777" w:rsidR="004F2B54" w:rsidRDefault="004F2B54">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C53B56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63CEF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06E42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6C1FA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086328"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D09C31"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04F98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E50BC7" w14:textId="77777777" w:rsidR="004F2B54" w:rsidRDefault="004F2B54">
            <w:pPr>
              <w:pStyle w:val="TAC"/>
              <w:rPr>
                <w:rFonts w:eastAsiaTheme="minorEastAsia"/>
              </w:rPr>
            </w:pPr>
          </w:p>
        </w:tc>
      </w:tr>
      <w:tr w:rsidR="004F2B54" w14:paraId="3EC70E0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48D8356" w14:textId="77777777" w:rsidR="004F2B54" w:rsidRDefault="004F2B54">
            <w:pPr>
              <w:pStyle w:val="TAC"/>
              <w:keepNext w:val="0"/>
              <w:rPr>
                <w:rFonts w:eastAsiaTheme="minorEastAsia" w:cs="Arial"/>
                <w:szCs w:val="18"/>
                <w:lang w:eastAsia="zh-CN"/>
              </w:rPr>
            </w:pPr>
            <w:r>
              <w:rPr>
                <w:lang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63F437C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0BEC3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70B7B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43DB5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43655D"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946DCF"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4593E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483933" w14:textId="77777777" w:rsidR="004F2B54" w:rsidRDefault="004F2B54">
            <w:pPr>
              <w:pStyle w:val="TAC"/>
              <w:rPr>
                <w:rFonts w:eastAsiaTheme="minorEastAsia"/>
              </w:rPr>
            </w:pPr>
          </w:p>
        </w:tc>
      </w:tr>
      <w:tr w:rsidR="004F2B54" w14:paraId="6D161E4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572EF39" w14:textId="77777777" w:rsidR="004F2B54" w:rsidRDefault="004F2B54">
            <w:pPr>
              <w:pStyle w:val="TAC"/>
              <w:keepNext w:val="0"/>
              <w:rPr>
                <w:rFonts w:eastAsiaTheme="minorEastAsia"/>
                <w:lang w:eastAsia="zh-CN"/>
              </w:rPr>
            </w:pPr>
            <w:r>
              <w:rPr>
                <w:rFonts w:eastAsiaTheme="minorEastAsia" w:cs="Arial"/>
                <w:szCs w:val="18"/>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55504A2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38A78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7FFA8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BBCD8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C7EFB5"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43D9C8"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069E2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ED34F9" w14:textId="77777777" w:rsidR="004F2B54" w:rsidRDefault="004F2B54">
            <w:pPr>
              <w:pStyle w:val="TAC"/>
              <w:rPr>
                <w:rFonts w:eastAsiaTheme="minorEastAsia"/>
              </w:rPr>
            </w:pPr>
          </w:p>
        </w:tc>
      </w:tr>
      <w:tr w:rsidR="004F2B54" w14:paraId="1177401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4938FBD" w14:textId="77777777" w:rsidR="004F2B54" w:rsidRDefault="004F2B54">
            <w:pPr>
              <w:pStyle w:val="TAC"/>
              <w:keepNext w:val="0"/>
              <w:rPr>
                <w:rFonts w:eastAsiaTheme="minorEastAsia"/>
                <w:lang w:eastAsia="zh-CN"/>
              </w:rPr>
            </w:pPr>
            <w:r>
              <w:rPr>
                <w:rFonts w:eastAsiaTheme="minorEastAsia" w:cs="Arial"/>
                <w:szCs w:val="18"/>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2BFDFD5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C7E2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B02A3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0FCA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F8E5F0"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99F12B"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C5D55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953DF8" w14:textId="77777777" w:rsidR="004F2B54" w:rsidRDefault="004F2B54">
            <w:pPr>
              <w:pStyle w:val="TAC"/>
              <w:rPr>
                <w:rFonts w:eastAsiaTheme="minorEastAsia"/>
              </w:rPr>
            </w:pPr>
          </w:p>
        </w:tc>
      </w:tr>
      <w:tr w:rsidR="004F2B54" w14:paraId="579B695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6E37D77" w14:textId="77777777" w:rsidR="004F2B54" w:rsidRDefault="004F2B54">
            <w:pPr>
              <w:pStyle w:val="TAC"/>
              <w:keepNext w:val="0"/>
              <w:rPr>
                <w:rFonts w:eastAsiaTheme="minorEastAsia" w:cs="Arial"/>
                <w:szCs w:val="18"/>
                <w:lang w:eastAsia="zh-CN"/>
              </w:rPr>
            </w:pPr>
            <w:r>
              <w:rPr>
                <w:rFonts w:eastAsiaTheme="minorEastAsia"/>
                <w:lang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00510B6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F721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37D57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5E01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71ED47"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A8955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76B8B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9963EE" w14:textId="77777777" w:rsidR="004F2B54" w:rsidRDefault="004F2B54">
            <w:pPr>
              <w:pStyle w:val="TAC"/>
              <w:rPr>
                <w:rFonts w:eastAsiaTheme="minorEastAsia"/>
              </w:rPr>
            </w:pPr>
          </w:p>
        </w:tc>
      </w:tr>
      <w:tr w:rsidR="004F2B54" w14:paraId="694DC412"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02429B0" w14:textId="77777777" w:rsidR="004F2B54" w:rsidRDefault="004F2B54">
            <w:pPr>
              <w:pStyle w:val="TAC"/>
              <w:keepNext w:val="0"/>
              <w:rPr>
                <w:rFonts w:eastAsiaTheme="minorEastAsia" w:cs="Arial"/>
                <w:szCs w:val="18"/>
                <w:lang w:eastAsia="zh-CN"/>
              </w:rPr>
            </w:pPr>
            <w:r>
              <w:rPr>
                <w:rFonts w:eastAsiaTheme="minorEastAsia"/>
                <w:lang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065FEF9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769B7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361960"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4784AEF" w14:textId="77777777" w:rsidR="004F2B54" w:rsidRDefault="004F2B54">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5DF86E5"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46D16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DBA6C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99AB4E" w14:textId="77777777" w:rsidR="004F2B54" w:rsidRDefault="004F2B54">
            <w:pPr>
              <w:pStyle w:val="TAC"/>
              <w:rPr>
                <w:rFonts w:eastAsiaTheme="minorEastAsia"/>
              </w:rPr>
            </w:pPr>
          </w:p>
        </w:tc>
      </w:tr>
      <w:tr w:rsidR="004F2B54" w14:paraId="11CE1937"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767E6BD" w14:textId="77777777" w:rsidR="004F2B54" w:rsidRDefault="004F2B54">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n28A-n34</w:t>
            </w:r>
            <w:r>
              <w:rPr>
                <w:rFonts w:eastAsiaTheme="minorEastAsia" w:cs="Arial"/>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180BD8B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4FE0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132D50"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0BE21D0" w14:textId="77777777" w:rsidR="004F2B54" w:rsidRDefault="004F2B54">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9241AE6"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28F0CC"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2AABD1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2411DC" w14:textId="77777777" w:rsidR="004F2B54" w:rsidRDefault="004F2B54">
            <w:pPr>
              <w:pStyle w:val="TAC"/>
              <w:rPr>
                <w:rFonts w:eastAsiaTheme="minorEastAsia"/>
              </w:rPr>
            </w:pPr>
          </w:p>
        </w:tc>
      </w:tr>
      <w:tr w:rsidR="004F2B54" w14:paraId="69899CF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AAA02DC" w14:textId="77777777" w:rsidR="004F2B54" w:rsidRDefault="004F2B54">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n28A-n39</w:t>
            </w:r>
            <w:r>
              <w:rPr>
                <w:rFonts w:eastAsiaTheme="minorEastAsia" w:cs="Arial"/>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573C8E6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2F24F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AABA27"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0B44582" w14:textId="77777777" w:rsidR="004F2B54" w:rsidRDefault="004F2B54">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EDB4FD0"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91B241"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7063B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AD75B7" w14:textId="77777777" w:rsidR="004F2B54" w:rsidRDefault="004F2B54">
            <w:pPr>
              <w:pStyle w:val="TAC"/>
              <w:rPr>
                <w:rFonts w:eastAsiaTheme="minorEastAsia"/>
              </w:rPr>
            </w:pPr>
          </w:p>
        </w:tc>
      </w:tr>
      <w:tr w:rsidR="004F2B54" w14:paraId="60B5710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F584F87" w14:textId="77777777" w:rsidR="004F2B54" w:rsidRDefault="004F2B54">
            <w:pPr>
              <w:pStyle w:val="TAC"/>
              <w:keepNext w:val="0"/>
              <w:rPr>
                <w:rFonts w:eastAsiaTheme="minorEastAsia"/>
                <w:lang w:eastAsia="zh-CN"/>
              </w:rPr>
            </w:pPr>
            <w:r>
              <w:rPr>
                <w:rFonts w:eastAsiaTheme="minorEastAsia"/>
                <w:lang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59EFE20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BF2DA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46B329"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25409C8" w14:textId="77777777" w:rsidR="004F2B54" w:rsidRDefault="004F2B54">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2D0807FD"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272F95"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59233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A90F1C" w14:textId="77777777" w:rsidR="004F2B54" w:rsidRDefault="004F2B54">
            <w:pPr>
              <w:pStyle w:val="TAC"/>
              <w:rPr>
                <w:rFonts w:eastAsiaTheme="minorEastAsia"/>
              </w:rPr>
            </w:pPr>
          </w:p>
        </w:tc>
      </w:tr>
      <w:tr w:rsidR="004F2B54" w14:paraId="3B806DD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BBCF6F3" w14:textId="77777777" w:rsidR="004F2B54" w:rsidRDefault="004F2B54">
            <w:pPr>
              <w:pStyle w:val="TAC"/>
              <w:keepNext w:val="0"/>
              <w:rPr>
                <w:rFonts w:eastAsiaTheme="minorEastAsia"/>
                <w:lang w:eastAsia="zh-CN"/>
              </w:rPr>
            </w:pPr>
            <w:r>
              <w:rPr>
                <w:rFonts w:eastAsiaTheme="minorEastAsia"/>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0B5A9BF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1E752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821164"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5E2258F"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C7BEEE"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F4A474"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55B08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61582D" w14:textId="77777777" w:rsidR="004F2B54" w:rsidRDefault="004F2B54">
            <w:pPr>
              <w:pStyle w:val="TAC"/>
              <w:rPr>
                <w:rFonts w:eastAsiaTheme="minorEastAsia"/>
              </w:rPr>
            </w:pPr>
          </w:p>
        </w:tc>
      </w:tr>
      <w:tr w:rsidR="004F2B54" w14:paraId="17DEC1B7"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903CE57" w14:textId="77777777" w:rsidR="004F2B54" w:rsidRDefault="004F2B54">
            <w:pPr>
              <w:pStyle w:val="TAC"/>
              <w:keepNext w:val="0"/>
              <w:rPr>
                <w:rFonts w:eastAsiaTheme="minorEastAsia"/>
                <w:lang w:eastAsia="zh-CN"/>
              </w:rPr>
            </w:pPr>
            <w:r>
              <w:rPr>
                <w:lang w:eastAsia="zh-CN"/>
              </w:rPr>
              <w:t>CA_n28A-n41C</w:t>
            </w:r>
          </w:p>
        </w:tc>
        <w:tc>
          <w:tcPr>
            <w:tcW w:w="972" w:type="dxa"/>
            <w:tcBorders>
              <w:top w:val="single" w:sz="4" w:space="0" w:color="auto"/>
              <w:left w:val="single" w:sz="4" w:space="0" w:color="auto"/>
              <w:bottom w:val="single" w:sz="4" w:space="0" w:color="auto"/>
              <w:right w:val="single" w:sz="4" w:space="0" w:color="auto"/>
            </w:tcBorders>
          </w:tcPr>
          <w:p w14:paraId="320FC0A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E0FA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8C06E3" w14:textId="77777777" w:rsidR="004F2B54" w:rsidRDefault="004F2B54">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6F0FE4C" w14:textId="77777777" w:rsidR="004F2B54" w:rsidRDefault="004F2B54">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585631"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EF728F"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0AD33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556A5F" w14:textId="77777777" w:rsidR="004F2B54" w:rsidRDefault="004F2B54">
            <w:pPr>
              <w:pStyle w:val="TAC"/>
              <w:rPr>
                <w:rFonts w:eastAsiaTheme="minorEastAsia"/>
              </w:rPr>
            </w:pPr>
          </w:p>
        </w:tc>
      </w:tr>
      <w:tr w:rsidR="004F2B54" w14:paraId="6E2F4DD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7BA3F0E" w14:textId="77777777" w:rsidR="004F2B54" w:rsidRDefault="004F2B54">
            <w:pPr>
              <w:pStyle w:val="TAC"/>
              <w:keepNext w:val="0"/>
              <w:rPr>
                <w:rFonts w:eastAsiaTheme="minorEastAsia"/>
                <w:lang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1F11D10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8DDF2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B79A1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E340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3FA133"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1810A5"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43721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7CC8C7" w14:textId="77777777" w:rsidR="004F2B54" w:rsidRDefault="004F2B54">
            <w:pPr>
              <w:pStyle w:val="TAC"/>
              <w:rPr>
                <w:rFonts w:eastAsiaTheme="minorEastAsia"/>
              </w:rPr>
            </w:pPr>
          </w:p>
        </w:tc>
      </w:tr>
      <w:tr w:rsidR="004F2B54" w14:paraId="10FC89C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7C9F8E3" w14:textId="77777777" w:rsidR="004F2B54" w:rsidRDefault="004F2B54">
            <w:pPr>
              <w:pStyle w:val="TAC"/>
              <w:keepNext w:val="0"/>
              <w:rPr>
                <w:rFonts w:eastAsiaTheme="minorEastAsia"/>
                <w:lang w:eastAsia="zh-CN"/>
              </w:rPr>
            </w:pPr>
            <w:r>
              <w:rPr>
                <w:rFonts w:eastAsiaTheme="minorEastAsia"/>
                <w:lang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0A5DF6E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D5DEF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7D53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1C7CB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EA8154"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705A77"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4B771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24DB44" w14:textId="77777777" w:rsidR="004F2B54" w:rsidRDefault="004F2B54">
            <w:pPr>
              <w:pStyle w:val="TAC"/>
              <w:rPr>
                <w:rFonts w:eastAsiaTheme="minorEastAsia"/>
              </w:rPr>
            </w:pPr>
          </w:p>
        </w:tc>
      </w:tr>
      <w:tr w:rsidR="004F2B54" w14:paraId="6F8FB2D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33F9654" w14:textId="77777777" w:rsidR="004F2B54" w:rsidRDefault="004F2B54">
            <w:pPr>
              <w:pStyle w:val="TAC"/>
              <w:keepNext w:val="0"/>
              <w:rPr>
                <w:rFonts w:eastAsiaTheme="minorEastAsia"/>
                <w:lang w:eastAsia="zh-CN"/>
              </w:rPr>
            </w:pPr>
            <w:r>
              <w:rPr>
                <w:rFonts w:eastAsiaTheme="minorEastAsia" w:cs="Arial"/>
                <w:kern w:val="2"/>
                <w:lang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7976DCF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0808B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43EAD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950C1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FFD2A29" w14:textId="77777777" w:rsidR="004F2B54" w:rsidRDefault="004F2B54">
            <w:pPr>
              <w:pStyle w:val="TAC"/>
              <w:rPr>
                <w:rFonts w:eastAsiaTheme="minorEastAsia"/>
                <w:lang w:eastAsia="zh-CN"/>
              </w:rPr>
            </w:pPr>
            <w:r>
              <w:rPr>
                <w:rFonts w:eastAsiaTheme="minorEastAsia" w:cs="Arial"/>
                <w:kern w:val="2"/>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47715D" w14:textId="77777777" w:rsidR="004F2B54" w:rsidRDefault="004F2B54">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05D4CA0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579F86" w14:textId="77777777" w:rsidR="004F2B54" w:rsidRDefault="004F2B54">
            <w:pPr>
              <w:pStyle w:val="TAC"/>
              <w:rPr>
                <w:rFonts w:eastAsiaTheme="minorEastAsia"/>
              </w:rPr>
            </w:pPr>
          </w:p>
        </w:tc>
      </w:tr>
      <w:tr w:rsidR="004F2B54" w14:paraId="0AB8486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6CDCAA8" w14:textId="77777777" w:rsidR="004F2B54" w:rsidRDefault="004F2B54">
            <w:pPr>
              <w:pStyle w:val="TAC"/>
              <w:keepNext w:val="0"/>
              <w:rPr>
                <w:rFonts w:eastAsiaTheme="minorEastAsia" w:cs="Arial"/>
                <w:kern w:val="2"/>
                <w:lang w:eastAsia="zh-CN"/>
              </w:rPr>
            </w:pPr>
            <w:r>
              <w:rPr>
                <w:rFonts w:eastAsiaTheme="minorEastAsia"/>
                <w:lang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4FE4915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A83EE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82C3CA"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E9E1758"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1F24138" w14:textId="77777777" w:rsidR="004F2B54" w:rsidRDefault="004F2B54">
            <w:pPr>
              <w:pStyle w:val="TAC"/>
              <w:rPr>
                <w:rFonts w:eastAsiaTheme="minorEastAsia" w:cs="Arial"/>
                <w:kern w:val="2"/>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BCC84D" w14:textId="77777777" w:rsidR="004F2B54" w:rsidRDefault="004F2B54">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5D0C5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AF1B54" w14:textId="77777777" w:rsidR="004F2B54" w:rsidRDefault="004F2B54">
            <w:pPr>
              <w:pStyle w:val="TAC"/>
              <w:rPr>
                <w:rFonts w:eastAsiaTheme="minorEastAsia"/>
              </w:rPr>
            </w:pPr>
          </w:p>
        </w:tc>
      </w:tr>
      <w:tr w:rsidR="004F2B54" w14:paraId="454D3427"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ABF2815" w14:textId="77777777" w:rsidR="004F2B54" w:rsidRDefault="004F2B54">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7271871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5878E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2370B7"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BA7EFCC"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A764B6"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CF80D8"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8EB98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6F7E4C" w14:textId="77777777" w:rsidR="004F2B54" w:rsidRDefault="004F2B54">
            <w:pPr>
              <w:pStyle w:val="TAC"/>
              <w:rPr>
                <w:rFonts w:eastAsiaTheme="minorEastAsia"/>
              </w:rPr>
            </w:pPr>
          </w:p>
        </w:tc>
      </w:tr>
      <w:tr w:rsidR="004F2B54" w14:paraId="5CA6679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DD69076" w14:textId="77777777" w:rsidR="004F2B54" w:rsidRDefault="004F2B54">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B70E5F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3328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268AB5"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9A432E4"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B415FD2"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05D30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7DA84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DABD8" w14:textId="77777777" w:rsidR="004F2B54" w:rsidRDefault="004F2B54">
            <w:pPr>
              <w:pStyle w:val="TAC"/>
              <w:rPr>
                <w:rFonts w:eastAsiaTheme="minorEastAsia"/>
              </w:rPr>
            </w:pPr>
          </w:p>
        </w:tc>
      </w:tr>
      <w:tr w:rsidR="004F2B54" w14:paraId="624AE36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6E0074E" w14:textId="77777777" w:rsidR="004F2B54" w:rsidRDefault="004F2B54">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B852F2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6FA44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FEAE02" w14:textId="77777777" w:rsidR="004F2B54" w:rsidRDefault="004F2B54">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D66579E" w14:textId="77777777" w:rsidR="004F2B54" w:rsidRDefault="004F2B54">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3C40E3"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91FAF0"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54A50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CB1B9" w14:textId="77777777" w:rsidR="004F2B54" w:rsidRDefault="004F2B54">
            <w:pPr>
              <w:pStyle w:val="TAC"/>
              <w:rPr>
                <w:rFonts w:eastAsiaTheme="minorEastAsia"/>
              </w:rPr>
            </w:pPr>
          </w:p>
        </w:tc>
      </w:tr>
      <w:tr w:rsidR="004F2B54" w14:paraId="554A92E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E035836" w14:textId="77777777" w:rsidR="004F2B54" w:rsidRDefault="004F2B54">
            <w:pPr>
              <w:pStyle w:val="TAC"/>
              <w:keepNext w:val="0"/>
              <w:rPr>
                <w:rFonts w:eastAsiaTheme="minorEastAsia" w:cs="Arial"/>
                <w:lang w:eastAsia="zh-CN"/>
              </w:rPr>
            </w:pPr>
            <w:r>
              <w:rPr>
                <w:rFonts w:eastAsiaTheme="minorEastAsia" w:cs="Arial"/>
                <w:color w:val="000000"/>
                <w:szCs w:val="18"/>
              </w:rPr>
              <w:t>CA_n28A-n102A</w:t>
            </w:r>
          </w:p>
        </w:tc>
        <w:tc>
          <w:tcPr>
            <w:tcW w:w="972" w:type="dxa"/>
            <w:tcBorders>
              <w:top w:val="single" w:sz="4" w:space="0" w:color="auto"/>
              <w:left w:val="single" w:sz="4" w:space="0" w:color="auto"/>
              <w:bottom w:val="single" w:sz="4" w:space="0" w:color="auto"/>
              <w:right w:val="single" w:sz="4" w:space="0" w:color="auto"/>
            </w:tcBorders>
          </w:tcPr>
          <w:p w14:paraId="115BEF6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FB151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65A7D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E4C6A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A710C6"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3B56AB"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78B6B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054C3D" w14:textId="77777777" w:rsidR="004F2B54" w:rsidRDefault="004F2B54">
            <w:pPr>
              <w:pStyle w:val="TAC"/>
              <w:rPr>
                <w:rFonts w:eastAsiaTheme="minorEastAsia"/>
              </w:rPr>
            </w:pPr>
          </w:p>
        </w:tc>
      </w:tr>
      <w:tr w:rsidR="004F2B54" w14:paraId="7AA2D724"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8F1AFF6" w14:textId="77777777" w:rsidR="004F2B54" w:rsidRDefault="004F2B54">
            <w:pPr>
              <w:pStyle w:val="TAC"/>
              <w:keepNext w:val="0"/>
              <w:rPr>
                <w:rFonts w:eastAsiaTheme="minorEastAsia" w:cs="Arial"/>
                <w:color w:val="000000"/>
                <w:szCs w:val="18"/>
              </w:rPr>
            </w:pPr>
            <w:r>
              <w:rPr>
                <w:rFonts w:cs="Arial"/>
                <w:color w:val="000000"/>
                <w:szCs w:val="18"/>
              </w:rPr>
              <w:t>CA_n28A-n102B</w:t>
            </w:r>
          </w:p>
        </w:tc>
        <w:tc>
          <w:tcPr>
            <w:tcW w:w="972" w:type="dxa"/>
            <w:tcBorders>
              <w:top w:val="single" w:sz="4" w:space="0" w:color="auto"/>
              <w:left w:val="single" w:sz="4" w:space="0" w:color="auto"/>
              <w:bottom w:val="single" w:sz="4" w:space="0" w:color="auto"/>
              <w:right w:val="single" w:sz="4" w:space="0" w:color="auto"/>
            </w:tcBorders>
          </w:tcPr>
          <w:p w14:paraId="5AF82B4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A07A5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821CA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91B2E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88C392"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C3A3B7"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6C57B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6D8561" w14:textId="77777777" w:rsidR="004F2B54" w:rsidRDefault="004F2B54">
            <w:pPr>
              <w:pStyle w:val="TAC"/>
              <w:rPr>
                <w:rFonts w:eastAsiaTheme="minorEastAsia"/>
              </w:rPr>
            </w:pPr>
          </w:p>
        </w:tc>
      </w:tr>
      <w:tr w:rsidR="004F2B54" w14:paraId="38458C3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424787D" w14:textId="77777777" w:rsidR="004F2B54" w:rsidRDefault="004F2B54">
            <w:pPr>
              <w:pStyle w:val="TAC"/>
              <w:keepNext w:val="0"/>
              <w:rPr>
                <w:rFonts w:eastAsiaTheme="minorEastAsia" w:cs="Arial"/>
                <w:color w:val="000000"/>
                <w:szCs w:val="18"/>
              </w:rPr>
            </w:pPr>
            <w:r>
              <w:rPr>
                <w:rFonts w:cs="Arial"/>
                <w:color w:val="000000"/>
                <w:szCs w:val="18"/>
              </w:rPr>
              <w:t>CA_n28A-n102</w:t>
            </w:r>
            <w:r>
              <w:rPr>
                <w:rFonts w:cs="Arial"/>
                <w:color w:val="000000"/>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162F295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248A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B9D1C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2D34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6140C3"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FE421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B6B7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9683A7" w14:textId="77777777" w:rsidR="004F2B54" w:rsidRDefault="004F2B54">
            <w:pPr>
              <w:pStyle w:val="TAC"/>
              <w:rPr>
                <w:rFonts w:eastAsiaTheme="minorEastAsia"/>
              </w:rPr>
            </w:pPr>
          </w:p>
        </w:tc>
      </w:tr>
      <w:tr w:rsidR="004F2B54" w14:paraId="081DAB0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F1FE434" w14:textId="77777777" w:rsidR="004F2B54" w:rsidRDefault="004F2B54">
            <w:pPr>
              <w:pStyle w:val="TAC"/>
              <w:keepNext w:val="0"/>
              <w:rPr>
                <w:rFonts w:eastAsiaTheme="minorEastAsia"/>
                <w:lang w:eastAsia="zh-CN"/>
              </w:rPr>
            </w:pPr>
            <w:r>
              <w:rPr>
                <w:rFonts w:eastAsiaTheme="minorEastAsia" w:cs="Arial"/>
                <w:lang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658285C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52991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C85FA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0B328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9E7E9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6A87D8"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EA5D6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0D525E" w14:textId="77777777" w:rsidR="004F2B54" w:rsidRDefault="004F2B54">
            <w:pPr>
              <w:pStyle w:val="TAC"/>
              <w:rPr>
                <w:rFonts w:eastAsiaTheme="minorEastAsia"/>
              </w:rPr>
            </w:pPr>
          </w:p>
        </w:tc>
      </w:tr>
      <w:tr w:rsidR="004F2B54" w14:paraId="632AB5A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5360A72" w14:textId="77777777" w:rsidR="004F2B54" w:rsidRDefault="004F2B54">
            <w:pPr>
              <w:pStyle w:val="TAC"/>
              <w:keepNext w:val="0"/>
              <w:rPr>
                <w:rFonts w:eastAsiaTheme="minorEastAsia" w:cs="Arial"/>
                <w:lang w:eastAsia="zh-CN"/>
              </w:rPr>
            </w:pPr>
            <w:r>
              <w:rPr>
                <w:rFonts w:eastAsiaTheme="minorEastAsia" w:cs="Arial"/>
                <w:lang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353BA36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F7DD1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E88F5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CF14D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5EF357"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AA20C8"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B859C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58AE7D" w14:textId="77777777" w:rsidR="004F2B54" w:rsidRDefault="004F2B54">
            <w:pPr>
              <w:pStyle w:val="TAC"/>
              <w:rPr>
                <w:rFonts w:eastAsiaTheme="minorEastAsia"/>
              </w:rPr>
            </w:pPr>
          </w:p>
        </w:tc>
      </w:tr>
      <w:tr w:rsidR="004F2B54" w14:paraId="4E0293A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8884D2A" w14:textId="77777777" w:rsidR="004F2B54" w:rsidRDefault="004F2B54">
            <w:pPr>
              <w:pStyle w:val="TAC"/>
              <w:keepNext w:val="0"/>
              <w:rPr>
                <w:rFonts w:eastAsiaTheme="minorEastAsia" w:cs="Arial"/>
                <w:lang w:eastAsia="zh-CN"/>
              </w:rPr>
            </w:pPr>
            <w:r>
              <w:rPr>
                <w:rFonts w:eastAsiaTheme="minorEastAsia" w:cs="Arial"/>
                <w:lang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2005419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2F98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1B938C"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9F84416"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4590537"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29E753" w14:textId="77777777" w:rsidR="004F2B54" w:rsidRDefault="004F2B54">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309C148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CD1DF1" w14:textId="77777777" w:rsidR="004F2B54" w:rsidRDefault="004F2B54">
            <w:pPr>
              <w:pStyle w:val="TAC"/>
              <w:rPr>
                <w:rFonts w:eastAsiaTheme="minorEastAsia"/>
              </w:rPr>
            </w:pPr>
          </w:p>
        </w:tc>
      </w:tr>
      <w:tr w:rsidR="004F2B54" w14:paraId="4D753A6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3E70CC3" w14:textId="77777777" w:rsidR="004F2B54" w:rsidRDefault="004F2B54">
            <w:pPr>
              <w:pStyle w:val="TAC"/>
              <w:keepNext w:val="0"/>
              <w:rPr>
                <w:rFonts w:eastAsiaTheme="minorEastAsia" w:cs="Arial"/>
                <w:lang w:eastAsia="zh-CN"/>
              </w:rPr>
            </w:pPr>
            <w:r>
              <w:rPr>
                <w:rFonts w:cs="Arial"/>
                <w:lang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61E17D4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9061A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FF922C" w14:textId="77777777" w:rsidR="004F2B54" w:rsidRDefault="004F2B54">
            <w:pPr>
              <w:pStyle w:val="TAC"/>
              <w:rPr>
                <w:rFonts w:eastAsiaTheme="minorEastAsia"/>
                <w:lang w:eastAsia="zh-CN"/>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42976C8A" w14:textId="77777777" w:rsidR="004F2B54" w:rsidRDefault="004F2B54">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2BB9B5" w14:textId="77777777" w:rsidR="004F2B54" w:rsidRDefault="004F2B54">
            <w:pPr>
              <w:pStyle w:val="TAC"/>
              <w:rPr>
                <w:rFonts w:eastAsiaTheme="minorEastAsia"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802AD9" w14:textId="77777777" w:rsidR="004F2B54" w:rsidRDefault="004F2B54">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4DF8955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86ABAF" w14:textId="77777777" w:rsidR="004F2B54" w:rsidRDefault="004F2B54">
            <w:pPr>
              <w:pStyle w:val="TAC"/>
              <w:rPr>
                <w:rFonts w:eastAsiaTheme="minorEastAsia"/>
              </w:rPr>
            </w:pPr>
          </w:p>
        </w:tc>
      </w:tr>
      <w:tr w:rsidR="004F2B54" w14:paraId="730D69F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54F7058" w14:textId="77777777" w:rsidR="004F2B54" w:rsidRDefault="004F2B54">
            <w:pPr>
              <w:pStyle w:val="TAC"/>
              <w:keepNext w:val="0"/>
              <w:rPr>
                <w:rFonts w:eastAsiaTheme="minorEastAsia" w:cs="Arial"/>
                <w:lang w:eastAsia="zh-CN"/>
              </w:rPr>
            </w:pPr>
            <w:r>
              <w:rPr>
                <w:rFonts w:eastAsiaTheme="minorEastAsia" w:cs="Arial"/>
                <w:lang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7395A66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1D8D5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C521CC" w14:textId="77777777" w:rsidR="004F2B54" w:rsidRDefault="004F2B54">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14AE5000"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E3FCF03"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F59D1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97CCD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999C48" w14:textId="77777777" w:rsidR="004F2B54" w:rsidRDefault="004F2B54">
            <w:pPr>
              <w:pStyle w:val="TAC"/>
              <w:rPr>
                <w:rFonts w:eastAsiaTheme="minorEastAsia"/>
              </w:rPr>
            </w:pPr>
          </w:p>
        </w:tc>
      </w:tr>
      <w:tr w:rsidR="004F2B54" w14:paraId="7E6A9B8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4A82E95" w14:textId="77777777" w:rsidR="004F2B54" w:rsidRDefault="004F2B54">
            <w:pPr>
              <w:pStyle w:val="TAC"/>
              <w:keepNext w:val="0"/>
              <w:rPr>
                <w:rFonts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w:t>
            </w:r>
            <w:r>
              <w:rPr>
                <w:rFonts w:eastAsiaTheme="minorEastAsia" w:cs="Arial"/>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230FE6F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1C6D9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A52E38" w14:textId="77777777" w:rsidR="004F2B54" w:rsidRDefault="004F2B54">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78EAF78D"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27DAED"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0695E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B2B18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50D790" w14:textId="77777777" w:rsidR="004F2B54" w:rsidRDefault="004F2B54">
            <w:pPr>
              <w:pStyle w:val="TAC"/>
              <w:rPr>
                <w:rFonts w:eastAsiaTheme="minorEastAsia"/>
              </w:rPr>
            </w:pPr>
          </w:p>
        </w:tc>
      </w:tr>
      <w:tr w:rsidR="004F2B54" w14:paraId="432EA523"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ADCAF27" w14:textId="77777777" w:rsidR="004F2B54" w:rsidRDefault="004F2B54">
            <w:pPr>
              <w:pStyle w:val="TAC"/>
              <w:keepNext w:val="0"/>
              <w:rPr>
                <w:rFonts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n41C</w:t>
            </w:r>
          </w:p>
        </w:tc>
        <w:tc>
          <w:tcPr>
            <w:tcW w:w="972" w:type="dxa"/>
            <w:tcBorders>
              <w:top w:val="single" w:sz="4" w:space="0" w:color="auto"/>
              <w:left w:val="single" w:sz="4" w:space="0" w:color="auto"/>
              <w:bottom w:val="single" w:sz="4" w:space="0" w:color="auto"/>
              <w:right w:val="single" w:sz="4" w:space="0" w:color="auto"/>
            </w:tcBorders>
          </w:tcPr>
          <w:p w14:paraId="5F385EC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9902E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117FD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61EA6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69DA44"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E737A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4F9A9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E9D21E" w14:textId="77777777" w:rsidR="004F2B54" w:rsidRDefault="004F2B54">
            <w:pPr>
              <w:pStyle w:val="TAC"/>
              <w:rPr>
                <w:rFonts w:eastAsiaTheme="minorEastAsia"/>
              </w:rPr>
            </w:pPr>
          </w:p>
        </w:tc>
      </w:tr>
      <w:tr w:rsidR="004F2B54" w14:paraId="229115D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F81FA31" w14:textId="77777777" w:rsidR="004F2B54" w:rsidRDefault="004F2B54">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n79</w:t>
            </w:r>
            <w:r>
              <w:rPr>
                <w:rFonts w:cs="Arial"/>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686818C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8B17D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F1F01AC" w14:textId="77777777" w:rsidR="004F2B54" w:rsidRDefault="004F2B54">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639030DF"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AFD1ED"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152EB0"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ACFB9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3DA288" w14:textId="77777777" w:rsidR="004F2B54" w:rsidRDefault="004F2B54">
            <w:pPr>
              <w:pStyle w:val="TAC"/>
              <w:rPr>
                <w:rFonts w:eastAsiaTheme="minorEastAsia"/>
              </w:rPr>
            </w:pPr>
          </w:p>
        </w:tc>
      </w:tr>
      <w:tr w:rsidR="004F2B54" w14:paraId="69B8D9A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2FFE286" w14:textId="77777777" w:rsidR="004F2B54" w:rsidRDefault="004F2B54">
            <w:pPr>
              <w:pStyle w:val="TAC"/>
              <w:keepNext w:val="0"/>
              <w:rPr>
                <w:rFonts w:cs="Arial"/>
                <w:szCs w:val="18"/>
                <w:lang w:eastAsia="zh-TW"/>
              </w:rPr>
            </w:pPr>
            <w:r>
              <w:rPr>
                <w:rFonts w:cs="Arial"/>
                <w:lang w:eastAsia="zh-CN"/>
              </w:rPr>
              <w:t>CA_n34A-n79C</w:t>
            </w:r>
          </w:p>
        </w:tc>
        <w:tc>
          <w:tcPr>
            <w:tcW w:w="972" w:type="dxa"/>
            <w:tcBorders>
              <w:top w:val="single" w:sz="4" w:space="0" w:color="auto"/>
              <w:left w:val="single" w:sz="4" w:space="0" w:color="auto"/>
              <w:bottom w:val="single" w:sz="4" w:space="0" w:color="auto"/>
              <w:right w:val="single" w:sz="4" w:space="0" w:color="auto"/>
            </w:tcBorders>
          </w:tcPr>
          <w:p w14:paraId="1DA20D7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EB5F7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B9BB1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4AFBA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A52C82"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A92DD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50C7A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07579C" w14:textId="77777777" w:rsidR="004F2B54" w:rsidRDefault="004F2B54">
            <w:pPr>
              <w:pStyle w:val="TAC"/>
              <w:rPr>
                <w:rFonts w:eastAsiaTheme="minorEastAsia"/>
              </w:rPr>
            </w:pPr>
          </w:p>
        </w:tc>
      </w:tr>
      <w:tr w:rsidR="004F2B54" w14:paraId="09920D2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381ED25" w14:textId="77777777" w:rsidR="004F2B54" w:rsidRDefault="004F2B54">
            <w:pPr>
              <w:pStyle w:val="TAC"/>
              <w:keepNext w:val="0"/>
              <w:rPr>
                <w:rFonts w:eastAsiaTheme="minorEastAsia"/>
                <w:lang w:eastAsia="zh-CN"/>
              </w:rPr>
            </w:pPr>
            <w:r>
              <w:rPr>
                <w:rFonts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5A73A7B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F5FA5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9098F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48332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DE9A9B"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DE24CA"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365C9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8A9C11" w14:textId="77777777" w:rsidR="004F2B54" w:rsidRDefault="004F2B54">
            <w:pPr>
              <w:pStyle w:val="TAC"/>
              <w:rPr>
                <w:rFonts w:eastAsiaTheme="minorEastAsia"/>
              </w:rPr>
            </w:pPr>
          </w:p>
        </w:tc>
      </w:tr>
      <w:tr w:rsidR="004F2B54" w14:paraId="0AFCE11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30F1D88" w14:textId="77777777" w:rsidR="004F2B54" w:rsidRDefault="004F2B54">
            <w:pPr>
              <w:pStyle w:val="TAC"/>
              <w:keepNext w:val="0"/>
              <w:rPr>
                <w:rFonts w:eastAsiaTheme="minorEastAsia"/>
                <w:lang w:eastAsia="zh-CN"/>
              </w:rPr>
            </w:pPr>
            <w:r>
              <w:rPr>
                <w:rFonts w:cs="Arial"/>
                <w:szCs w:val="18"/>
                <w:lang w:eastAsia="zh-TW"/>
              </w:rPr>
              <w:lastRenderedPageBreak/>
              <w:t>CA_n38A-n78A</w:t>
            </w:r>
          </w:p>
        </w:tc>
        <w:tc>
          <w:tcPr>
            <w:tcW w:w="972" w:type="dxa"/>
            <w:tcBorders>
              <w:top w:val="single" w:sz="4" w:space="0" w:color="auto"/>
              <w:left w:val="single" w:sz="4" w:space="0" w:color="auto"/>
              <w:bottom w:val="single" w:sz="4" w:space="0" w:color="auto"/>
              <w:right w:val="single" w:sz="4" w:space="0" w:color="auto"/>
            </w:tcBorders>
          </w:tcPr>
          <w:p w14:paraId="35ECC31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06587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7DF0F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9295C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894099"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7FFBBB"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E9201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8095BB" w14:textId="77777777" w:rsidR="004F2B54" w:rsidRDefault="004F2B54">
            <w:pPr>
              <w:pStyle w:val="TAC"/>
              <w:rPr>
                <w:rFonts w:eastAsiaTheme="minorEastAsia"/>
              </w:rPr>
            </w:pPr>
          </w:p>
        </w:tc>
      </w:tr>
      <w:tr w:rsidR="004F2B54" w14:paraId="6B9857D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253944F" w14:textId="77777777" w:rsidR="004F2B54" w:rsidRDefault="004F2B54">
            <w:pPr>
              <w:pStyle w:val="TAC"/>
              <w:keepNext w:val="0"/>
              <w:rPr>
                <w:rFonts w:eastAsiaTheme="minorEastAsia"/>
                <w:lang w:eastAsia="zh-CN"/>
              </w:rPr>
            </w:pPr>
            <w:r>
              <w:rPr>
                <w:rFonts w:eastAsiaTheme="minorEastAsia"/>
                <w:lang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7B6D5E9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D269B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2DBD55" w14:textId="77777777" w:rsidR="004F2B54" w:rsidRDefault="004F2B54">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01C566C2"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03E424"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53ED61"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3C68AD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8C774" w14:textId="77777777" w:rsidR="004F2B54" w:rsidRDefault="004F2B54">
            <w:pPr>
              <w:pStyle w:val="TAC"/>
              <w:rPr>
                <w:rFonts w:eastAsiaTheme="minorEastAsia"/>
              </w:rPr>
            </w:pPr>
          </w:p>
        </w:tc>
      </w:tr>
      <w:tr w:rsidR="004F2B54" w14:paraId="3E98CBD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E6F0E34" w14:textId="77777777" w:rsidR="004F2B54" w:rsidRDefault="004F2B54">
            <w:pPr>
              <w:pStyle w:val="TAC"/>
              <w:keepNext w:val="0"/>
              <w:rPr>
                <w:rFonts w:eastAsiaTheme="minorEastAsia"/>
                <w:lang w:eastAsia="zh-CN"/>
              </w:rPr>
            </w:pPr>
            <w:r>
              <w:rPr>
                <w:rFonts w:eastAsiaTheme="minorEastAsia"/>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1580C0B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6E5F4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494FF4"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078D097A"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8B14BE3"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B910A4"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C040D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53D99" w14:textId="77777777" w:rsidR="004F2B54" w:rsidRDefault="004F2B54">
            <w:pPr>
              <w:pStyle w:val="TAC"/>
              <w:rPr>
                <w:rFonts w:eastAsiaTheme="minorEastAsia"/>
              </w:rPr>
            </w:pPr>
          </w:p>
        </w:tc>
      </w:tr>
      <w:tr w:rsidR="004F2B54" w14:paraId="3ED1A373"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6D17005" w14:textId="77777777" w:rsidR="004F2B54" w:rsidRDefault="004F2B54">
            <w:pPr>
              <w:pStyle w:val="TAC"/>
              <w:keepNext w:val="0"/>
              <w:rPr>
                <w:rFonts w:eastAsiaTheme="minorEastAsia"/>
                <w:lang w:eastAsia="zh-CN"/>
              </w:rPr>
            </w:pPr>
            <w:r>
              <w:rPr>
                <w:rFonts w:eastAsiaTheme="minorEastAsia"/>
                <w:szCs w:val="18"/>
                <w:lang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2BC3330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896AC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D17ECE"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73FA4EB8"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4AAD749"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1201D6"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DD1AF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5FBC8F" w14:textId="77777777" w:rsidR="004F2B54" w:rsidRDefault="004F2B54">
            <w:pPr>
              <w:pStyle w:val="TAC"/>
              <w:rPr>
                <w:rFonts w:eastAsiaTheme="minorEastAsia"/>
              </w:rPr>
            </w:pPr>
          </w:p>
        </w:tc>
      </w:tr>
      <w:tr w:rsidR="004F2B54" w14:paraId="3D5E2857"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B784307" w14:textId="77777777" w:rsidR="004F2B54" w:rsidRDefault="004F2B54">
            <w:pPr>
              <w:pStyle w:val="TAC"/>
              <w:keepNext w:val="0"/>
              <w:rPr>
                <w:rFonts w:eastAsiaTheme="minorEastAsia"/>
                <w:lang w:eastAsia="zh-CN"/>
              </w:rPr>
            </w:pPr>
            <w:r>
              <w:rPr>
                <w:rFonts w:eastAsiaTheme="minorEastAsia"/>
                <w:lang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1FB02BA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8668E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7410BB" w14:textId="77777777" w:rsidR="004F2B54" w:rsidRDefault="004F2B54">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46B2BE75"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2417754"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8BAFC7"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E32C1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FADDF" w14:textId="77777777" w:rsidR="004F2B54" w:rsidRDefault="004F2B54">
            <w:pPr>
              <w:pStyle w:val="TAC"/>
              <w:rPr>
                <w:rFonts w:eastAsiaTheme="minorEastAsia"/>
              </w:rPr>
            </w:pPr>
          </w:p>
        </w:tc>
      </w:tr>
      <w:tr w:rsidR="004F2B54" w14:paraId="5E18241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03E73C3" w14:textId="77777777" w:rsidR="004F2B54" w:rsidRDefault="004F2B54">
            <w:pPr>
              <w:pStyle w:val="TAC"/>
              <w:keepNext w:val="0"/>
              <w:rPr>
                <w:rFonts w:eastAsiaTheme="minorEastAsia"/>
                <w:lang w:eastAsia="zh-CN"/>
              </w:rPr>
            </w:pPr>
            <w:r>
              <w:rPr>
                <w:rFonts w:cs="Arial"/>
                <w:bCs/>
                <w:szCs w:val="18"/>
                <w:lang w:eastAsia="zh-CN"/>
              </w:rPr>
              <w:t>CA_n39A-n79C</w:t>
            </w:r>
          </w:p>
        </w:tc>
        <w:tc>
          <w:tcPr>
            <w:tcW w:w="972" w:type="dxa"/>
            <w:tcBorders>
              <w:top w:val="single" w:sz="4" w:space="0" w:color="auto"/>
              <w:left w:val="single" w:sz="4" w:space="0" w:color="auto"/>
              <w:bottom w:val="single" w:sz="4" w:space="0" w:color="auto"/>
              <w:right w:val="single" w:sz="4" w:space="0" w:color="auto"/>
            </w:tcBorders>
          </w:tcPr>
          <w:p w14:paraId="56EBD7B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BFFD3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632B55"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78246BB"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BE02829"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717786"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03263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DE2AAD" w14:textId="77777777" w:rsidR="004F2B54" w:rsidRDefault="004F2B54">
            <w:pPr>
              <w:pStyle w:val="TAC"/>
              <w:rPr>
                <w:rFonts w:eastAsiaTheme="minorEastAsia"/>
              </w:rPr>
            </w:pPr>
          </w:p>
        </w:tc>
      </w:tr>
      <w:tr w:rsidR="004F2B54" w14:paraId="48A72B4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F2E2A46" w14:textId="77777777" w:rsidR="004F2B54" w:rsidRDefault="004F2B54">
            <w:pPr>
              <w:pStyle w:val="TAC"/>
              <w:keepNext w:val="0"/>
              <w:rPr>
                <w:rFonts w:eastAsiaTheme="minorEastAsia"/>
                <w:lang w:eastAsia="zh-CN"/>
              </w:rPr>
            </w:pPr>
            <w:r>
              <w:rPr>
                <w:rFonts w:eastAsiaTheme="minorEastAsia"/>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0918B30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99914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661F71"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39D0E7B3"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5599F7"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006DB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7D451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D1689D" w14:textId="77777777" w:rsidR="004F2B54" w:rsidRDefault="004F2B54">
            <w:pPr>
              <w:pStyle w:val="TAC"/>
              <w:rPr>
                <w:rFonts w:eastAsiaTheme="minorEastAsia"/>
              </w:rPr>
            </w:pPr>
          </w:p>
        </w:tc>
      </w:tr>
      <w:tr w:rsidR="004F2B54" w14:paraId="68D111D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033E6E8" w14:textId="77777777" w:rsidR="004F2B54" w:rsidRDefault="004F2B54">
            <w:pPr>
              <w:pStyle w:val="TAC"/>
              <w:keepNext w:val="0"/>
              <w:rPr>
                <w:rFonts w:eastAsiaTheme="minorEastAsia"/>
                <w:lang w:eastAsia="zh-CN"/>
              </w:rPr>
            </w:pPr>
            <w:r>
              <w:rPr>
                <w:lang w:val="en-US" w:eastAsia="zh-CN"/>
              </w:rPr>
              <w:t>CA_n40A-n41C</w:t>
            </w:r>
          </w:p>
        </w:tc>
        <w:tc>
          <w:tcPr>
            <w:tcW w:w="972" w:type="dxa"/>
            <w:tcBorders>
              <w:top w:val="single" w:sz="4" w:space="0" w:color="auto"/>
              <w:left w:val="single" w:sz="4" w:space="0" w:color="auto"/>
              <w:bottom w:val="single" w:sz="4" w:space="0" w:color="auto"/>
              <w:right w:val="single" w:sz="4" w:space="0" w:color="auto"/>
            </w:tcBorders>
          </w:tcPr>
          <w:p w14:paraId="722E413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8A0E7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59B962"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729A977"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456EAEF" w14:textId="77777777" w:rsidR="004F2B54" w:rsidRDefault="004F2B54">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7FAF37"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71830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BCB0A2" w14:textId="77777777" w:rsidR="004F2B54" w:rsidRDefault="004F2B54">
            <w:pPr>
              <w:pStyle w:val="TAC"/>
              <w:rPr>
                <w:rFonts w:eastAsiaTheme="minorEastAsia"/>
              </w:rPr>
            </w:pPr>
          </w:p>
        </w:tc>
      </w:tr>
      <w:tr w:rsidR="004F2B54" w14:paraId="20C0439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7A54609" w14:textId="77777777" w:rsidR="004F2B54" w:rsidRDefault="004F2B54">
            <w:pPr>
              <w:pStyle w:val="TAC"/>
              <w:keepNext w:val="0"/>
              <w:rPr>
                <w:rFonts w:eastAsiaTheme="minorEastAsia"/>
                <w:lang w:eastAsia="zh-CN"/>
              </w:rPr>
            </w:pPr>
            <w:r>
              <w:rPr>
                <w:rFonts w:eastAsiaTheme="minorEastAsia"/>
                <w:lang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5A7C893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A88A1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C6C4BD"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7676509D"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FF7B97"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3520B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3472D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2710E7" w14:textId="77777777" w:rsidR="004F2B54" w:rsidRDefault="004F2B54">
            <w:pPr>
              <w:pStyle w:val="TAC"/>
              <w:rPr>
                <w:rFonts w:eastAsiaTheme="minorEastAsia"/>
              </w:rPr>
            </w:pPr>
          </w:p>
        </w:tc>
      </w:tr>
      <w:tr w:rsidR="004F2B54" w14:paraId="0592671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AECB665" w14:textId="77777777" w:rsidR="004F2B54" w:rsidRDefault="004F2B54">
            <w:pPr>
              <w:pStyle w:val="TAC"/>
              <w:keepNext w:val="0"/>
              <w:rPr>
                <w:rFonts w:eastAsiaTheme="minorEastAsia"/>
                <w:lang w:eastAsia="zh-CN"/>
              </w:rPr>
            </w:pPr>
            <w:r>
              <w:rPr>
                <w:rFonts w:eastAsiaTheme="minorEastAsia"/>
                <w:lang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361DF45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32A70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3ED56B"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158E38D9"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27A18B"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6D1AA0"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A350C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5DD3C8" w14:textId="77777777" w:rsidR="004F2B54" w:rsidRDefault="004F2B54">
            <w:pPr>
              <w:pStyle w:val="TAC"/>
              <w:rPr>
                <w:rFonts w:eastAsiaTheme="minorEastAsia"/>
              </w:rPr>
            </w:pPr>
          </w:p>
        </w:tc>
      </w:tr>
      <w:tr w:rsidR="004F2B54" w14:paraId="42BD61B1"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C88AE9F" w14:textId="77777777" w:rsidR="004F2B54" w:rsidRDefault="004F2B54">
            <w:pPr>
              <w:pStyle w:val="TAC"/>
              <w:keepNext w:val="0"/>
              <w:rPr>
                <w:rFonts w:eastAsiaTheme="minorEastAsia"/>
                <w:lang w:eastAsia="zh-CN"/>
              </w:rPr>
            </w:pPr>
            <w:r>
              <w:rPr>
                <w:rFonts w:eastAsiaTheme="minorEastAsia"/>
                <w:lang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029FF37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4CC13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9CA39D" w14:textId="77777777" w:rsidR="004F2B54" w:rsidRDefault="004F2B54">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583D7F99"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54E7F3"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53272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12B14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27D904" w14:textId="77777777" w:rsidR="004F2B54" w:rsidRDefault="004F2B54">
            <w:pPr>
              <w:pStyle w:val="TAC"/>
              <w:rPr>
                <w:rFonts w:eastAsiaTheme="minorEastAsia"/>
              </w:rPr>
            </w:pPr>
          </w:p>
        </w:tc>
      </w:tr>
      <w:tr w:rsidR="004F2B54" w14:paraId="3842F27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659AB39" w14:textId="77777777" w:rsidR="004F2B54" w:rsidRDefault="004F2B54">
            <w:pPr>
              <w:pStyle w:val="TAC"/>
              <w:keepNext w:val="0"/>
              <w:rPr>
                <w:rFonts w:eastAsiaTheme="minorEastAsia"/>
                <w:lang w:eastAsia="zh-CN"/>
              </w:rPr>
            </w:pPr>
            <w:r>
              <w:rPr>
                <w:lang w:eastAsia="zh-CN"/>
              </w:rPr>
              <w:t>CA_n40A-n79C</w:t>
            </w:r>
          </w:p>
        </w:tc>
        <w:tc>
          <w:tcPr>
            <w:tcW w:w="972" w:type="dxa"/>
            <w:tcBorders>
              <w:top w:val="single" w:sz="4" w:space="0" w:color="auto"/>
              <w:left w:val="single" w:sz="4" w:space="0" w:color="auto"/>
              <w:bottom w:val="single" w:sz="4" w:space="0" w:color="auto"/>
              <w:right w:val="single" w:sz="4" w:space="0" w:color="auto"/>
            </w:tcBorders>
          </w:tcPr>
          <w:p w14:paraId="690AA76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C645B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6E132A" w14:textId="77777777" w:rsidR="004F2B54" w:rsidRDefault="004F2B54">
            <w:pPr>
              <w:pStyle w:val="TAC"/>
              <w:rPr>
                <w:rFonts w:eastAsia="Times New Roman"/>
                <w:lang w:eastAsia="zh-CN"/>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1EE2123E" w14:textId="77777777" w:rsidR="004F2B54" w:rsidRDefault="004F2B54">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1E2A226"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736C89"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17B0B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E33A5D" w14:textId="77777777" w:rsidR="004F2B54" w:rsidRDefault="004F2B54">
            <w:pPr>
              <w:pStyle w:val="TAC"/>
              <w:rPr>
                <w:rFonts w:eastAsiaTheme="minorEastAsia"/>
              </w:rPr>
            </w:pPr>
          </w:p>
        </w:tc>
      </w:tr>
      <w:tr w:rsidR="004F2B54" w14:paraId="77D4A42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B5D1359" w14:textId="77777777" w:rsidR="004F2B54" w:rsidRDefault="004F2B54">
            <w:pPr>
              <w:pStyle w:val="TAC"/>
              <w:keepNext w:val="0"/>
              <w:rPr>
                <w:rFonts w:eastAsiaTheme="minorEastAsia" w:cs="Arial"/>
                <w:lang w:eastAsia="zh-CN"/>
              </w:rPr>
            </w:pPr>
            <w:r>
              <w:rPr>
                <w:rFonts w:eastAsiaTheme="minorEastAsia" w:cs="Arial"/>
                <w:color w:val="000000"/>
                <w:szCs w:val="18"/>
              </w:rPr>
              <w:t>CA_n40A-n105A</w:t>
            </w:r>
          </w:p>
        </w:tc>
        <w:tc>
          <w:tcPr>
            <w:tcW w:w="972" w:type="dxa"/>
            <w:tcBorders>
              <w:top w:val="single" w:sz="4" w:space="0" w:color="auto"/>
              <w:left w:val="single" w:sz="4" w:space="0" w:color="auto"/>
              <w:bottom w:val="single" w:sz="4" w:space="0" w:color="auto"/>
              <w:right w:val="single" w:sz="4" w:space="0" w:color="auto"/>
            </w:tcBorders>
          </w:tcPr>
          <w:p w14:paraId="3CBC462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C13B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ED539C"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1AD5261"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13E0A63"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2145D2"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B80323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12AF1C" w14:textId="77777777" w:rsidR="004F2B54" w:rsidRDefault="004F2B54">
            <w:pPr>
              <w:pStyle w:val="TAC"/>
              <w:rPr>
                <w:rFonts w:eastAsiaTheme="minorEastAsia"/>
              </w:rPr>
            </w:pPr>
          </w:p>
        </w:tc>
      </w:tr>
      <w:tr w:rsidR="004F2B54" w14:paraId="0DC43F4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3AB5ED7" w14:textId="77777777" w:rsidR="004F2B54" w:rsidRDefault="004F2B54">
            <w:pPr>
              <w:pStyle w:val="TAC"/>
              <w:keepNext w:val="0"/>
              <w:rPr>
                <w:rFonts w:eastAsiaTheme="minorEastAsia"/>
                <w:lang w:eastAsia="zh-CN"/>
              </w:rPr>
            </w:pPr>
            <w:r>
              <w:rPr>
                <w:rFonts w:eastAsiaTheme="minorEastAsia" w:cs="Arial"/>
                <w:lang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506227C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9C2C8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64CB7F"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FDFB787"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490A190"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930441"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16FD8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088ADE" w14:textId="77777777" w:rsidR="004F2B54" w:rsidRDefault="004F2B54">
            <w:pPr>
              <w:pStyle w:val="TAC"/>
              <w:rPr>
                <w:rFonts w:eastAsiaTheme="minorEastAsia"/>
              </w:rPr>
            </w:pPr>
          </w:p>
        </w:tc>
      </w:tr>
      <w:tr w:rsidR="004F2B54" w14:paraId="0A9C83C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CBCCF27" w14:textId="77777777" w:rsidR="004F2B54" w:rsidRDefault="004F2B54">
            <w:pPr>
              <w:pStyle w:val="TAC"/>
              <w:keepNext w:val="0"/>
              <w:rPr>
                <w:rFonts w:eastAsiaTheme="minorEastAsia"/>
                <w:lang w:eastAsia="zh-CN"/>
              </w:rPr>
            </w:pPr>
            <w:r>
              <w:rPr>
                <w:rFonts w:eastAsiaTheme="minorEastAsia"/>
                <w:lang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3263D9C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A622C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91C9D8"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6F94639"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407E22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7AFBA2"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14420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36E283" w14:textId="77777777" w:rsidR="004F2B54" w:rsidRDefault="004F2B54">
            <w:pPr>
              <w:pStyle w:val="TAC"/>
              <w:rPr>
                <w:rFonts w:eastAsiaTheme="minorEastAsia"/>
              </w:rPr>
            </w:pPr>
          </w:p>
        </w:tc>
      </w:tr>
      <w:tr w:rsidR="004F2B54" w14:paraId="13FA41B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1770D28" w14:textId="77777777" w:rsidR="004F2B54" w:rsidRDefault="004F2B54">
            <w:pPr>
              <w:pStyle w:val="TAC"/>
              <w:keepNext w:val="0"/>
              <w:rPr>
                <w:rFonts w:eastAsiaTheme="minorEastAsia"/>
                <w:lang w:eastAsia="zh-CN"/>
              </w:rPr>
            </w:pPr>
            <w:r>
              <w:rPr>
                <w:rFonts w:eastAsiaTheme="minorEastAsia"/>
                <w:lang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3F40780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4A26E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2C3046B"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E8D65EB"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18BDB89"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71F7A7"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36963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2C8515" w14:textId="77777777" w:rsidR="004F2B54" w:rsidRDefault="004F2B54">
            <w:pPr>
              <w:pStyle w:val="TAC"/>
              <w:rPr>
                <w:rFonts w:eastAsiaTheme="minorEastAsia"/>
              </w:rPr>
            </w:pPr>
          </w:p>
        </w:tc>
      </w:tr>
      <w:tr w:rsidR="004F2B54" w14:paraId="03DBF90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2B796BF" w14:textId="77777777" w:rsidR="004F2B54" w:rsidRDefault="004F2B54">
            <w:pPr>
              <w:pStyle w:val="TAC"/>
              <w:keepNext w:val="0"/>
              <w:rPr>
                <w:rFonts w:eastAsiaTheme="minorEastAsia"/>
                <w:lang w:eastAsia="zh-CN"/>
              </w:rPr>
            </w:pPr>
            <w:r>
              <w:rPr>
                <w:rFonts w:eastAsiaTheme="minorEastAsia"/>
                <w:lang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581ED6A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1CD60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4AA3FB"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5818FD4"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67781F8"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C1EBA5"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7A102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CA81A2" w14:textId="77777777" w:rsidR="004F2B54" w:rsidRDefault="004F2B54">
            <w:pPr>
              <w:pStyle w:val="TAC"/>
              <w:rPr>
                <w:rFonts w:eastAsiaTheme="minorEastAsia"/>
              </w:rPr>
            </w:pPr>
          </w:p>
        </w:tc>
      </w:tr>
      <w:tr w:rsidR="004F2B54" w14:paraId="6D55CD0D"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8EE08FE" w14:textId="77777777" w:rsidR="004F2B54" w:rsidRDefault="004F2B54">
            <w:pPr>
              <w:pStyle w:val="TAC"/>
              <w:keepNext w:val="0"/>
              <w:rPr>
                <w:rFonts w:eastAsiaTheme="minorEastAsia"/>
                <w:lang w:eastAsia="zh-CN"/>
              </w:rPr>
            </w:pPr>
            <w:r>
              <w:rPr>
                <w:rFonts w:eastAsiaTheme="minorEastAsia"/>
                <w:lang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4EDBC4A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130B7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AC7A53"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DD99AB"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45D14F4"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F9BAB2"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7C014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49C6A1" w14:textId="77777777" w:rsidR="004F2B54" w:rsidRDefault="004F2B54">
            <w:pPr>
              <w:pStyle w:val="TAC"/>
              <w:rPr>
                <w:rFonts w:eastAsiaTheme="minorEastAsia"/>
              </w:rPr>
            </w:pPr>
          </w:p>
        </w:tc>
      </w:tr>
      <w:tr w:rsidR="004F2B54" w14:paraId="354ADEE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FA85F44" w14:textId="77777777" w:rsidR="004F2B54" w:rsidRDefault="004F2B54">
            <w:pPr>
              <w:pStyle w:val="TAC"/>
              <w:keepNext w:val="0"/>
              <w:rPr>
                <w:rFonts w:eastAsiaTheme="minorEastAsia" w:cs="Arial"/>
                <w:lang w:eastAsia="zh-CN"/>
              </w:rPr>
            </w:pPr>
            <w:r>
              <w:rPr>
                <w:rFonts w:cs="Arial"/>
                <w:lang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495B6AC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1C1B2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4B60BD" w14:textId="77777777" w:rsidR="004F2B54" w:rsidRDefault="004F2B54">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ECB393A" w14:textId="77777777" w:rsidR="004F2B54" w:rsidRDefault="004F2B54">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5F6EF7" w14:textId="77777777" w:rsidR="004F2B54" w:rsidRDefault="004F2B54">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30CE2D"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62630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7DAC62" w14:textId="77777777" w:rsidR="004F2B54" w:rsidRDefault="004F2B54">
            <w:pPr>
              <w:pStyle w:val="TAC"/>
              <w:rPr>
                <w:rFonts w:eastAsiaTheme="minorEastAsia"/>
              </w:rPr>
            </w:pPr>
          </w:p>
        </w:tc>
      </w:tr>
      <w:tr w:rsidR="004F2B54" w14:paraId="189E045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4571433" w14:textId="77777777" w:rsidR="004F2B54" w:rsidRDefault="004F2B54">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6BAEA3C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E969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73CB71"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52506473"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2A64AB"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64F813"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8D9F6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2A3773" w14:textId="77777777" w:rsidR="004F2B54" w:rsidRDefault="004F2B54">
            <w:pPr>
              <w:pStyle w:val="TAC"/>
              <w:rPr>
                <w:rFonts w:eastAsiaTheme="minorEastAsia"/>
              </w:rPr>
            </w:pPr>
          </w:p>
        </w:tc>
      </w:tr>
      <w:tr w:rsidR="004F2B54" w14:paraId="234D69C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118E449" w14:textId="77777777" w:rsidR="004F2B54" w:rsidRDefault="004F2B54">
            <w:pPr>
              <w:pStyle w:val="TAC"/>
              <w:keepNext w:val="0"/>
              <w:rPr>
                <w:rFonts w:eastAsiaTheme="minorEastAsia"/>
                <w:lang w:eastAsia="zh-CN"/>
              </w:rPr>
            </w:pPr>
            <w:r>
              <w:rPr>
                <w:rFonts w:eastAsiaTheme="minorEastAsia"/>
                <w:lang w:eastAsia="zh-CN"/>
              </w:rPr>
              <w:t>CA_n41</w:t>
            </w:r>
            <w:r>
              <w:rPr>
                <w:rFonts w:eastAsiaTheme="minorEastAsia"/>
                <w:lang w:eastAsia="ja-JP"/>
              </w:rPr>
              <w:t>A-</w:t>
            </w:r>
            <w:r>
              <w:rPr>
                <w:rFonts w:eastAsiaTheme="minorEastAsia"/>
                <w:lang w:eastAsia="zh-CN"/>
              </w:rPr>
              <w:t>n78</w:t>
            </w:r>
            <w:r>
              <w:rPr>
                <w:rFonts w:eastAsiaTheme="minorEastAsia"/>
                <w:lang w:eastAsia="ja-JP"/>
              </w:rPr>
              <w:t>A</w:t>
            </w:r>
          </w:p>
        </w:tc>
        <w:tc>
          <w:tcPr>
            <w:tcW w:w="972" w:type="dxa"/>
            <w:tcBorders>
              <w:top w:val="single" w:sz="4" w:space="0" w:color="auto"/>
              <w:left w:val="single" w:sz="4" w:space="0" w:color="auto"/>
              <w:bottom w:val="single" w:sz="4" w:space="0" w:color="auto"/>
              <w:right w:val="single" w:sz="4" w:space="0" w:color="auto"/>
            </w:tcBorders>
          </w:tcPr>
          <w:p w14:paraId="32FA68D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959D6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C584A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7FBEC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C7DC7F"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62D10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FA9C3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46CDAE" w14:textId="77777777" w:rsidR="004F2B54" w:rsidRDefault="004F2B54">
            <w:pPr>
              <w:pStyle w:val="TAC"/>
              <w:rPr>
                <w:rFonts w:eastAsiaTheme="minorEastAsia"/>
              </w:rPr>
            </w:pPr>
          </w:p>
        </w:tc>
      </w:tr>
      <w:tr w:rsidR="004F2B54" w14:paraId="1358D62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BE08BED" w14:textId="77777777" w:rsidR="004F2B54" w:rsidRDefault="004F2B54">
            <w:pPr>
              <w:pStyle w:val="TAC"/>
              <w:keepNext w:val="0"/>
              <w:rPr>
                <w:rFonts w:eastAsiaTheme="minorEastAsia"/>
                <w:lang w:eastAsia="zh-CN"/>
              </w:rPr>
            </w:pPr>
            <w:r>
              <w:rPr>
                <w:rFonts w:eastAsiaTheme="minorEastAsia"/>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2064F49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090C1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220CAA1"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1F0A7641"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676770"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F82CF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E30F7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570E5" w14:textId="77777777" w:rsidR="004F2B54" w:rsidRDefault="004F2B54">
            <w:pPr>
              <w:pStyle w:val="TAC"/>
              <w:rPr>
                <w:rFonts w:eastAsiaTheme="minorEastAsia"/>
              </w:rPr>
            </w:pPr>
          </w:p>
        </w:tc>
      </w:tr>
      <w:tr w:rsidR="004F2B54" w14:paraId="74B41FC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21CBBFC" w14:textId="77777777" w:rsidR="004F2B54" w:rsidRDefault="004F2B54">
            <w:pPr>
              <w:pStyle w:val="TAC"/>
              <w:keepNext w:val="0"/>
              <w:rPr>
                <w:rFonts w:eastAsiaTheme="minorEastAsia"/>
                <w:lang w:eastAsia="zh-CN"/>
              </w:rPr>
            </w:pPr>
            <w:r>
              <w:rPr>
                <w:lang w:eastAsia="zh-CN"/>
              </w:rPr>
              <w:t>CA_n41A-n79C</w:t>
            </w:r>
          </w:p>
        </w:tc>
        <w:tc>
          <w:tcPr>
            <w:tcW w:w="972" w:type="dxa"/>
            <w:tcBorders>
              <w:top w:val="single" w:sz="4" w:space="0" w:color="auto"/>
              <w:left w:val="single" w:sz="4" w:space="0" w:color="auto"/>
              <w:bottom w:val="single" w:sz="4" w:space="0" w:color="auto"/>
              <w:right w:val="single" w:sz="4" w:space="0" w:color="auto"/>
            </w:tcBorders>
          </w:tcPr>
          <w:p w14:paraId="33648B4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3F659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228A93F" w14:textId="77777777" w:rsidR="004F2B54" w:rsidRDefault="004F2B54">
            <w:pPr>
              <w:pStyle w:val="TAC"/>
              <w:rPr>
                <w:rFonts w:eastAsiaTheme="minorEastAsia"/>
                <w:lang w:eastAsia="zh-CN"/>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0CF19E7F" w14:textId="77777777" w:rsidR="004F2B54" w:rsidRDefault="004F2B54">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5A21FD"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D6B510"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ECEB9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71CAE" w14:textId="77777777" w:rsidR="004F2B54" w:rsidRDefault="004F2B54">
            <w:pPr>
              <w:pStyle w:val="TAC"/>
              <w:rPr>
                <w:rFonts w:eastAsiaTheme="minorEastAsia"/>
              </w:rPr>
            </w:pPr>
          </w:p>
        </w:tc>
      </w:tr>
      <w:tr w:rsidR="004F2B54" w14:paraId="246042A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D348DC1" w14:textId="77777777" w:rsidR="004F2B54" w:rsidRDefault="004F2B54">
            <w:pPr>
              <w:pStyle w:val="TAC"/>
              <w:keepNext w:val="0"/>
              <w:rPr>
                <w:rFonts w:eastAsia="Times New Roman"/>
                <w:lang w:eastAsia="zh-CN"/>
              </w:rPr>
            </w:pPr>
            <w:r>
              <w:rPr>
                <w:lang w:val="en-US" w:eastAsia="zh-CN"/>
              </w:rPr>
              <w:t>CA_n41C-n66A</w:t>
            </w:r>
          </w:p>
        </w:tc>
        <w:tc>
          <w:tcPr>
            <w:tcW w:w="972" w:type="dxa"/>
            <w:tcBorders>
              <w:top w:val="single" w:sz="4" w:space="0" w:color="auto"/>
              <w:left w:val="single" w:sz="4" w:space="0" w:color="auto"/>
              <w:bottom w:val="single" w:sz="4" w:space="0" w:color="auto"/>
              <w:right w:val="single" w:sz="4" w:space="0" w:color="auto"/>
            </w:tcBorders>
          </w:tcPr>
          <w:p w14:paraId="242F0B3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CF131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1CB486" w14:textId="77777777" w:rsidR="004F2B54" w:rsidRDefault="004F2B54">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7246379E" w14:textId="77777777" w:rsidR="004F2B54" w:rsidRDefault="004F2B5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AD0986B" w14:textId="77777777" w:rsidR="004F2B54" w:rsidRDefault="004F2B5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74099F" w14:textId="77777777" w:rsidR="004F2B54" w:rsidRDefault="004F2B54">
            <w:pPr>
              <w:pStyle w:val="TAC"/>
              <w:rPr>
                <w:rFonts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1A2274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C994D9" w14:textId="77777777" w:rsidR="004F2B54" w:rsidRDefault="004F2B54">
            <w:pPr>
              <w:pStyle w:val="TAC"/>
              <w:rPr>
                <w:rFonts w:eastAsiaTheme="minorEastAsia"/>
              </w:rPr>
            </w:pPr>
          </w:p>
        </w:tc>
      </w:tr>
      <w:tr w:rsidR="004F2B54" w14:paraId="75C03D14"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BEA5AF0" w14:textId="77777777" w:rsidR="004F2B54" w:rsidRDefault="004F2B54">
            <w:pPr>
              <w:pStyle w:val="TAC"/>
              <w:keepNext w:val="0"/>
              <w:rPr>
                <w:rFonts w:eastAsia="Times New Roman"/>
                <w:lang w:eastAsia="zh-CN"/>
              </w:rPr>
            </w:pPr>
            <w:r>
              <w:rPr>
                <w:lang w:val="en-US" w:eastAsia="zh-CN"/>
              </w:rPr>
              <w:t>CA_n41C-n71A</w:t>
            </w:r>
          </w:p>
        </w:tc>
        <w:tc>
          <w:tcPr>
            <w:tcW w:w="972" w:type="dxa"/>
            <w:tcBorders>
              <w:top w:val="single" w:sz="4" w:space="0" w:color="auto"/>
              <w:left w:val="single" w:sz="4" w:space="0" w:color="auto"/>
              <w:bottom w:val="single" w:sz="4" w:space="0" w:color="auto"/>
              <w:right w:val="single" w:sz="4" w:space="0" w:color="auto"/>
            </w:tcBorders>
          </w:tcPr>
          <w:p w14:paraId="08AF613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320F8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8B0BAE" w14:textId="77777777" w:rsidR="004F2B54" w:rsidRDefault="004F2B54">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234BF74B" w14:textId="77777777" w:rsidR="004F2B54" w:rsidRDefault="004F2B5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45AACFF" w14:textId="77777777" w:rsidR="004F2B54" w:rsidRDefault="004F2B5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AB87AF" w14:textId="77777777" w:rsidR="004F2B54" w:rsidRDefault="004F2B54">
            <w:pPr>
              <w:pStyle w:val="TAC"/>
              <w:rPr>
                <w:rFonts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080FE4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A771AA" w14:textId="77777777" w:rsidR="004F2B54" w:rsidRDefault="004F2B54">
            <w:pPr>
              <w:pStyle w:val="TAC"/>
              <w:rPr>
                <w:rFonts w:eastAsiaTheme="minorEastAsia"/>
              </w:rPr>
            </w:pPr>
          </w:p>
        </w:tc>
      </w:tr>
      <w:tr w:rsidR="004F2B54" w14:paraId="3411049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AF41C8D" w14:textId="77777777" w:rsidR="004F2B54" w:rsidRDefault="004F2B54">
            <w:pPr>
              <w:pStyle w:val="TAC"/>
              <w:keepNext w:val="0"/>
              <w:rPr>
                <w:rFonts w:eastAsia="Times New Roman"/>
                <w:lang w:eastAsia="zh-CN"/>
              </w:rPr>
            </w:pPr>
            <w:r>
              <w:rPr>
                <w:lang w:val="en-US" w:eastAsia="zh-CN"/>
              </w:rPr>
              <w:t>CA_n41C-n77A</w:t>
            </w:r>
          </w:p>
        </w:tc>
        <w:tc>
          <w:tcPr>
            <w:tcW w:w="972" w:type="dxa"/>
            <w:tcBorders>
              <w:top w:val="single" w:sz="4" w:space="0" w:color="auto"/>
              <w:left w:val="single" w:sz="4" w:space="0" w:color="auto"/>
              <w:bottom w:val="single" w:sz="4" w:space="0" w:color="auto"/>
              <w:right w:val="single" w:sz="4" w:space="0" w:color="auto"/>
            </w:tcBorders>
          </w:tcPr>
          <w:p w14:paraId="31F849D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5268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14D594" w14:textId="77777777" w:rsidR="004F2B54" w:rsidRDefault="004F2B54">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095246E4" w14:textId="77777777" w:rsidR="004F2B54" w:rsidRDefault="004F2B54">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4764E2E" w14:textId="77777777" w:rsidR="004F2B54" w:rsidRDefault="004F2B54">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A1FAC6" w14:textId="77777777" w:rsidR="004F2B54" w:rsidRDefault="004F2B54">
            <w:pPr>
              <w:pStyle w:val="TAC"/>
              <w:rPr>
                <w:rFonts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61E636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D77E32" w14:textId="77777777" w:rsidR="004F2B54" w:rsidRDefault="004F2B54">
            <w:pPr>
              <w:pStyle w:val="TAC"/>
              <w:rPr>
                <w:rFonts w:eastAsiaTheme="minorEastAsia"/>
              </w:rPr>
            </w:pPr>
          </w:p>
        </w:tc>
      </w:tr>
      <w:tr w:rsidR="004F2B54" w14:paraId="15BCAF2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BEA69E1" w14:textId="77777777" w:rsidR="004F2B54" w:rsidRDefault="004F2B54">
            <w:pPr>
              <w:pStyle w:val="TAC"/>
              <w:keepNext w:val="0"/>
              <w:rPr>
                <w:rFonts w:eastAsiaTheme="minorEastAsia"/>
                <w:lang w:eastAsia="zh-CN"/>
              </w:rPr>
            </w:pPr>
            <w:r>
              <w:rPr>
                <w:lang w:eastAsia="zh-CN"/>
              </w:rPr>
              <w:t>CA_n41C-n79A</w:t>
            </w:r>
          </w:p>
        </w:tc>
        <w:tc>
          <w:tcPr>
            <w:tcW w:w="972" w:type="dxa"/>
            <w:tcBorders>
              <w:top w:val="single" w:sz="4" w:space="0" w:color="auto"/>
              <w:left w:val="single" w:sz="4" w:space="0" w:color="auto"/>
              <w:bottom w:val="single" w:sz="4" w:space="0" w:color="auto"/>
              <w:right w:val="single" w:sz="4" w:space="0" w:color="auto"/>
            </w:tcBorders>
          </w:tcPr>
          <w:p w14:paraId="3AEC9FB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B864E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03026D" w14:textId="77777777" w:rsidR="004F2B54" w:rsidRDefault="004F2B54">
            <w:pPr>
              <w:pStyle w:val="TAC"/>
              <w:rPr>
                <w:rFonts w:eastAsiaTheme="minorEastAsia"/>
                <w:lang w:eastAsia="zh-CN"/>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6980DEA5" w14:textId="77777777" w:rsidR="004F2B54" w:rsidRDefault="004F2B54">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EA51FC" w14:textId="77777777" w:rsidR="004F2B54" w:rsidRDefault="004F2B5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57F58F"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742D9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05CE00" w14:textId="77777777" w:rsidR="004F2B54" w:rsidRDefault="004F2B54">
            <w:pPr>
              <w:pStyle w:val="TAC"/>
              <w:rPr>
                <w:rFonts w:eastAsiaTheme="minorEastAsia"/>
              </w:rPr>
            </w:pPr>
          </w:p>
        </w:tc>
      </w:tr>
      <w:tr w:rsidR="004F2B54" w14:paraId="33ACCD62"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298BDF2" w14:textId="77777777" w:rsidR="004F2B54" w:rsidRDefault="004F2B54">
            <w:pPr>
              <w:pStyle w:val="TAC"/>
              <w:keepNext w:val="0"/>
              <w:rPr>
                <w:rFonts w:eastAsiaTheme="minorEastAsia"/>
              </w:rPr>
            </w:pPr>
            <w:r>
              <w:rPr>
                <w:lang w:val="en-US"/>
              </w:rPr>
              <w:t>CA_n41</w:t>
            </w:r>
            <w:r>
              <w:rPr>
                <w:lang w:val="en-US" w:eastAsia="zh-CN"/>
              </w:rPr>
              <w:t>A</w:t>
            </w:r>
            <w:r>
              <w:rPr>
                <w:lang w:val="en-US"/>
              </w:rPr>
              <w:t>-n85</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8BB9EA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C2D0F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D7E2E9" w14:textId="5378FD0D" w:rsidR="004F2B54" w:rsidRDefault="004F2B54">
            <w:pPr>
              <w:pStyle w:val="TAC"/>
              <w:rPr>
                <w:rFonts w:eastAsiaTheme="minorEastAsia"/>
              </w:rPr>
            </w:pPr>
            <w:del w:id="21" w:author="Chouli, Hassen" w:date="2025-05-19T09:01:00Z">
              <w:r w:rsidDel="00DC72F4">
                <w:rPr>
                  <w:lang w:val="en-US" w:eastAsia="zh-CN"/>
                </w:rPr>
                <w:delText>26</w:delText>
              </w:r>
              <w:r w:rsidDel="00DC72F4">
                <w:rPr>
                  <w:vertAlign w:val="superscript"/>
                  <w:lang w:val="en-US" w:eastAsia="zh-CN"/>
                </w:rPr>
                <w:delText>9</w:delText>
              </w:r>
            </w:del>
            <w:ins w:id="22" w:author="Chouli, Hassen" w:date="2025-05-19T09:01:00Z">
              <w:r w:rsidR="00DC72F4">
                <w:rPr>
                  <w:lang w:val="en-US" w:eastAsia="zh-CN"/>
                </w:rPr>
                <w:t>26</w:t>
              </w:r>
              <w:r w:rsidR="00DC72F4">
                <w:rPr>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hideMark/>
          </w:tcPr>
          <w:p w14:paraId="2128C130" w14:textId="77777777" w:rsidR="004F2B54" w:rsidRDefault="004F2B54">
            <w:pPr>
              <w:pStyle w:val="TAC"/>
              <w:rPr>
                <w:rFonts w:eastAsiaTheme="minorEastAsia"/>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3881F49" w14:textId="77777777" w:rsidR="004F2B54" w:rsidRDefault="004F2B54">
            <w:pPr>
              <w:pStyle w:val="TAC"/>
              <w:rPr>
                <w:rFonts w:eastAsiaTheme="minorEastAsia"/>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250CFD" w14:textId="77777777" w:rsidR="004F2B54" w:rsidRDefault="004F2B54">
            <w:pPr>
              <w:pStyle w:val="TAC"/>
              <w:rPr>
                <w:rFonts w:eastAsiaTheme="minorEastAsia"/>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6FF4B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0CE4A8" w14:textId="77777777" w:rsidR="004F2B54" w:rsidRDefault="004F2B54">
            <w:pPr>
              <w:pStyle w:val="TAC"/>
              <w:rPr>
                <w:rFonts w:eastAsiaTheme="minorEastAsia"/>
              </w:rPr>
            </w:pPr>
          </w:p>
        </w:tc>
      </w:tr>
      <w:tr w:rsidR="004F2B54" w14:paraId="37FE6B1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75005F7" w14:textId="77777777" w:rsidR="004F2B54" w:rsidRDefault="004F2B54">
            <w:pPr>
              <w:pStyle w:val="TAC"/>
              <w:keepNext w:val="0"/>
              <w:rPr>
                <w:rFonts w:eastAsia="Times New Roman"/>
                <w:lang w:val="en-US"/>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40194A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B0557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CB4956" w14:textId="77777777" w:rsidR="004F2B54" w:rsidRDefault="004F2B54">
            <w:pPr>
              <w:pStyle w:val="TAC"/>
              <w:rPr>
                <w:rFonts w:eastAsia="Times New Roman"/>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FC94E5F" w14:textId="77777777" w:rsidR="004F2B54" w:rsidRDefault="004F2B54">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8D05C18" w14:textId="77777777" w:rsidR="004F2B54" w:rsidRDefault="004F2B54">
            <w:pPr>
              <w:pStyle w:val="TAC"/>
              <w:rPr>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69C66E" w14:textId="77777777" w:rsidR="004F2B54" w:rsidRDefault="004F2B54">
            <w:pPr>
              <w:pStyle w:val="TAC"/>
              <w:rPr>
                <w:rFonts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EE4F4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63AD5C" w14:textId="77777777" w:rsidR="004F2B54" w:rsidRDefault="004F2B54">
            <w:pPr>
              <w:pStyle w:val="TAC"/>
              <w:rPr>
                <w:rFonts w:eastAsiaTheme="minorEastAsia"/>
              </w:rPr>
            </w:pPr>
          </w:p>
        </w:tc>
      </w:tr>
      <w:tr w:rsidR="004F2B54" w14:paraId="7FD13CE8"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65FA5A1" w14:textId="77777777" w:rsidR="004F2B54" w:rsidRDefault="004F2B54">
            <w:pPr>
              <w:pStyle w:val="TAC"/>
              <w:keepNext w:val="0"/>
              <w:rPr>
                <w:rFonts w:eastAsiaTheme="minorEastAsia"/>
                <w:lang w:eastAsia="zh-CN"/>
              </w:rPr>
            </w:pPr>
            <w:r>
              <w:rPr>
                <w:rFonts w:eastAsiaTheme="minorEastAsia"/>
              </w:rPr>
              <w:t>CA_n46A-n48A</w:t>
            </w:r>
          </w:p>
        </w:tc>
        <w:tc>
          <w:tcPr>
            <w:tcW w:w="972" w:type="dxa"/>
            <w:tcBorders>
              <w:top w:val="single" w:sz="4" w:space="0" w:color="auto"/>
              <w:left w:val="single" w:sz="4" w:space="0" w:color="auto"/>
              <w:bottom w:val="single" w:sz="4" w:space="0" w:color="auto"/>
              <w:right w:val="single" w:sz="4" w:space="0" w:color="auto"/>
            </w:tcBorders>
          </w:tcPr>
          <w:p w14:paraId="0E61DB8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2F427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160EE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46597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E2B76B" w14:textId="77777777" w:rsidR="004F2B54" w:rsidRDefault="004F2B54">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1A35C83"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320E2D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BE085" w14:textId="77777777" w:rsidR="004F2B54" w:rsidRDefault="004F2B54">
            <w:pPr>
              <w:pStyle w:val="TAC"/>
              <w:rPr>
                <w:rFonts w:eastAsiaTheme="minorEastAsia"/>
              </w:rPr>
            </w:pPr>
          </w:p>
        </w:tc>
      </w:tr>
      <w:tr w:rsidR="004F2B54" w14:paraId="4536EFB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91A9462" w14:textId="77777777" w:rsidR="004F2B54" w:rsidRDefault="004F2B54">
            <w:pPr>
              <w:pStyle w:val="TAC"/>
              <w:keepNext w:val="0"/>
              <w:rPr>
                <w:rFonts w:eastAsiaTheme="minorEastAsia"/>
                <w:lang w:eastAsia="zh-CN"/>
              </w:rPr>
            </w:pPr>
            <w:r>
              <w:rPr>
                <w:rFonts w:eastAsiaTheme="minorEastAsia"/>
              </w:rPr>
              <w:t>CA_n46A-n48B</w:t>
            </w:r>
          </w:p>
        </w:tc>
        <w:tc>
          <w:tcPr>
            <w:tcW w:w="972" w:type="dxa"/>
            <w:tcBorders>
              <w:top w:val="single" w:sz="4" w:space="0" w:color="auto"/>
              <w:left w:val="single" w:sz="4" w:space="0" w:color="auto"/>
              <w:bottom w:val="single" w:sz="4" w:space="0" w:color="auto"/>
              <w:right w:val="single" w:sz="4" w:space="0" w:color="auto"/>
            </w:tcBorders>
          </w:tcPr>
          <w:p w14:paraId="2BBB301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2FEC6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8DA27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9E375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BD364F" w14:textId="77777777" w:rsidR="004F2B54" w:rsidRDefault="004F2B54">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DD92F4B"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FF82BB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B29CD2" w14:textId="77777777" w:rsidR="004F2B54" w:rsidRDefault="004F2B54">
            <w:pPr>
              <w:pStyle w:val="TAC"/>
              <w:rPr>
                <w:rFonts w:eastAsiaTheme="minorEastAsia"/>
              </w:rPr>
            </w:pPr>
          </w:p>
        </w:tc>
      </w:tr>
      <w:tr w:rsidR="004F2B54" w14:paraId="0780185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798227D" w14:textId="77777777" w:rsidR="004F2B54" w:rsidRDefault="004F2B54">
            <w:pPr>
              <w:pStyle w:val="TAC"/>
              <w:keepNext w:val="0"/>
              <w:rPr>
                <w:rFonts w:eastAsiaTheme="minorEastAsia" w:cs="Arial"/>
                <w:lang w:eastAsia="zh-CN"/>
              </w:rPr>
            </w:pPr>
            <w:r>
              <w:rPr>
                <w:rFonts w:eastAsiaTheme="minorEastAsia" w:cs="Arial"/>
                <w:lang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527006C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C0D35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7787C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A1478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418BD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9D83E1" w14:textId="77777777" w:rsidR="004F2B54" w:rsidRDefault="004F2B54">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ED915F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2DA783" w14:textId="77777777" w:rsidR="004F2B54" w:rsidRDefault="004F2B54">
            <w:pPr>
              <w:pStyle w:val="TAC"/>
              <w:rPr>
                <w:rFonts w:eastAsiaTheme="minorEastAsia"/>
              </w:rPr>
            </w:pPr>
          </w:p>
        </w:tc>
      </w:tr>
      <w:tr w:rsidR="004F2B54" w14:paraId="312A611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832B3F2" w14:textId="77777777" w:rsidR="004F2B54" w:rsidRDefault="004F2B54">
            <w:pPr>
              <w:pStyle w:val="TAC"/>
              <w:keepNext w:val="0"/>
              <w:rPr>
                <w:rFonts w:eastAsiaTheme="minorEastAsia"/>
                <w:lang w:eastAsia="zh-CN"/>
              </w:rPr>
            </w:pPr>
            <w:r>
              <w:rPr>
                <w:rFonts w:eastAsiaTheme="minorEastAsia" w:cs="Arial"/>
                <w:lang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2C2E2BC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305A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0BC72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E32E6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7922F4" w14:textId="77777777" w:rsidR="004F2B54" w:rsidRDefault="004F2B54">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3EC12F" w14:textId="77777777" w:rsidR="004F2B54" w:rsidRDefault="004F2B54">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E85FA0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66D43" w14:textId="77777777" w:rsidR="004F2B54" w:rsidRDefault="004F2B54">
            <w:pPr>
              <w:pStyle w:val="TAC"/>
              <w:rPr>
                <w:rFonts w:eastAsiaTheme="minorEastAsia"/>
              </w:rPr>
            </w:pPr>
          </w:p>
        </w:tc>
      </w:tr>
      <w:tr w:rsidR="004F2B54" w14:paraId="24FBF90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1DB2FE1" w14:textId="77777777" w:rsidR="004F2B54" w:rsidRDefault="004F2B54">
            <w:pPr>
              <w:pStyle w:val="TAC"/>
              <w:keepNext w:val="0"/>
              <w:rPr>
                <w:rFonts w:eastAsiaTheme="minorEastAsia"/>
                <w:lang w:eastAsia="zh-CN"/>
              </w:rPr>
            </w:pPr>
            <w:r>
              <w:rPr>
                <w:rFonts w:eastAsiaTheme="minorEastAsia"/>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10C8AEF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EE217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8687E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179EA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2F27D1" w14:textId="77777777" w:rsidR="004F2B54" w:rsidRDefault="004F2B54">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0175605"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A4BB02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23DDB" w14:textId="77777777" w:rsidR="004F2B54" w:rsidRDefault="004F2B54">
            <w:pPr>
              <w:pStyle w:val="TAC"/>
              <w:rPr>
                <w:rFonts w:eastAsiaTheme="minorEastAsia"/>
              </w:rPr>
            </w:pPr>
          </w:p>
        </w:tc>
      </w:tr>
      <w:tr w:rsidR="004F2B54" w14:paraId="21DF785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18E776F" w14:textId="77777777" w:rsidR="004F2B54" w:rsidRDefault="004F2B54">
            <w:pPr>
              <w:pStyle w:val="TAC"/>
              <w:keepNext w:val="0"/>
              <w:rPr>
                <w:rFonts w:eastAsiaTheme="minorEastAsia"/>
                <w:lang w:eastAsia="zh-CN"/>
              </w:rPr>
            </w:pPr>
            <w:r>
              <w:rPr>
                <w:rFonts w:eastAsiaTheme="minorEastAsia" w:cs="Arial"/>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0188C60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20BE6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35251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DC1D0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514D55"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10A8E5"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E2C2C2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61779" w14:textId="77777777" w:rsidR="004F2B54" w:rsidRDefault="004F2B54">
            <w:pPr>
              <w:pStyle w:val="TAC"/>
              <w:rPr>
                <w:rFonts w:eastAsiaTheme="minorEastAsia"/>
              </w:rPr>
            </w:pPr>
          </w:p>
        </w:tc>
      </w:tr>
      <w:tr w:rsidR="004F2B54" w14:paraId="5B7917C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51967EC" w14:textId="77777777" w:rsidR="004F2B54" w:rsidRDefault="004F2B54">
            <w:pPr>
              <w:pStyle w:val="TAC"/>
              <w:keepNext w:val="0"/>
              <w:rPr>
                <w:rFonts w:eastAsiaTheme="minorEastAsia"/>
                <w:lang w:eastAsia="zh-CN"/>
              </w:rPr>
            </w:pPr>
            <w:r>
              <w:rPr>
                <w:rFonts w:eastAsiaTheme="minorEastAsia" w:cs="Arial"/>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0AB47DF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50125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DB74C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1B0D5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DACA45"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8E9DD8"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B4A4D1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7B9111" w14:textId="77777777" w:rsidR="004F2B54" w:rsidRDefault="004F2B54">
            <w:pPr>
              <w:pStyle w:val="TAC"/>
              <w:rPr>
                <w:rFonts w:eastAsiaTheme="minorEastAsia"/>
              </w:rPr>
            </w:pPr>
          </w:p>
        </w:tc>
      </w:tr>
      <w:tr w:rsidR="004F2B54" w14:paraId="6C0BC7B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F9349EC" w14:textId="77777777" w:rsidR="004F2B54" w:rsidRDefault="004F2B54">
            <w:pPr>
              <w:pStyle w:val="TAC"/>
              <w:keepNext w:val="0"/>
              <w:rPr>
                <w:rFonts w:eastAsiaTheme="minorEastAsia"/>
                <w:lang w:eastAsia="zh-CN"/>
              </w:rPr>
            </w:pPr>
            <w:r>
              <w:rPr>
                <w:rFonts w:eastAsiaTheme="minorEastAsia" w:cs="Arial"/>
                <w:szCs w:val="18"/>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6087C7E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0C318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D598C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53111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C3708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BFD3D7"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62EA3D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4F520E" w14:textId="77777777" w:rsidR="004F2B54" w:rsidRDefault="004F2B54">
            <w:pPr>
              <w:pStyle w:val="TAC"/>
              <w:rPr>
                <w:rFonts w:eastAsiaTheme="minorEastAsia"/>
              </w:rPr>
            </w:pPr>
          </w:p>
        </w:tc>
      </w:tr>
      <w:tr w:rsidR="004F2B54" w14:paraId="07149E5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AF98F26" w14:textId="77777777" w:rsidR="004F2B54" w:rsidRDefault="004F2B54">
            <w:pPr>
              <w:pStyle w:val="TAC"/>
              <w:keepNext w:val="0"/>
              <w:rPr>
                <w:rFonts w:eastAsiaTheme="minorEastAsia"/>
                <w:lang w:eastAsia="zh-CN"/>
              </w:rPr>
            </w:pPr>
            <w:r>
              <w:rPr>
                <w:rFonts w:eastAsiaTheme="minorEastAsia" w:cs="Arial"/>
                <w:szCs w:val="18"/>
              </w:rPr>
              <w:t>CA_n48</w:t>
            </w:r>
            <w:r>
              <w:rPr>
                <w:rFonts w:eastAsiaTheme="minorEastAsia" w:cs="Arial"/>
                <w:szCs w:val="18"/>
                <w:lang w:eastAsia="zh-CN"/>
              </w:rPr>
              <w:t>B</w:t>
            </w:r>
            <w:r>
              <w:rPr>
                <w:rFonts w:eastAsiaTheme="minorEastAsia" w:cs="Arial"/>
                <w:szCs w:val="18"/>
              </w:rPr>
              <w:t xml:space="preserve">-n96A  </w:t>
            </w:r>
          </w:p>
        </w:tc>
        <w:tc>
          <w:tcPr>
            <w:tcW w:w="972" w:type="dxa"/>
            <w:tcBorders>
              <w:top w:val="single" w:sz="4" w:space="0" w:color="auto"/>
              <w:left w:val="single" w:sz="4" w:space="0" w:color="auto"/>
              <w:bottom w:val="single" w:sz="4" w:space="0" w:color="auto"/>
              <w:right w:val="single" w:sz="4" w:space="0" w:color="auto"/>
            </w:tcBorders>
          </w:tcPr>
          <w:p w14:paraId="72F56C5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4AF12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12E04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31EB1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14A44C"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EFFABD" w14:textId="77777777" w:rsidR="004F2B54" w:rsidRDefault="004F2B5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E72D35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2290AA" w14:textId="77777777" w:rsidR="004F2B54" w:rsidRDefault="004F2B54">
            <w:pPr>
              <w:pStyle w:val="TAC"/>
              <w:rPr>
                <w:rFonts w:eastAsiaTheme="minorEastAsia"/>
              </w:rPr>
            </w:pPr>
          </w:p>
        </w:tc>
      </w:tr>
      <w:tr w:rsidR="004F2B54" w14:paraId="2532492A"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D0BBF4F" w14:textId="77777777" w:rsidR="004F2B54" w:rsidRDefault="004F2B54">
            <w:pPr>
              <w:pStyle w:val="TAC"/>
              <w:keepNext w:val="0"/>
              <w:rPr>
                <w:rFonts w:eastAsiaTheme="minorEastAsia" w:cs="Arial"/>
                <w:szCs w:val="18"/>
              </w:rPr>
            </w:pPr>
            <w:r>
              <w:rPr>
                <w:rFonts w:eastAsiaTheme="minorEastAsia" w:cs="Arial"/>
                <w:szCs w:val="18"/>
              </w:rPr>
              <w:t>CA_n48A-n96</w:t>
            </w:r>
            <w:r>
              <w:rPr>
                <w:rFonts w:eastAsiaTheme="minorEastAsia" w:cs="Arial"/>
                <w:szCs w:val="18"/>
                <w:lang w:eastAsia="zh-CN"/>
              </w:rPr>
              <w:t>B</w:t>
            </w:r>
            <w:r>
              <w:rPr>
                <w:rFonts w:eastAsiaTheme="minorEastAsia" w:cs="Arial"/>
                <w:szCs w:val="18"/>
              </w:rPr>
              <w:t xml:space="preserve">  </w:t>
            </w:r>
          </w:p>
        </w:tc>
        <w:tc>
          <w:tcPr>
            <w:tcW w:w="972" w:type="dxa"/>
            <w:tcBorders>
              <w:top w:val="single" w:sz="4" w:space="0" w:color="auto"/>
              <w:left w:val="single" w:sz="4" w:space="0" w:color="auto"/>
              <w:bottom w:val="single" w:sz="4" w:space="0" w:color="auto"/>
              <w:right w:val="single" w:sz="4" w:space="0" w:color="auto"/>
            </w:tcBorders>
          </w:tcPr>
          <w:p w14:paraId="06B700A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A1076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A589C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A37A33"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93C760"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548758" w14:textId="77777777" w:rsidR="004F2B54" w:rsidRDefault="004F2B54">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9D8E9C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8E251A" w14:textId="77777777" w:rsidR="004F2B54" w:rsidRDefault="004F2B54">
            <w:pPr>
              <w:pStyle w:val="TAC"/>
              <w:rPr>
                <w:rFonts w:eastAsiaTheme="minorEastAsia"/>
              </w:rPr>
            </w:pPr>
          </w:p>
        </w:tc>
      </w:tr>
      <w:tr w:rsidR="004F2B54" w14:paraId="72FDD1D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52D8742" w14:textId="77777777" w:rsidR="004F2B54" w:rsidRDefault="004F2B54">
            <w:pPr>
              <w:pStyle w:val="TAC"/>
              <w:keepNext w:val="0"/>
              <w:rPr>
                <w:rFonts w:eastAsiaTheme="minorEastAsia"/>
                <w:lang w:eastAsia="zh-CN"/>
              </w:rPr>
            </w:pPr>
            <w:r>
              <w:rPr>
                <w:rFonts w:eastAsiaTheme="minorEastAsia"/>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0EAAAEE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043858"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F267C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85098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CB42A7"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C8ECD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33BF3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3B6E28" w14:textId="77777777" w:rsidR="004F2B54" w:rsidRDefault="004F2B54">
            <w:pPr>
              <w:pStyle w:val="TAC"/>
              <w:rPr>
                <w:rFonts w:eastAsiaTheme="minorEastAsia"/>
              </w:rPr>
            </w:pPr>
          </w:p>
        </w:tc>
      </w:tr>
      <w:tr w:rsidR="004F2B54" w14:paraId="6125785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E671E3D" w14:textId="77777777" w:rsidR="004F2B54" w:rsidRDefault="004F2B54">
            <w:pPr>
              <w:pStyle w:val="TAC"/>
              <w:keepNext w:val="0"/>
              <w:rPr>
                <w:rFonts w:eastAsiaTheme="minorEastAsia"/>
                <w:lang w:eastAsia="zh-CN"/>
              </w:rPr>
            </w:pPr>
            <w:r>
              <w:rPr>
                <w:rFonts w:eastAsiaTheme="minorEastAsia"/>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24FFBF7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FE4C9"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D8B63B" w14:textId="0665C36B" w:rsidR="004F2B54" w:rsidRDefault="004F2B54">
            <w:pPr>
              <w:pStyle w:val="TAC"/>
              <w:rPr>
                <w:rFonts w:eastAsiaTheme="minorEastAsia"/>
              </w:rPr>
            </w:pPr>
            <w:del w:id="23" w:author="Chouli, Hassen" w:date="2025-05-19T09:01:00Z">
              <w:r w:rsidDel="00DC72F4">
                <w:rPr>
                  <w:rFonts w:eastAsiaTheme="minorEastAsia"/>
                  <w:lang w:val="en-US" w:eastAsia="zh-CN"/>
                </w:rPr>
                <w:delText>26</w:delText>
              </w:r>
              <w:r w:rsidDel="00DC72F4">
                <w:rPr>
                  <w:vertAlign w:val="superscript"/>
                  <w:lang w:val="en-US" w:eastAsia="zh-CN"/>
                </w:rPr>
                <w:delText>9</w:delText>
              </w:r>
            </w:del>
            <w:ins w:id="24" w:author="Chouli, Hassen" w:date="2025-05-19T09:01:00Z">
              <w:r w:rsidR="00DC72F4">
                <w:rPr>
                  <w:rFonts w:eastAsiaTheme="minorEastAsia"/>
                  <w:lang w:val="en-US" w:eastAsia="zh-CN"/>
                </w:rPr>
                <w:t>26</w:t>
              </w:r>
              <w:r w:rsidR="00DC72F4">
                <w:rPr>
                  <w:vertAlign w:val="superscript"/>
                  <w:lang w:val="en-US" w:eastAsia="zh-CN"/>
                </w:rPr>
                <w:t>10</w:t>
              </w:r>
            </w:ins>
          </w:p>
        </w:tc>
        <w:tc>
          <w:tcPr>
            <w:tcW w:w="1086" w:type="dxa"/>
            <w:tcBorders>
              <w:top w:val="single" w:sz="4" w:space="0" w:color="auto"/>
              <w:left w:val="single" w:sz="4" w:space="0" w:color="auto"/>
              <w:bottom w:val="single" w:sz="4" w:space="0" w:color="auto"/>
              <w:right w:val="single" w:sz="4" w:space="0" w:color="auto"/>
            </w:tcBorders>
            <w:hideMark/>
          </w:tcPr>
          <w:p w14:paraId="1BD3CCA8" w14:textId="77777777" w:rsidR="004F2B54" w:rsidRDefault="004F2B54">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275EFDA2"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34F6F6"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4F2FD4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EC6D2F" w14:textId="77777777" w:rsidR="004F2B54" w:rsidRDefault="004F2B54">
            <w:pPr>
              <w:pStyle w:val="TAC"/>
              <w:rPr>
                <w:rFonts w:eastAsiaTheme="minorEastAsia"/>
              </w:rPr>
            </w:pPr>
          </w:p>
        </w:tc>
      </w:tr>
      <w:tr w:rsidR="004F2B54" w14:paraId="45C5C070"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587953F" w14:textId="77777777" w:rsidR="004F2B54" w:rsidRDefault="004F2B54">
            <w:pPr>
              <w:pStyle w:val="TAC"/>
              <w:keepNext w:val="0"/>
              <w:rPr>
                <w:rFonts w:eastAsiaTheme="minorEastAsia"/>
                <w:lang w:eastAsia="zh-CN"/>
              </w:rPr>
            </w:pPr>
            <w:r>
              <w:rPr>
                <w:rFonts w:eastAsiaTheme="minorEastAsia"/>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6D758FB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16523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5DDF61" w14:textId="77777777" w:rsidR="004F2B54" w:rsidRDefault="004F2B54">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54F5152"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EEFA2C2"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43E2D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6311D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AFA7D1" w14:textId="77777777" w:rsidR="004F2B54" w:rsidRDefault="004F2B54">
            <w:pPr>
              <w:pStyle w:val="TAC"/>
              <w:rPr>
                <w:rFonts w:eastAsiaTheme="minorEastAsia"/>
              </w:rPr>
            </w:pPr>
          </w:p>
        </w:tc>
      </w:tr>
      <w:tr w:rsidR="004F2B54" w14:paraId="443ED16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E74556A" w14:textId="77777777" w:rsidR="004F2B54" w:rsidRDefault="004F2B54">
            <w:pPr>
              <w:pStyle w:val="TAC"/>
              <w:keepNext w:val="0"/>
              <w:rPr>
                <w:rFonts w:eastAsiaTheme="minorEastAsia"/>
                <w:lang w:eastAsia="zh-CN"/>
              </w:rPr>
            </w:pPr>
            <w:r>
              <w:rPr>
                <w:rFonts w:eastAsiaTheme="minorEastAsia"/>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5FFD9D5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8A310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86CCC1" w14:textId="77777777" w:rsidR="004F2B54" w:rsidRDefault="004F2B54">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569D657"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850935C"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31FC67"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ACB5F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C8CB4" w14:textId="77777777" w:rsidR="004F2B54" w:rsidRDefault="004F2B54">
            <w:pPr>
              <w:pStyle w:val="TAC"/>
              <w:rPr>
                <w:rFonts w:eastAsiaTheme="minorEastAsia"/>
              </w:rPr>
            </w:pPr>
          </w:p>
        </w:tc>
      </w:tr>
      <w:tr w:rsidR="004F2B54" w14:paraId="10A959AF"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8F40135" w14:textId="77777777" w:rsidR="004F2B54" w:rsidRDefault="004F2B54">
            <w:pPr>
              <w:pStyle w:val="TAC"/>
              <w:keepNext w:val="0"/>
              <w:rPr>
                <w:rFonts w:eastAsiaTheme="minorEastAsia" w:cs="Arial"/>
                <w:szCs w:val="18"/>
                <w:lang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03DF2F3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23061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AE0B54" w14:textId="24580345" w:rsidR="004F2B54" w:rsidRDefault="004F2B54">
            <w:pPr>
              <w:pStyle w:val="TAC"/>
              <w:rPr>
                <w:rFonts w:eastAsiaTheme="minorEastAsia"/>
              </w:rPr>
            </w:pPr>
            <w:del w:id="25" w:author="Chouli, Hassen" w:date="2025-05-19T09:01:00Z">
              <w:r w:rsidDel="00DC72F4">
                <w:rPr>
                  <w:rFonts w:eastAsiaTheme="minorEastAsia"/>
                  <w:lang w:val="en-US" w:eastAsia="zh-CN"/>
                </w:rPr>
                <w:delText>26</w:delText>
              </w:r>
              <w:r w:rsidDel="00DC72F4">
                <w:rPr>
                  <w:vertAlign w:val="superscript"/>
                  <w:lang w:val="en-US" w:eastAsia="zh-CN"/>
                </w:rPr>
                <w:delText>9</w:delText>
              </w:r>
            </w:del>
            <w:ins w:id="26" w:author="Chouli, Hassen" w:date="2025-05-19T09:01:00Z">
              <w:r w:rsidR="00DC72F4">
                <w:rPr>
                  <w:rFonts w:eastAsiaTheme="minorEastAsia"/>
                  <w:lang w:val="en-US" w:eastAsia="zh-CN"/>
                </w:rPr>
                <w:t>26</w:t>
              </w:r>
              <w:r w:rsidR="00DC72F4">
                <w:rPr>
                  <w:vertAlign w:val="superscript"/>
                  <w:lang w:val="en-US" w:eastAsia="zh-CN"/>
                </w:rPr>
                <w:t>10</w:t>
              </w:r>
            </w:ins>
          </w:p>
        </w:tc>
        <w:tc>
          <w:tcPr>
            <w:tcW w:w="1086" w:type="dxa"/>
            <w:tcBorders>
              <w:top w:val="single" w:sz="4" w:space="0" w:color="auto"/>
              <w:left w:val="single" w:sz="4" w:space="0" w:color="auto"/>
              <w:bottom w:val="single" w:sz="4" w:space="0" w:color="auto"/>
              <w:right w:val="single" w:sz="4" w:space="0" w:color="auto"/>
            </w:tcBorders>
            <w:hideMark/>
          </w:tcPr>
          <w:p w14:paraId="25F58755" w14:textId="3377DD36" w:rsidR="004F2B54" w:rsidRDefault="004F2B54">
            <w:pPr>
              <w:pStyle w:val="TAC"/>
              <w:rPr>
                <w:rFonts w:eastAsiaTheme="minorEastAsia"/>
              </w:rPr>
            </w:pPr>
            <w:r>
              <w:rPr>
                <w:rFonts w:eastAsiaTheme="minorEastAsia" w:cs="Arial"/>
              </w:rPr>
              <w:t>+2/-3</w:t>
            </w:r>
            <w:ins w:id="27" w:author="Chouli, Hassen" w:date="2025-05-19T15:55:00Z">
              <w:r w:rsidR="00614872">
                <w:rPr>
                  <w:rFonts w:eastAsiaTheme="minorEastAsia" w:cs="Arial"/>
                  <w:vertAlign w:val="superscript"/>
                </w:rPr>
                <w:t>2</w:t>
              </w:r>
            </w:ins>
          </w:p>
        </w:tc>
        <w:tc>
          <w:tcPr>
            <w:tcW w:w="972" w:type="dxa"/>
            <w:tcBorders>
              <w:top w:val="single" w:sz="4" w:space="0" w:color="auto"/>
              <w:left w:val="single" w:sz="4" w:space="0" w:color="auto"/>
              <w:bottom w:val="single" w:sz="4" w:space="0" w:color="auto"/>
              <w:right w:val="single" w:sz="4" w:space="0" w:color="auto"/>
            </w:tcBorders>
            <w:hideMark/>
          </w:tcPr>
          <w:p w14:paraId="57559E6C"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AB6736"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A32B2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B5B46" w14:textId="77777777" w:rsidR="004F2B54" w:rsidRDefault="004F2B54">
            <w:pPr>
              <w:pStyle w:val="TAC"/>
              <w:rPr>
                <w:rFonts w:eastAsiaTheme="minorEastAsia"/>
              </w:rPr>
            </w:pPr>
          </w:p>
        </w:tc>
      </w:tr>
      <w:tr w:rsidR="004F2B54" w14:paraId="5DBBE1B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BE24C77" w14:textId="77777777" w:rsidR="004F2B54" w:rsidRDefault="004F2B54">
            <w:pPr>
              <w:pStyle w:val="TAC"/>
              <w:keepNext w:val="0"/>
              <w:rPr>
                <w:rFonts w:eastAsiaTheme="minorEastAsia"/>
                <w:lang w:eastAsia="zh-CN"/>
              </w:rPr>
            </w:pPr>
            <w:r>
              <w:rPr>
                <w:rFonts w:eastAsiaTheme="minorEastAsia" w:cs="Arial"/>
                <w:szCs w:val="18"/>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439C4C6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2C80E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593A0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14669A"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B0FB2F"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A120B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71539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FACFA" w14:textId="77777777" w:rsidR="004F2B54" w:rsidRDefault="004F2B54">
            <w:pPr>
              <w:pStyle w:val="TAC"/>
              <w:rPr>
                <w:rFonts w:eastAsiaTheme="minorEastAsia"/>
              </w:rPr>
            </w:pPr>
          </w:p>
        </w:tc>
      </w:tr>
      <w:tr w:rsidR="004F2B54" w14:paraId="7015D22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BCEFCBB" w14:textId="77777777" w:rsidR="004F2B54" w:rsidRDefault="004F2B54">
            <w:pPr>
              <w:pStyle w:val="TAC"/>
              <w:keepNext w:val="0"/>
              <w:rPr>
                <w:rFonts w:eastAsiaTheme="minorEastAsia"/>
                <w:lang w:eastAsia="zh-CN"/>
              </w:rPr>
            </w:pPr>
            <w:r>
              <w:rPr>
                <w:rFonts w:eastAsiaTheme="minorEastAsia" w:cs="Arial"/>
                <w:lang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1EC23DD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CB4BE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2ACA5C"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AA1FA2D"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3074028"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34EDA9"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8E4FE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9C23CA" w14:textId="77777777" w:rsidR="004F2B54" w:rsidRDefault="004F2B54">
            <w:pPr>
              <w:pStyle w:val="TAC"/>
              <w:rPr>
                <w:rFonts w:eastAsiaTheme="minorEastAsia"/>
              </w:rPr>
            </w:pPr>
          </w:p>
        </w:tc>
      </w:tr>
      <w:tr w:rsidR="004F2B54" w14:paraId="3F3FCD1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102CE15E" w14:textId="77777777" w:rsidR="004F2B54" w:rsidRDefault="004F2B54">
            <w:pPr>
              <w:pStyle w:val="TAC"/>
              <w:keepNext w:val="0"/>
              <w:rPr>
                <w:rFonts w:eastAsiaTheme="minorEastAsia" w:cs="Arial"/>
                <w:szCs w:val="18"/>
              </w:rPr>
            </w:pPr>
            <w:r>
              <w:rPr>
                <w:rFonts w:eastAsiaTheme="minorEastAsia"/>
                <w:lang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24CE7E8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D907C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0BB44F" w14:textId="77777777" w:rsidR="004F2B54" w:rsidRDefault="004F2B5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91106D3" w14:textId="77777777" w:rsidR="004F2B54" w:rsidRDefault="004F2B5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D3FBB79"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07DD4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C1FD1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160EBA" w14:textId="77777777" w:rsidR="004F2B54" w:rsidRDefault="004F2B54">
            <w:pPr>
              <w:pStyle w:val="TAC"/>
              <w:rPr>
                <w:rFonts w:eastAsiaTheme="minorEastAsia"/>
              </w:rPr>
            </w:pPr>
          </w:p>
        </w:tc>
      </w:tr>
      <w:tr w:rsidR="004F2B54" w14:paraId="55D040C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DABA4D4" w14:textId="77777777" w:rsidR="004F2B54" w:rsidRDefault="004F2B54">
            <w:pPr>
              <w:pStyle w:val="TAC"/>
              <w:keepNext w:val="0"/>
              <w:rPr>
                <w:rFonts w:eastAsiaTheme="minorEastAsia" w:cs="Arial"/>
                <w:szCs w:val="18"/>
                <w:lang w:eastAsia="zh-CN"/>
              </w:rPr>
            </w:pPr>
            <w:r>
              <w:rPr>
                <w:rFonts w:eastAsiaTheme="minorEastAsia" w:cs="Arial"/>
                <w:szCs w:val="18"/>
              </w:rPr>
              <w:t>CA_n71A-n7</w:t>
            </w:r>
            <w:r>
              <w:rPr>
                <w:rFonts w:eastAsiaTheme="minorEastAsia" w:cs="Arial"/>
                <w:szCs w:val="18"/>
                <w:lang w:eastAsia="zh-CN"/>
              </w:rPr>
              <w:t>7</w:t>
            </w:r>
            <w:r>
              <w:rPr>
                <w:rFonts w:eastAsiaTheme="minorEastAsia"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0CDF18B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C39A5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05CDFC"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5BBFB1D"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79D54B6"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C7A768"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6DF9B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123034" w14:textId="77777777" w:rsidR="004F2B54" w:rsidRDefault="004F2B54">
            <w:pPr>
              <w:pStyle w:val="TAC"/>
              <w:rPr>
                <w:rFonts w:eastAsiaTheme="minorEastAsia"/>
              </w:rPr>
            </w:pPr>
          </w:p>
        </w:tc>
      </w:tr>
      <w:tr w:rsidR="004F2B54" w14:paraId="7AEE850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1524FA3" w14:textId="77777777" w:rsidR="004F2B54" w:rsidRDefault="004F2B54">
            <w:pPr>
              <w:pStyle w:val="TAC"/>
              <w:keepNext w:val="0"/>
              <w:rPr>
                <w:rFonts w:eastAsiaTheme="minorEastAsia" w:cs="Arial"/>
                <w:szCs w:val="18"/>
                <w:lang w:eastAsia="zh-CN"/>
              </w:rPr>
            </w:pPr>
            <w:r>
              <w:rPr>
                <w:rFonts w:eastAsiaTheme="minorEastAsia"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3DC5FA4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1F5C5E"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27758A"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1D4FE7C"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3339C3C"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FD84B0"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D82B1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F9819F" w14:textId="77777777" w:rsidR="004F2B54" w:rsidRDefault="004F2B54">
            <w:pPr>
              <w:pStyle w:val="TAC"/>
              <w:rPr>
                <w:rFonts w:eastAsiaTheme="minorEastAsia"/>
              </w:rPr>
            </w:pPr>
          </w:p>
        </w:tc>
      </w:tr>
      <w:tr w:rsidR="004F2B54" w14:paraId="1544D3D4"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2B735130" w14:textId="77777777" w:rsidR="004F2B54" w:rsidRDefault="004F2B54">
            <w:pPr>
              <w:pStyle w:val="TAC"/>
              <w:keepNext w:val="0"/>
              <w:rPr>
                <w:rFonts w:eastAsiaTheme="minorEastAsia"/>
                <w:lang w:eastAsia="zh-CN"/>
              </w:rPr>
            </w:pPr>
            <w:r>
              <w:rPr>
                <w:rFonts w:cs="Arial"/>
                <w:kern w:val="2"/>
                <w:lang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01FE75E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FD119B"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992B20"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B181D80"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7309E27" w14:textId="77777777" w:rsidR="004F2B54" w:rsidRDefault="004F2B54">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30122A" w14:textId="77777777" w:rsidR="004F2B54" w:rsidRDefault="004F2B5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35A07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5A9CFA" w14:textId="77777777" w:rsidR="004F2B54" w:rsidRDefault="004F2B54">
            <w:pPr>
              <w:pStyle w:val="TAC"/>
              <w:rPr>
                <w:rFonts w:eastAsiaTheme="minorEastAsia"/>
              </w:rPr>
            </w:pPr>
          </w:p>
        </w:tc>
      </w:tr>
      <w:tr w:rsidR="004F2B54" w14:paraId="436D171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C7F178D" w14:textId="77777777" w:rsidR="004F2B54" w:rsidRDefault="004F2B54">
            <w:pPr>
              <w:pStyle w:val="TAC"/>
              <w:keepNext w:val="0"/>
              <w:rPr>
                <w:rFonts w:eastAsiaTheme="minorEastAsia"/>
                <w:lang w:eastAsia="zh-CN"/>
              </w:rPr>
            </w:pPr>
            <w:r>
              <w:rPr>
                <w:rFonts w:eastAsiaTheme="minorEastAsia" w:cs="Arial"/>
                <w:lang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02B7442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E746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84139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EFA07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EB68DE" w14:textId="77777777" w:rsidR="004F2B54" w:rsidRDefault="004F2B54">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22E79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1C392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C90261" w14:textId="77777777" w:rsidR="004F2B54" w:rsidRDefault="004F2B54">
            <w:pPr>
              <w:pStyle w:val="TAC"/>
              <w:rPr>
                <w:rFonts w:eastAsiaTheme="minorEastAsia"/>
              </w:rPr>
            </w:pPr>
          </w:p>
        </w:tc>
      </w:tr>
      <w:tr w:rsidR="004F2B54" w14:paraId="66D2638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4B1B6448" w14:textId="77777777" w:rsidR="004F2B54" w:rsidRDefault="004F2B54">
            <w:pPr>
              <w:pStyle w:val="TAC"/>
              <w:keepNext w:val="0"/>
              <w:rPr>
                <w:rFonts w:eastAsiaTheme="minorEastAsia" w:cs="Arial"/>
                <w:szCs w:val="18"/>
                <w:lang w:eastAsia="zh-CN"/>
              </w:rPr>
            </w:pPr>
            <w:r>
              <w:rPr>
                <w:rFonts w:eastAsiaTheme="minorEastAsia"/>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74E30E5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A95CC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58CA82" w14:textId="77777777" w:rsidR="004F2B54" w:rsidRDefault="004F2B54">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225DA802" w14:textId="77777777" w:rsidR="004F2B54" w:rsidRDefault="004F2B54">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E0312D7"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F6B232"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11F1E2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D58169" w14:textId="77777777" w:rsidR="004F2B54" w:rsidRDefault="004F2B54">
            <w:pPr>
              <w:pStyle w:val="TAC"/>
              <w:rPr>
                <w:rFonts w:eastAsiaTheme="minorEastAsia"/>
              </w:rPr>
            </w:pPr>
          </w:p>
        </w:tc>
      </w:tr>
      <w:tr w:rsidR="004F2B54" w14:paraId="2DB45923"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041D9DC" w14:textId="77777777" w:rsidR="004F2B54" w:rsidRDefault="004F2B54">
            <w:pPr>
              <w:pStyle w:val="TAC"/>
              <w:keepNext w:val="0"/>
              <w:rPr>
                <w:rFonts w:eastAsiaTheme="minorEastAsia"/>
                <w:lang w:eastAsia="zh-CN"/>
              </w:rPr>
            </w:pPr>
            <w:r>
              <w:rPr>
                <w:rFonts w:eastAsia="MS Mincho" w:cs="Arial"/>
                <w:bCs/>
                <w:szCs w:val="18"/>
              </w:rPr>
              <w:t>CA_n77A-n85A</w:t>
            </w:r>
          </w:p>
        </w:tc>
        <w:tc>
          <w:tcPr>
            <w:tcW w:w="972" w:type="dxa"/>
            <w:tcBorders>
              <w:top w:val="single" w:sz="4" w:space="0" w:color="auto"/>
              <w:left w:val="single" w:sz="4" w:space="0" w:color="auto"/>
              <w:bottom w:val="single" w:sz="4" w:space="0" w:color="auto"/>
              <w:right w:val="single" w:sz="4" w:space="0" w:color="auto"/>
            </w:tcBorders>
          </w:tcPr>
          <w:p w14:paraId="694FAB4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69D0C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7A446B" w14:textId="77777777" w:rsidR="004F2B54" w:rsidRDefault="004F2B54">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B9FA192"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06630A"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1239F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47AA6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61F9AE" w14:textId="77777777" w:rsidR="004F2B54" w:rsidRDefault="004F2B54">
            <w:pPr>
              <w:pStyle w:val="TAC"/>
              <w:rPr>
                <w:rFonts w:eastAsiaTheme="minorEastAsia"/>
              </w:rPr>
            </w:pPr>
          </w:p>
        </w:tc>
      </w:tr>
      <w:tr w:rsidR="004F2B54" w14:paraId="3B4BAAA7"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ACC4DC8" w14:textId="77777777" w:rsidR="004F2B54" w:rsidRDefault="004F2B54">
            <w:pPr>
              <w:pStyle w:val="TAC"/>
              <w:keepNext w:val="0"/>
              <w:rPr>
                <w:rFonts w:eastAsiaTheme="minorEastAsia"/>
                <w:lang w:eastAsia="zh-CN"/>
              </w:rPr>
            </w:pPr>
            <w:r>
              <w:rPr>
                <w:rFonts w:eastAsiaTheme="minorEastAsia" w:cs="Arial"/>
                <w:lang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0AD0E91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8B05E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6D392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3600F4"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CF799D"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79683C"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A0845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02B0F7" w14:textId="77777777" w:rsidR="004F2B54" w:rsidRDefault="004F2B54">
            <w:pPr>
              <w:pStyle w:val="TAC"/>
              <w:rPr>
                <w:rFonts w:eastAsiaTheme="minorEastAsia"/>
              </w:rPr>
            </w:pPr>
          </w:p>
        </w:tc>
      </w:tr>
      <w:tr w:rsidR="004F2B54" w14:paraId="7C7A6FD6"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0DEA7FA" w14:textId="77777777" w:rsidR="004F2B54" w:rsidRDefault="004F2B54">
            <w:pPr>
              <w:pStyle w:val="TAC"/>
              <w:keepNext w:val="0"/>
              <w:rPr>
                <w:rFonts w:eastAsiaTheme="minorEastAsia" w:cs="Arial"/>
                <w:lang w:eastAsia="zh-CN"/>
              </w:rPr>
            </w:pPr>
            <w:r>
              <w:rPr>
                <w:rFonts w:cs="Arial"/>
                <w:szCs w:val="18"/>
              </w:rPr>
              <w:t>CA_n77A-n102B</w:t>
            </w:r>
          </w:p>
        </w:tc>
        <w:tc>
          <w:tcPr>
            <w:tcW w:w="972" w:type="dxa"/>
            <w:tcBorders>
              <w:top w:val="single" w:sz="4" w:space="0" w:color="auto"/>
              <w:left w:val="single" w:sz="4" w:space="0" w:color="auto"/>
              <w:bottom w:val="single" w:sz="4" w:space="0" w:color="auto"/>
              <w:right w:val="single" w:sz="4" w:space="0" w:color="auto"/>
            </w:tcBorders>
          </w:tcPr>
          <w:p w14:paraId="58DEFD7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AE50F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64D6F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96B2D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57D366"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55BC1C"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1E3FA8"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7D06CA" w14:textId="77777777" w:rsidR="004F2B54" w:rsidRDefault="004F2B54">
            <w:pPr>
              <w:pStyle w:val="TAC"/>
              <w:rPr>
                <w:rFonts w:eastAsiaTheme="minorEastAsia"/>
              </w:rPr>
            </w:pPr>
          </w:p>
        </w:tc>
      </w:tr>
      <w:tr w:rsidR="004F2B54" w14:paraId="25F93B25"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02159A2" w14:textId="77777777" w:rsidR="004F2B54" w:rsidRDefault="004F2B54">
            <w:pPr>
              <w:pStyle w:val="TAC"/>
              <w:keepNext w:val="0"/>
              <w:rPr>
                <w:rFonts w:eastAsiaTheme="minorEastAsia" w:cs="Arial"/>
                <w:lang w:eastAsia="zh-CN"/>
              </w:rPr>
            </w:pPr>
            <w:r>
              <w:rPr>
                <w:rFonts w:cs="Arial"/>
                <w:szCs w:val="18"/>
              </w:rPr>
              <w:t>CA_n77A-n102</w:t>
            </w:r>
            <w:r>
              <w:rPr>
                <w:rFonts w:cs="Arial"/>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1A785D1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990365"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240415"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BD3CC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D07AB4"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003F6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8E74E4"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273A6D" w14:textId="77777777" w:rsidR="004F2B54" w:rsidRDefault="004F2B54">
            <w:pPr>
              <w:pStyle w:val="TAC"/>
              <w:rPr>
                <w:rFonts w:eastAsiaTheme="minorEastAsia"/>
              </w:rPr>
            </w:pPr>
          </w:p>
        </w:tc>
      </w:tr>
      <w:tr w:rsidR="004F2B54" w14:paraId="16A33D6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55EC239" w14:textId="77777777" w:rsidR="004F2B54" w:rsidRDefault="004F2B54">
            <w:pPr>
              <w:pStyle w:val="TAC"/>
              <w:keepNext w:val="0"/>
              <w:rPr>
                <w:rFonts w:eastAsiaTheme="minorEastAsia" w:cs="Arial"/>
                <w:szCs w:val="18"/>
                <w:lang w:eastAsia="zh-CN"/>
              </w:rPr>
            </w:pPr>
            <w:r>
              <w:rPr>
                <w:rFonts w:eastAsiaTheme="minorEastAsia"/>
                <w:lang w:eastAsia="zh-CN"/>
              </w:rPr>
              <w:t>CA_n78A-n79A</w:t>
            </w:r>
          </w:p>
        </w:tc>
        <w:tc>
          <w:tcPr>
            <w:tcW w:w="972" w:type="dxa"/>
            <w:tcBorders>
              <w:top w:val="single" w:sz="4" w:space="0" w:color="auto"/>
              <w:left w:val="single" w:sz="4" w:space="0" w:color="auto"/>
              <w:bottom w:val="single" w:sz="4" w:space="0" w:color="auto"/>
              <w:right w:val="single" w:sz="4" w:space="0" w:color="auto"/>
            </w:tcBorders>
          </w:tcPr>
          <w:p w14:paraId="7F4DDEF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70B1C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602024" w14:textId="77777777" w:rsidR="004F2B54" w:rsidRDefault="004F2B54">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39BDD58D" w14:textId="77777777" w:rsidR="004F2B54" w:rsidRDefault="004F2B54">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B65F35"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6F5E0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7804D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5EB06E" w14:textId="77777777" w:rsidR="004F2B54" w:rsidRDefault="004F2B54">
            <w:pPr>
              <w:pStyle w:val="TAC"/>
              <w:rPr>
                <w:rFonts w:eastAsiaTheme="minorEastAsia"/>
              </w:rPr>
            </w:pPr>
          </w:p>
        </w:tc>
      </w:tr>
      <w:tr w:rsidR="004F2B54" w14:paraId="77207219"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F77A9A2" w14:textId="77777777" w:rsidR="004F2B54" w:rsidRDefault="004F2B54">
            <w:pPr>
              <w:pStyle w:val="TAC"/>
              <w:keepNext w:val="0"/>
              <w:rPr>
                <w:rFonts w:eastAsiaTheme="minorEastAsia" w:cs="Arial"/>
                <w:szCs w:val="18"/>
                <w:lang w:eastAsia="zh-CN"/>
              </w:rPr>
            </w:pPr>
            <w:r>
              <w:rPr>
                <w:rFonts w:eastAsiaTheme="minorEastAsia"/>
                <w:lang w:eastAsia="zh-CN"/>
              </w:rPr>
              <w:t>CA</w:t>
            </w:r>
            <w:r>
              <w:rPr>
                <w:rFonts w:eastAsiaTheme="minorEastAsia"/>
              </w:rPr>
              <w:t>_</w:t>
            </w:r>
            <w:r>
              <w:rPr>
                <w:rFonts w:eastAsiaTheme="minorEastAsia"/>
                <w:lang w:eastAsia="zh-CN"/>
              </w:rPr>
              <w:t>n78</w:t>
            </w:r>
            <w:r>
              <w:rPr>
                <w:rFonts w:eastAsiaTheme="minorEastAsia"/>
                <w:lang w:eastAsia="ja-JP"/>
              </w:rPr>
              <w:t>A-</w:t>
            </w:r>
            <w:r>
              <w:rPr>
                <w:rFonts w:eastAsiaTheme="minorEastAsia"/>
                <w:lang w:eastAsia="zh-CN"/>
              </w:rPr>
              <w:t>n92</w:t>
            </w:r>
            <w:r>
              <w:rPr>
                <w:rFonts w:eastAsiaTheme="minorEastAsia"/>
                <w:lang w:eastAsia="ja-JP"/>
              </w:rPr>
              <w:t>A</w:t>
            </w:r>
          </w:p>
        </w:tc>
        <w:tc>
          <w:tcPr>
            <w:tcW w:w="972" w:type="dxa"/>
            <w:tcBorders>
              <w:top w:val="single" w:sz="4" w:space="0" w:color="auto"/>
              <w:left w:val="single" w:sz="4" w:space="0" w:color="auto"/>
              <w:bottom w:val="single" w:sz="4" w:space="0" w:color="auto"/>
              <w:right w:val="single" w:sz="4" w:space="0" w:color="auto"/>
            </w:tcBorders>
          </w:tcPr>
          <w:p w14:paraId="7CB3601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9A9E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778CBC"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5EDA46"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E857F7"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8382D5"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3F18F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EAC99" w14:textId="77777777" w:rsidR="004F2B54" w:rsidRDefault="004F2B54">
            <w:pPr>
              <w:pStyle w:val="TAC"/>
              <w:rPr>
                <w:rFonts w:eastAsiaTheme="minorEastAsia"/>
              </w:rPr>
            </w:pPr>
          </w:p>
        </w:tc>
      </w:tr>
      <w:tr w:rsidR="004F2B54" w14:paraId="5132102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32C6277D" w14:textId="77777777" w:rsidR="004F2B54" w:rsidRDefault="004F2B54">
            <w:pPr>
              <w:pStyle w:val="TAC"/>
              <w:keepNext w:val="0"/>
              <w:rPr>
                <w:rFonts w:eastAsiaTheme="minorEastAsia"/>
                <w:lang w:eastAsia="zh-CN"/>
              </w:rPr>
            </w:pPr>
            <w:r>
              <w:rPr>
                <w:rFonts w:eastAsiaTheme="minorEastAsia" w:cs="Arial"/>
                <w:color w:val="000000"/>
                <w:szCs w:val="18"/>
              </w:rPr>
              <w:t>CA_n78A-n102A</w:t>
            </w:r>
          </w:p>
        </w:tc>
        <w:tc>
          <w:tcPr>
            <w:tcW w:w="972" w:type="dxa"/>
            <w:tcBorders>
              <w:top w:val="single" w:sz="4" w:space="0" w:color="auto"/>
              <w:left w:val="single" w:sz="4" w:space="0" w:color="auto"/>
              <w:bottom w:val="single" w:sz="4" w:space="0" w:color="auto"/>
              <w:right w:val="single" w:sz="4" w:space="0" w:color="auto"/>
            </w:tcBorders>
          </w:tcPr>
          <w:p w14:paraId="76E5AA5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C5CEA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96F73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96416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572EFC"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B23FFC"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4D5021"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07FAEC" w14:textId="77777777" w:rsidR="004F2B54" w:rsidRDefault="004F2B54">
            <w:pPr>
              <w:pStyle w:val="TAC"/>
              <w:rPr>
                <w:rFonts w:eastAsiaTheme="minorEastAsia"/>
              </w:rPr>
            </w:pPr>
          </w:p>
        </w:tc>
      </w:tr>
      <w:tr w:rsidR="004F2B54" w14:paraId="362D3CF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8A312B2" w14:textId="77777777" w:rsidR="004F2B54" w:rsidRDefault="004F2B54">
            <w:pPr>
              <w:pStyle w:val="TAC"/>
              <w:keepNext w:val="0"/>
              <w:rPr>
                <w:rFonts w:eastAsiaTheme="minorEastAsia" w:cs="Arial"/>
                <w:color w:val="000000"/>
                <w:szCs w:val="18"/>
              </w:rPr>
            </w:pPr>
            <w:r>
              <w:rPr>
                <w:rFonts w:cs="Arial"/>
                <w:color w:val="000000"/>
                <w:szCs w:val="18"/>
              </w:rPr>
              <w:t>CA_n78A-n102B</w:t>
            </w:r>
          </w:p>
        </w:tc>
        <w:tc>
          <w:tcPr>
            <w:tcW w:w="972" w:type="dxa"/>
            <w:tcBorders>
              <w:top w:val="single" w:sz="4" w:space="0" w:color="auto"/>
              <w:left w:val="single" w:sz="4" w:space="0" w:color="auto"/>
              <w:bottom w:val="single" w:sz="4" w:space="0" w:color="auto"/>
              <w:right w:val="single" w:sz="4" w:space="0" w:color="auto"/>
            </w:tcBorders>
          </w:tcPr>
          <w:p w14:paraId="7310FEAB"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06D55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324D2F"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C7C5EF"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015511"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292EBE"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F2E00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893E71" w14:textId="77777777" w:rsidR="004F2B54" w:rsidRDefault="004F2B54">
            <w:pPr>
              <w:pStyle w:val="TAC"/>
              <w:rPr>
                <w:rFonts w:eastAsiaTheme="minorEastAsia"/>
              </w:rPr>
            </w:pPr>
          </w:p>
        </w:tc>
      </w:tr>
      <w:tr w:rsidR="004F2B54" w14:paraId="42AF530C"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0089516A" w14:textId="77777777" w:rsidR="004F2B54" w:rsidRDefault="004F2B54">
            <w:pPr>
              <w:pStyle w:val="TAC"/>
              <w:keepNext w:val="0"/>
              <w:rPr>
                <w:rFonts w:eastAsiaTheme="minorEastAsia" w:cs="Arial"/>
                <w:color w:val="000000"/>
                <w:szCs w:val="18"/>
              </w:rPr>
            </w:pPr>
            <w:r>
              <w:rPr>
                <w:rFonts w:cs="Arial"/>
                <w:color w:val="000000"/>
                <w:szCs w:val="18"/>
              </w:rPr>
              <w:t>CA_n78A-n102</w:t>
            </w:r>
            <w:r>
              <w:rPr>
                <w:rFonts w:cs="Arial"/>
                <w:color w:val="000000"/>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2F04F60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5F0597"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666D27"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7633A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9A785C0"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2DD8F"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BA836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4EDE34" w14:textId="77777777" w:rsidR="004F2B54" w:rsidRDefault="004F2B54">
            <w:pPr>
              <w:pStyle w:val="TAC"/>
              <w:rPr>
                <w:rFonts w:eastAsiaTheme="minorEastAsia"/>
              </w:rPr>
            </w:pPr>
          </w:p>
        </w:tc>
      </w:tr>
      <w:tr w:rsidR="004F2B54" w14:paraId="25C40A4B"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5B11CB40" w14:textId="77777777" w:rsidR="004F2B54" w:rsidRDefault="004F2B54">
            <w:pPr>
              <w:pStyle w:val="TAC"/>
              <w:keepNext w:val="0"/>
              <w:rPr>
                <w:rFonts w:eastAsiaTheme="minorEastAsia" w:cs="Arial"/>
                <w:color w:val="000000"/>
                <w:szCs w:val="18"/>
              </w:rPr>
            </w:pPr>
            <w:r>
              <w:rPr>
                <w:rFonts w:eastAsiaTheme="minorEastAsia" w:cs="Arial"/>
                <w:color w:val="000000"/>
                <w:szCs w:val="18"/>
              </w:rPr>
              <w:t>CA_n78A-n10</w:t>
            </w:r>
            <w:r>
              <w:rPr>
                <w:rFonts w:eastAsiaTheme="minorEastAsia" w:cs="Arial"/>
                <w:color w:val="000000"/>
                <w:szCs w:val="18"/>
                <w:lang w:eastAsia="zh-CN"/>
              </w:rPr>
              <w:t>4</w:t>
            </w:r>
            <w:r>
              <w:rPr>
                <w:rFonts w:eastAsiaTheme="minorEastAsia" w:cs="Arial"/>
                <w:color w:val="000000"/>
                <w:szCs w:val="18"/>
              </w:rPr>
              <w:t>A</w:t>
            </w:r>
          </w:p>
        </w:tc>
        <w:tc>
          <w:tcPr>
            <w:tcW w:w="972" w:type="dxa"/>
            <w:tcBorders>
              <w:top w:val="single" w:sz="4" w:space="0" w:color="auto"/>
              <w:left w:val="single" w:sz="4" w:space="0" w:color="auto"/>
              <w:bottom w:val="single" w:sz="4" w:space="0" w:color="auto"/>
              <w:right w:val="single" w:sz="4" w:space="0" w:color="auto"/>
            </w:tcBorders>
          </w:tcPr>
          <w:p w14:paraId="54AF3290"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338FC2"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1EF05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F67ABD"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CF95A7"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ACFE36"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A12F96"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AB82C1" w14:textId="77777777" w:rsidR="004F2B54" w:rsidRDefault="004F2B54">
            <w:pPr>
              <w:pStyle w:val="TAC"/>
              <w:rPr>
                <w:rFonts w:eastAsiaTheme="minorEastAsia"/>
              </w:rPr>
            </w:pPr>
          </w:p>
        </w:tc>
      </w:tr>
      <w:tr w:rsidR="004F2B54" w14:paraId="379F496E"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6CCBB377" w14:textId="77777777" w:rsidR="004F2B54" w:rsidRDefault="004F2B54">
            <w:pPr>
              <w:pStyle w:val="TAC"/>
              <w:keepNext w:val="0"/>
              <w:rPr>
                <w:rFonts w:eastAsiaTheme="minorEastAsia" w:cs="Arial"/>
                <w:color w:val="000000"/>
                <w:szCs w:val="18"/>
              </w:rPr>
            </w:pPr>
            <w:r>
              <w:rPr>
                <w:rFonts w:eastAsiaTheme="minorEastAsia" w:cs="Arial"/>
                <w:color w:val="000000"/>
                <w:szCs w:val="18"/>
              </w:rPr>
              <w:t>CA_n78A-n105A</w:t>
            </w:r>
          </w:p>
        </w:tc>
        <w:tc>
          <w:tcPr>
            <w:tcW w:w="972" w:type="dxa"/>
            <w:tcBorders>
              <w:top w:val="single" w:sz="4" w:space="0" w:color="auto"/>
              <w:left w:val="single" w:sz="4" w:space="0" w:color="auto"/>
              <w:bottom w:val="single" w:sz="4" w:space="0" w:color="auto"/>
              <w:right w:val="single" w:sz="4" w:space="0" w:color="auto"/>
            </w:tcBorders>
          </w:tcPr>
          <w:p w14:paraId="5DB0BC5D"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37176C"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8A69B2"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0594E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22D2C97" w14:textId="77777777" w:rsidR="004F2B54" w:rsidRDefault="004F2B5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14872D"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92BFE3"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D828BB" w14:textId="77777777" w:rsidR="004F2B54" w:rsidRDefault="004F2B54">
            <w:pPr>
              <w:pStyle w:val="TAC"/>
              <w:rPr>
                <w:rFonts w:eastAsiaTheme="minorEastAsia"/>
              </w:rPr>
            </w:pPr>
          </w:p>
        </w:tc>
      </w:tr>
      <w:tr w:rsidR="004F2B54" w14:paraId="6C538B82" w14:textId="77777777" w:rsidTr="004F2B54">
        <w:trPr>
          <w:jc w:val="center"/>
        </w:trPr>
        <w:tc>
          <w:tcPr>
            <w:tcW w:w="1596" w:type="dxa"/>
            <w:tcBorders>
              <w:top w:val="single" w:sz="4" w:space="0" w:color="auto"/>
              <w:left w:val="single" w:sz="4" w:space="0" w:color="auto"/>
              <w:bottom w:val="single" w:sz="4" w:space="0" w:color="auto"/>
              <w:right w:val="single" w:sz="4" w:space="0" w:color="auto"/>
            </w:tcBorders>
            <w:hideMark/>
          </w:tcPr>
          <w:p w14:paraId="74D0C87A" w14:textId="77777777" w:rsidR="004F2B54" w:rsidRDefault="004F2B54">
            <w:pPr>
              <w:pStyle w:val="TAC"/>
              <w:keepNext w:val="0"/>
              <w:rPr>
                <w:rFonts w:eastAsiaTheme="minorEastAsia" w:cs="Arial"/>
                <w:color w:val="000000"/>
                <w:szCs w:val="18"/>
              </w:rPr>
            </w:pPr>
            <w:r>
              <w:rPr>
                <w:rFonts w:eastAsiaTheme="minorEastAsia" w:cs="Arial"/>
                <w:color w:val="000000"/>
                <w:szCs w:val="18"/>
                <w:lang w:val="en-US"/>
              </w:rPr>
              <w:lastRenderedPageBreak/>
              <w:t>CA_n100A-n101A</w:t>
            </w:r>
          </w:p>
        </w:tc>
        <w:tc>
          <w:tcPr>
            <w:tcW w:w="972" w:type="dxa"/>
            <w:tcBorders>
              <w:top w:val="single" w:sz="4" w:space="0" w:color="auto"/>
              <w:left w:val="single" w:sz="4" w:space="0" w:color="auto"/>
              <w:bottom w:val="single" w:sz="4" w:space="0" w:color="auto"/>
              <w:right w:val="single" w:sz="4" w:space="0" w:color="auto"/>
            </w:tcBorders>
          </w:tcPr>
          <w:p w14:paraId="08A7EBCE"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DFE80"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E944FA"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07E171" w14:textId="77777777" w:rsidR="004F2B54" w:rsidRDefault="004F2B5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6095DA" w14:textId="77777777" w:rsidR="004F2B54" w:rsidRDefault="004F2B54">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6191F4" w14:textId="77777777" w:rsidR="004F2B54" w:rsidRDefault="004F2B5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291B99" w14:textId="77777777" w:rsidR="004F2B54" w:rsidRDefault="004F2B5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14B43F" w14:textId="77777777" w:rsidR="004F2B54" w:rsidRDefault="004F2B54">
            <w:pPr>
              <w:pStyle w:val="TAC"/>
              <w:rPr>
                <w:rFonts w:eastAsiaTheme="minorEastAsia"/>
              </w:rPr>
            </w:pPr>
          </w:p>
        </w:tc>
      </w:tr>
      <w:tr w:rsidR="004F2B54" w14:paraId="64D56D27" w14:textId="77777777" w:rsidTr="004F2B54">
        <w:trPr>
          <w:jc w:val="center"/>
        </w:trPr>
        <w:tc>
          <w:tcPr>
            <w:tcW w:w="9829" w:type="dxa"/>
            <w:gridSpan w:val="9"/>
            <w:tcBorders>
              <w:top w:val="single" w:sz="4" w:space="0" w:color="auto"/>
              <w:left w:val="single" w:sz="4" w:space="0" w:color="auto"/>
              <w:bottom w:val="single" w:sz="4" w:space="0" w:color="auto"/>
              <w:right w:val="single" w:sz="4" w:space="0" w:color="auto"/>
            </w:tcBorders>
          </w:tcPr>
          <w:p w14:paraId="5C1BE406" w14:textId="77777777" w:rsidR="004F2B54" w:rsidRDefault="004F2B54">
            <w:pPr>
              <w:pStyle w:val="TAN"/>
              <w:keepNext w:val="0"/>
              <w:rPr>
                <w:rFonts w:eastAsiaTheme="minorEastAsia"/>
              </w:rPr>
            </w:pPr>
            <w:r>
              <w:rPr>
                <w:rFonts w:eastAsiaTheme="minorEastAsia"/>
              </w:rPr>
              <w:t>NOTE 1:</w:t>
            </w:r>
            <w:r>
              <w:rPr>
                <w:rFonts w:eastAsiaTheme="minorEastAsia"/>
              </w:rPr>
              <w:tab/>
              <w:t>Void</w:t>
            </w:r>
          </w:p>
          <w:p w14:paraId="3507A64D" w14:textId="77777777" w:rsidR="004F2B54" w:rsidRDefault="004F2B54">
            <w:pPr>
              <w:pStyle w:val="TAN"/>
              <w:keepNext w:val="0"/>
              <w:rPr>
                <w:rFonts w:eastAsiaTheme="minorEastAsia"/>
              </w:rPr>
            </w:pPr>
            <w:r>
              <w:rPr>
                <w:rFonts w:eastAsiaTheme="minorEastAsia"/>
              </w:rPr>
              <w:t>NOTE 2:</w:t>
            </w:r>
            <w:r>
              <w:rPr>
                <w:rFonts w:eastAsiaTheme="minorEastAsia"/>
              </w:rPr>
              <w:tab/>
            </w:r>
            <w:r>
              <w:t xml:space="preserve">An uplink CA configuration in which at least one of the bands has NOTE 3 in Table 6.2.1-1 </w:t>
            </w:r>
            <w:proofErr w:type="gramStart"/>
            <w:r>
              <w:t>is allowed to</w:t>
            </w:r>
            <w:proofErr w:type="gramEnd"/>
            <w:r>
              <w:t xml:space="preserve">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0183B5F0" w14:textId="77777777" w:rsidR="004F2B54" w:rsidRDefault="004F2B54">
            <w:pPr>
              <w:pStyle w:val="TAN"/>
              <w:keepNext w:val="0"/>
              <w:rPr>
                <w:rFonts w:eastAsiaTheme="minorEastAsia"/>
              </w:rPr>
            </w:pPr>
            <w:r>
              <w:rPr>
                <w:rFonts w:eastAsiaTheme="minorEastAsia"/>
              </w:rPr>
              <w:t>NOTE 3:</w:t>
            </w:r>
            <w:r>
              <w:rPr>
                <w:rFonts w:eastAsiaTheme="minorEastAsia"/>
              </w:rPr>
              <w:tab/>
            </w:r>
            <w:proofErr w:type="spellStart"/>
            <w:r>
              <w:rPr>
                <w:rFonts w:eastAsiaTheme="minorEastAsia"/>
              </w:rPr>
              <w:t>P</w:t>
            </w:r>
            <w:r>
              <w:rPr>
                <w:rFonts w:eastAsiaTheme="minorEastAsia"/>
                <w:vertAlign w:val="subscript"/>
              </w:rPr>
              <w:t>PowerClass</w:t>
            </w:r>
            <w:proofErr w:type="spellEnd"/>
            <w:r>
              <w:rPr>
                <w:rFonts w:eastAsiaTheme="minorEastAsia"/>
              </w:rPr>
              <w:t xml:space="preserve"> is the maximum UE power specified without </w:t>
            </w:r>
            <w:proofErr w:type="gramStart"/>
            <w:r>
              <w:rPr>
                <w:rFonts w:eastAsiaTheme="minorEastAsia"/>
              </w:rPr>
              <w:t>taking into account</w:t>
            </w:r>
            <w:proofErr w:type="gramEnd"/>
            <w:r>
              <w:rPr>
                <w:rFonts w:eastAsiaTheme="minorEastAsia"/>
              </w:rPr>
              <w:t xml:space="preserve"> the tolerance</w:t>
            </w:r>
          </w:p>
          <w:p w14:paraId="34E7631F" w14:textId="77777777" w:rsidR="004F2B54" w:rsidRDefault="004F2B54">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2BD2792D" w14:textId="77777777" w:rsidR="004F2B54" w:rsidRDefault="004F2B54">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447F7B51" w14:textId="77777777" w:rsidR="004F2B54" w:rsidRDefault="004F2B54">
            <w:pPr>
              <w:pStyle w:val="TAN"/>
              <w:keepNext w:val="0"/>
              <w:rPr>
                <w:rFonts w:eastAsiaTheme="minorEastAsia"/>
                <w:lang w:eastAsia="zh-CN"/>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r>
            <w:r>
              <w:rPr>
                <w:rFonts w:eastAsiaTheme="minorEastAsia"/>
                <w:lang w:eastAsia="zh-CN"/>
              </w:rPr>
              <w:t>The UE supports PC3 within NR FDD band, and supports either PC3 or PC2 within NR TDD band.</w:t>
            </w:r>
          </w:p>
          <w:p w14:paraId="69AAAAF4" w14:textId="77777777" w:rsidR="004F2B54" w:rsidRDefault="004F2B54">
            <w:pPr>
              <w:pStyle w:val="TAN"/>
              <w:keepNext w:val="0"/>
              <w:rPr>
                <w:rFonts w:eastAsiaTheme="minorEastAsia"/>
                <w:lang w:eastAsia="zh-CN"/>
              </w:rPr>
            </w:pPr>
            <w:r>
              <w:rPr>
                <w:rFonts w:eastAsiaTheme="minorEastAsia"/>
              </w:rPr>
              <w:t>NOTE 7:</w:t>
            </w:r>
            <w:r>
              <w:rPr>
                <w:rFonts w:eastAsiaTheme="minorEastAsia"/>
              </w:rPr>
              <w:tab/>
              <w:t>T</w:t>
            </w:r>
            <w:r>
              <w:rPr>
                <w:rFonts w:eastAsiaTheme="minorEastAsia"/>
                <w:lang w:eastAsia="zh-CN"/>
              </w:rPr>
              <w:t xml:space="preserve">he UE that supports a PC2 uplink CA configuration with single carrier for each individual band and a composite of supporting PC3 within an NR TDD or FDD band and PC2 within a second NR TDD band may signal a </w:t>
            </w:r>
            <w:r>
              <w:rPr>
                <w:rFonts w:eastAsiaTheme="minorEastAsia"/>
                <w:bCs/>
                <w:i/>
              </w:rPr>
              <w:t>higherPowerLimit-r17</w:t>
            </w:r>
            <w:r>
              <w:rPr>
                <w:bCs/>
                <w:i/>
                <w:lang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bCs/>
                <w:i/>
                <w:lang w:eastAsia="zh-CN"/>
              </w:rPr>
              <w:t xml:space="preserve"> </w:t>
            </w:r>
            <w:r>
              <w:rPr>
                <w:rFonts w:eastAsiaTheme="minorEastAsia"/>
                <w:lang w:eastAsia="zh-CN"/>
              </w:rPr>
              <w:t xml:space="preserve">if indicated or </w:t>
            </w:r>
            <w:proofErr w:type="spellStart"/>
            <w:r>
              <w:rPr>
                <w:rFonts w:eastAsiaTheme="minorEastAsia"/>
                <w:lang w:eastAsia="zh-CN"/>
              </w:rPr>
              <w:t>ue-PowerClass</w:t>
            </w:r>
            <w:proofErr w:type="spellEnd"/>
            <w:r>
              <w:rPr>
                <w:rFonts w:eastAsiaTheme="minorEastAsia"/>
                <w:lang w:eastAsia="zh-CN"/>
              </w:rPr>
              <w:t xml:space="preserve"> otherwise.</w:t>
            </w:r>
          </w:p>
          <w:p w14:paraId="536D309A" w14:textId="77777777" w:rsidR="004F2B54" w:rsidRDefault="004F2B54">
            <w:pPr>
              <w:pStyle w:val="TAN"/>
              <w:keepNext w:val="0"/>
              <w:rPr>
                <w:rFonts w:eastAsia="Times New Roman"/>
                <w:lang w:eastAsia="zh-CN"/>
              </w:rPr>
            </w:pPr>
            <w:r>
              <w:t>NOTE 8:</w:t>
            </w:r>
            <w:r>
              <w:tab/>
              <w:t>T</w:t>
            </w:r>
            <w:r>
              <w:rPr>
                <w:lang w:eastAsia="zh-CN"/>
              </w:rPr>
              <w:t xml:space="preserve">he UE that supports a PC3 uplink CA configuration with a composite of supporting PC3 within an NR TDD or FDD band and PC5 within a second NR band listed in Table 6.2F.1-1 may signal a </w:t>
            </w:r>
            <w:r>
              <w:rPr>
                <w:bCs/>
                <w:i/>
              </w:rPr>
              <w:t>higherPowerLimit-r17</w:t>
            </w:r>
            <w:r>
              <w:rPr>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p w14:paraId="1EEE553F" w14:textId="77777777" w:rsidR="004F2B54" w:rsidRDefault="004F2B54">
            <w:pPr>
              <w:pStyle w:val="TAN"/>
              <w:keepNext w:val="0"/>
              <w:rPr>
                <w:bCs/>
                <w:iCs/>
                <w:lang w:eastAsia="zh-CN"/>
              </w:rPr>
            </w:pPr>
            <w:r>
              <w:rPr>
                <w:lang w:eastAsia="zh-CN"/>
              </w:rPr>
              <w:t>NOTE 9:</w:t>
            </w:r>
            <w:r>
              <w:tab/>
            </w:r>
            <w:r>
              <w:rPr>
                <w:bCs/>
                <w:iCs/>
                <w:lang w:eastAsia="zh-CN"/>
              </w:rPr>
              <w:t>The UE supports either PC3 or PC2 within each NR TDD band.</w:t>
            </w:r>
          </w:p>
          <w:p w14:paraId="3849086F" w14:textId="32534B34" w:rsidR="004F2B54" w:rsidRDefault="00DC72F4">
            <w:pPr>
              <w:pStyle w:val="TAN"/>
              <w:keepNext w:val="0"/>
              <w:rPr>
                <w:rFonts w:eastAsiaTheme="minorEastAsia"/>
              </w:rPr>
            </w:pPr>
            <w:ins w:id="28" w:author="Chouli, Hassen" w:date="2025-05-19T09:02:00Z">
              <w:r w:rsidRPr="00033EB9">
                <w:rPr>
                  <w:rFonts w:eastAsiaTheme="minorEastAsia"/>
                </w:rPr>
                <w:t>NOTE 10:</w:t>
              </w:r>
              <w:r w:rsidRPr="00033EB9">
                <w:rPr>
                  <w:rFonts w:eastAsiaTheme="minorEastAsia"/>
                </w:rPr>
                <w:tab/>
                <w:t>The UE supports PC3 within each NR FDD band</w:t>
              </w:r>
            </w:ins>
          </w:p>
        </w:tc>
      </w:tr>
    </w:tbl>
    <w:p w14:paraId="6AC96169" w14:textId="77777777" w:rsidR="004F2B54" w:rsidRDefault="004F2B54" w:rsidP="004F2B54">
      <w:pPr>
        <w:rPr>
          <w:rFonts w:eastAsia="Times New Roman"/>
        </w:rPr>
      </w:pPr>
    </w:p>
    <w:p w14:paraId="4AAAD6BB" w14:textId="77777777" w:rsidR="004F2B54" w:rsidRDefault="004F2B54" w:rsidP="004F2B54">
      <w:r>
        <w:t>If a UE supports a different power class than the default UE power class for the band</w:t>
      </w:r>
      <w:r>
        <w:rPr>
          <w:lang w:eastAsia="zh-CN"/>
        </w:rPr>
        <w:t xml:space="preserve"> combination listed in </w:t>
      </w:r>
      <w:r>
        <w:t>Table 6.2A.1.3-1 and the supported power class enables the higher maximum output power than that of the default power class:</w:t>
      </w:r>
    </w:p>
    <w:p w14:paraId="16FC98D5" w14:textId="77777777" w:rsidR="004F2B54" w:rsidRDefault="004F2B54" w:rsidP="004F2B54">
      <w:pPr>
        <w:ind w:left="568" w:hanging="284"/>
        <w:rPr>
          <w:rFonts w:eastAsia="DengXian"/>
        </w:rPr>
      </w:pPr>
      <w:r>
        <w:rPr>
          <w:rFonts w:eastAsia="DengXian"/>
        </w:rPr>
        <w:t>–</w:t>
      </w:r>
      <w:r>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737FCF22" w14:textId="77777777" w:rsidR="004F2B54" w:rsidRDefault="004F2B54" w:rsidP="004F2B54">
      <w:pPr>
        <w:ind w:left="568" w:hanging="284"/>
        <w:rPr>
          <w:rFonts w:eastAsia="Times New Roman"/>
          <w:lang w:bidi="bn-IN"/>
        </w:rPr>
      </w:pPr>
      <w:r>
        <w:rPr>
          <w:rFonts w:eastAsia="DengXian"/>
        </w:rPr>
        <w:t>–</w:t>
      </w:r>
      <w:r>
        <w:rPr>
          <w:rFonts w:eastAsia="DengXian"/>
        </w:rPr>
        <w:tab/>
      </w:r>
      <w:r>
        <w:t xml:space="preserve"> 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proofErr w:type="spellStart"/>
      <w:proofErr w:type="gramStart"/>
      <w:r>
        <w:rPr>
          <w:rFonts w:cs="Vrinda"/>
          <w:lang w:bidi="bn-IN"/>
        </w:rPr>
        <w:t>p</w:t>
      </w:r>
      <w:r>
        <w:rPr>
          <w:rFonts w:cs="Vrinda"/>
          <w:vertAlign w:val="subscript"/>
          <w:lang w:bidi="bn-IN"/>
        </w:rPr>
        <w:t>EMAX,c</w:t>
      </w:r>
      <w:proofErr w:type="spellEnd"/>
      <w:proofErr w:type="gramEnd"/>
      <w:r>
        <w:rPr>
          <w:lang w:eastAsia="zh-CN"/>
        </w:rPr>
        <w:t xml:space="preserve"> or </w:t>
      </w:r>
      <w:r>
        <w:rPr>
          <w:lang w:bidi="bn-IN"/>
        </w:rPr>
        <w:t>P</w:t>
      </w:r>
      <w:r>
        <w:rPr>
          <w:vertAlign w:val="subscript"/>
          <w:lang w:bidi="bn-IN"/>
        </w:rPr>
        <w:t>EMAX,CA</w:t>
      </w:r>
      <w:r>
        <w:rPr>
          <w:lang w:eastAsia="zh-CN"/>
        </w:rPr>
        <w:t xml:space="preserve"> which </w:t>
      </w:r>
      <w:r>
        <w:t xml:space="preserve">defined in clause 6.2A.4.1.3 </w:t>
      </w:r>
      <w:r>
        <w:rPr>
          <w:lang w:eastAsia="zh-CN"/>
        </w:rPr>
        <w:t>is 23dBm or lower</w:t>
      </w:r>
      <w:r>
        <w:t>;</w:t>
      </w:r>
    </w:p>
    <w:p w14:paraId="093A4E8E" w14:textId="77777777" w:rsidR="004F2B54" w:rsidRDefault="004F2B54" w:rsidP="004F2B54">
      <w:pPr>
        <w:pStyle w:val="B20"/>
        <w:ind w:leftChars="300" w:left="1000" w:hangingChars="200" w:hanging="400"/>
        <w:rPr>
          <w:lang w:eastAsia="zh-CN"/>
        </w:rPr>
      </w:pPr>
      <w:r>
        <w:rPr>
          <w:rFonts w:eastAsia="DengXian"/>
        </w:rPr>
        <w:t>–</w:t>
      </w:r>
      <w:r>
        <w:rPr>
          <w:rFonts w:eastAsia="DengXian"/>
        </w:rPr>
        <w:tab/>
        <w:t>shall apply all requirements for the default power class to the supported power class and set the configured transmitted power as specified in clause 6.2</w:t>
      </w:r>
      <w:r>
        <w:rPr>
          <w:rFonts w:eastAsia="DengXian"/>
          <w:lang w:eastAsia="zh-CN"/>
        </w:rPr>
        <w:t>A</w:t>
      </w:r>
      <w:r>
        <w:rPr>
          <w:rFonts w:eastAsia="DengXian"/>
        </w:rPr>
        <w:t>.4.1.3;</w:t>
      </w:r>
    </w:p>
    <w:p w14:paraId="1CE4532A" w14:textId="77777777" w:rsidR="004F2B54" w:rsidRDefault="004F2B54" w:rsidP="004F2B54">
      <w:pPr>
        <w:pStyle w:val="B10"/>
        <w:rPr>
          <w:lang w:eastAsia="zh-CN"/>
        </w:rPr>
      </w:pPr>
      <w:r>
        <w:t>–</w:t>
      </w:r>
      <w:r>
        <w:tab/>
      </w:r>
      <w:r>
        <w:rPr>
          <w:lang w:eastAsia="zh-CN"/>
        </w:rPr>
        <w:t>else;</w:t>
      </w:r>
    </w:p>
    <w:p w14:paraId="7E5720DC" w14:textId="77777777" w:rsidR="004F2B54" w:rsidRDefault="004F2B54" w:rsidP="004F2B54">
      <w:pPr>
        <w:pStyle w:val="B20"/>
        <w:ind w:leftChars="300" w:left="1000" w:hangingChars="200" w:hanging="400"/>
        <w:rPr>
          <w:lang w:eastAsia="zh-CN"/>
        </w:rPr>
      </w:pPr>
      <w:r>
        <w:rPr>
          <w:rFonts w:eastAsia="DengXian"/>
        </w:rPr>
        <w:t>–</w:t>
      </w:r>
      <w:r>
        <w:rPr>
          <w:rFonts w:eastAsia="DengXian"/>
        </w:rPr>
        <w:tab/>
        <w:t>shall apply all requirements for the supported power class and set the configured transmitted power as specified in clause 6.2</w:t>
      </w:r>
      <w:r>
        <w:rPr>
          <w:lang w:eastAsia="zh-CN"/>
        </w:rPr>
        <w:t>A</w:t>
      </w:r>
      <w:r>
        <w:rPr>
          <w:rFonts w:eastAsia="DengXian"/>
        </w:rPr>
        <w:t>.4.1.3</w:t>
      </w:r>
      <w:r>
        <w:rPr>
          <w:rFonts w:eastAsia="DengXian"/>
          <w:lang w:eastAsia="zh-CN"/>
        </w:rPr>
        <w:t xml:space="preserve"> (r</w:t>
      </w:r>
      <w:r>
        <w:rPr>
          <w:rFonts w:eastAsia="DengXian"/>
        </w:rPr>
        <w:t>egardless of the average percentage of uplink symbols</w:t>
      </w:r>
      <w:r>
        <w:rPr>
          <w:rFonts w:eastAsia="DengXian"/>
          <w:lang w:eastAsia="zh-CN"/>
        </w:rPr>
        <w:t xml:space="preserve"> if </w:t>
      </w:r>
      <w:r>
        <w:rPr>
          <w:rFonts w:eastAsia="DengXian"/>
        </w:rPr>
        <w:t xml:space="preserve">the field of UE capability </w:t>
      </w:r>
      <w:r>
        <w:rPr>
          <w:rFonts w:eastAsia="DengXian"/>
          <w:i/>
        </w:rPr>
        <w:t>maxUplinkDutyCycle-</w:t>
      </w:r>
      <w:r>
        <w:rPr>
          <w:rFonts w:eastAsia="DengXian"/>
          <w:i/>
          <w:lang w:eastAsia="zh-CN"/>
        </w:rPr>
        <w:t>interBand</w:t>
      </w:r>
      <w:r>
        <w:rPr>
          <w:rFonts w:eastAsia="DengXian"/>
          <w:i/>
        </w:rPr>
        <w:t>CA-PC2</w:t>
      </w:r>
      <w:r>
        <w:rPr>
          <w:rFonts w:eastAsia="DengXian"/>
        </w:rPr>
        <w:t xml:space="preserve"> is absent</w:t>
      </w:r>
      <w:r>
        <w:rPr>
          <w:rFonts w:eastAsia="DengXian"/>
          <w:lang w:eastAsia="zh-CN"/>
        </w:rPr>
        <w:t>)</w:t>
      </w:r>
      <w:r>
        <w:rPr>
          <w:rFonts w:eastAsia="DengXian"/>
        </w:rPr>
        <w:t>.</w:t>
      </w:r>
    </w:p>
    <w:p w14:paraId="6F94975F" w14:textId="77777777" w:rsidR="004F2B54" w:rsidRDefault="004F2B54" w:rsidP="004F2B54">
      <w:pPr>
        <w:rPr>
          <w:lang w:eastAsia="zh-CN"/>
        </w:rPr>
      </w:pPr>
      <w:r>
        <w:rPr>
          <w:lang w:eastAsia="zh-CN"/>
        </w:rPr>
        <w:t xml:space="preserve">The average percentage of uplink symbols is defined as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proofErr w:type="gramStart"/>
      <w:r>
        <w:rPr>
          <w:iCs/>
          <w:sz w:val="21"/>
          <w:szCs w:val="21"/>
          <w:lang w:eastAsia="zh-CN"/>
        </w:rPr>
        <w:t>(</w:t>
      </w:r>
      <w:r>
        <w:rPr>
          <w:sz w:val="21"/>
          <w:szCs w:val="21"/>
          <w:lang w:eastAsia="zh-CN"/>
        </w:rPr>
        <w:t xml:space="preserve"> </w:t>
      </w:r>
      <w:proofErr w:type="spellStart"/>
      <w:r>
        <w:rPr>
          <w:sz w:val="21"/>
          <w:szCs w:val="21"/>
          <w:lang w:eastAsia="zh-CN"/>
        </w:rPr>
        <w:t>Duty</w:t>
      </w:r>
      <w:r>
        <w:rPr>
          <w:sz w:val="21"/>
          <w:szCs w:val="21"/>
          <w:vertAlign w:val="subscript"/>
          <w:lang w:eastAsia="zh-CN"/>
        </w:rPr>
        <w:t>NR</w:t>
      </w:r>
      <w:proofErr w:type="spellEnd"/>
      <w:proofErr w:type="gramEnd"/>
      <w:r>
        <w:rPr>
          <w:sz w:val="21"/>
          <w:szCs w:val="21"/>
          <w:vertAlign w:val="subscript"/>
          <w:lang w:eastAsia="zh-CN"/>
        </w:rPr>
        <w:t>, x</w:t>
      </w:r>
      <w:r>
        <w:rPr>
          <w:sz w:val="21"/>
          <w:szCs w:val="21"/>
          <w:lang w:eastAsia="zh-CN"/>
        </w:rPr>
        <w:t xml:space="preserve"> /</w:t>
      </w:r>
      <w:proofErr w:type="spellStart"/>
      <w:r>
        <w:rPr>
          <w:sz w:val="21"/>
          <w:szCs w:val="21"/>
          <w:lang w:eastAsia="zh-CN"/>
        </w:rPr>
        <w:t>maxDuty</w:t>
      </w:r>
      <w:r>
        <w:rPr>
          <w:sz w:val="21"/>
          <w:szCs w:val="21"/>
          <w:vertAlign w:val="subscript"/>
          <w:lang w:eastAsia="zh-CN"/>
        </w:rPr>
        <w:t>NR,x</w:t>
      </w:r>
      <w:proofErr w:type="spellEnd"/>
      <w:r>
        <w:rPr>
          <w:sz w:val="21"/>
          <w:szCs w:val="21"/>
          <w:lang w:eastAsia="zh-CN"/>
        </w:rPr>
        <w:t xml:space="preserve"> + </w:t>
      </w:r>
      <w:proofErr w:type="spellStart"/>
      <w:r>
        <w:rPr>
          <w:sz w:val="21"/>
          <w:szCs w:val="21"/>
          <w:lang w:eastAsia="zh-CN"/>
        </w:rPr>
        <w:t>Duty</w:t>
      </w:r>
      <w:r>
        <w:rPr>
          <w:sz w:val="21"/>
          <w:szCs w:val="21"/>
          <w:vertAlign w:val="subscript"/>
          <w:lang w:eastAsia="zh-CN"/>
        </w:rPr>
        <w:t>NR</w:t>
      </w:r>
      <w:proofErr w:type="spellEnd"/>
      <w:r>
        <w:rPr>
          <w:sz w:val="21"/>
          <w:szCs w:val="21"/>
          <w:vertAlign w:val="subscript"/>
          <w:lang w:eastAsia="zh-CN"/>
        </w:rPr>
        <w:t>, y</w:t>
      </w:r>
      <w:r>
        <w:rPr>
          <w:sz w:val="21"/>
          <w:szCs w:val="21"/>
          <w:lang w:eastAsia="zh-CN"/>
        </w:rPr>
        <w:t xml:space="preserve"> /</w:t>
      </w:r>
      <w:proofErr w:type="spellStart"/>
      <w:r>
        <w:rPr>
          <w:sz w:val="21"/>
          <w:szCs w:val="21"/>
          <w:lang w:eastAsia="zh-CN"/>
        </w:rPr>
        <w:t>maxDuty</w:t>
      </w:r>
      <w:r>
        <w:rPr>
          <w:sz w:val="21"/>
          <w:szCs w:val="21"/>
          <w:vertAlign w:val="subscript"/>
          <w:lang w:eastAsia="zh-CN"/>
        </w:rPr>
        <w:t>NR,y</w:t>
      </w:r>
      <w:proofErr w:type="spellEnd"/>
      <w:r>
        <w:rPr>
          <w:sz w:val="21"/>
          <w:szCs w:val="21"/>
          <w:vertAlign w:val="subscript"/>
          <w:lang w:eastAsia="zh-CN"/>
        </w:rPr>
        <w:t>,</w:t>
      </w:r>
      <w:r>
        <w:rPr>
          <w:sz w:val="21"/>
          <w:szCs w:val="21"/>
          <w:lang w:eastAsia="zh-CN"/>
        </w:rPr>
        <w:t xml:space="preserve"> ). </w:t>
      </w:r>
      <w:proofErr w:type="spellStart"/>
      <w:r>
        <w:rPr>
          <w:lang w:eastAsia="zh-CN"/>
        </w:rPr>
        <w:t>Duty</w:t>
      </w:r>
      <w:r>
        <w:rPr>
          <w:vertAlign w:val="subscript"/>
          <w:lang w:eastAsia="zh-CN"/>
        </w:rPr>
        <w:t>NR</w:t>
      </w:r>
      <w:proofErr w:type="spellEnd"/>
      <w:r>
        <w:rPr>
          <w:vertAlign w:val="subscript"/>
          <w:lang w:eastAsia="zh-CN"/>
        </w:rPr>
        <w:t>, x</w:t>
      </w:r>
      <w:r>
        <w:rPr>
          <w:lang w:eastAsia="zh-CN"/>
        </w:rPr>
        <w:t xml:space="preserve">, </w:t>
      </w:r>
      <w:proofErr w:type="spellStart"/>
      <w:r>
        <w:rPr>
          <w:lang w:eastAsia="zh-CN"/>
        </w:rPr>
        <w:t>Duty</w:t>
      </w:r>
      <w:r>
        <w:rPr>
          <w:vertAlign w:val="subscript"/>
          <w:lang w:eastAsia="zh-CN"/>
        </w:rPr>
        <w:t>NR</w:t>
      </w:r>
      <w:proofErr w:type="spellEnd"/>
      <w:r>
        <w:rPr>
          <w:vertAlign w:val="subscript"/>
          <w:lang w:eastAsia="zh-CN"/>
        </w:rPr>
        <w:t>, y</w:t>
      </w:r>
      <w:r>
        <w:rPr>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NR Band x, NR Band y respectively; </w:t>
      </w:r>
      <w:proofErr w:type="spellStart"/>
      <w:proofErr w:type="gramStart"/>
      <w:r>
        <w:rPr>
          <w:lang w:eastAsia="zh-CN"/>
        </w:rPr>
        <w:t>max</w:t>
      </w:r>
      <w:r>
        <w:rPr>
          <w:sz w:val="21"/>
          <w:szCs w:val="21"/>
          <w:lang w:eastAsia="zh-CN"/>
        </w:rPr>
        <w:t>Duty</w:t>
      </w:r>
      <w:r>
        <w:rPr>
          <w:sz w:val="21"/>
          <w:szCs w:val="21"/>
          <w:vertAlign w:val="subscript"/>
          <w:lang w:eastAsia="zh-CN"/>
        </w:rPr>
        <w:t>NR,x</w:t>
      </w:r>
      <w:proofErr w:type="spellEnd"/>
      <w:proofErr w:type="gramEnd"/>
      <w:r>
        <w:rPr>
          <w:sz w:val="21"/>
          <w:szCs w:val="21"/>
          <w:lang w:eastAsia="zh-CN"/>
        </w:rPr>
        <w:t>,</w:t>
      </w:r>
      <w:r>
        <w:rPr>
          <w:sz w:val="21"/>
          <w:szCs w:val="21"/>
          <w:vertAlign w:val="subscript"/>
          <w:lang w:eastAsia="zh-CN"/>
        </w:rPr>
        <w:t xml:space="preserve"> </w:t>
      </w:r>
      <w:proofErr w:type="spellStart"/>
      <w:r>
        <w:rPr>
          <w:sz w:val="21"/>
          <w:szCs w:val="21"/>
          <w:lang w:eastAsia="zh-CN"/>
        </w:rPr>
        <w:t>maxDuty</w:t>
      </w:r>
      <w:r>
        <w:rPr>
          <w:sz w:val="21"/>
          <w:szCs w:val="21"/>
          <w:vertAlign w:val="subscript"/>
          <w:lang w:eastAsia="zh-CN"/>
        </w:rPr>
        <w:t>NR,y</w:t>
      </w:r>
      <w:proofErr w:type="spellEnd"/>
      <w:r>
        <w:rPr>
          <w:sz w:val="21"/>
          <w:szCs w:val="21"/>
          <w:vertAlign w:val="subscript"/>
          <w:lang w:eastAsia="zh-CN"/>
        </w:rPr>
        <w:t xml:space="preserve"> </w:t>
      </w:r>
      <w:r>
        <w:rPr>
          <w:lang w:eastAsia="zh-CN"/>
        </w:rPr>
        <w:t>represent the 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328016AB" w14:textId="77777777" w:rsidR="004F2B54" w:rsidRDefault="004F2B54" w:rsidP="004F2B54">
      <w:pPr>
        <w:pStyle w:val="B10"/>
      </w:pPr>
      <w:r>
        <w:t>–</w:t>
      </w:r>
      <w:r>
        <w:tab/>
        <w:t xml:space="preserve">if power class of one or </w:t>
      </w:r>
      <w:proofErr w:type="gramStart"/>
      <w:r>
        <w:t>both of the bands</w:t>
      </w:r>
      <w:proofErr w:type="gramEnd"/>
      <w:r>
        <w:t xml:space="preserve"> within the band combination is power class 2 and the corresponding UE capability maxUplinkDutyCycle-PC2-FR1 is absent;</w:t>
      </w:r>
    </w:p>
    <w:p w14:paraId="76F25B09" w14:textId="77777777" w:rsidR="004F2B54" w:rsidRDefault="004F2B54" w:rsidP="004F2B54">
      <w:pPr>
        <w:pStyle w:val="B20"/>
      </w:pPr>
      <w:r>
        <w:t>–</w:t>
      </w:r>
      <w:r>
        <w:tab/>
        <w:t xml:space="preserve">the corresponding </w:t>
      </w:r>
      <w:proofErr w:type="spellStart"/>
      <w:proofErr w:type="gramStart"/>
      <w:r>
        <w:t>maxDutyNR,x</w:t>
      </w:r>
      <w:proofErr w:type="spellEnd"/>
      <w:proofErr w:type="gramEnd"/>
      <w:r>
        <w:t xml:space="preserve"> or </w:t>
      </w:r>
      <w:proofErr w:type="spellStart"/>
      <w:r>
        <w:t>maxDutyNR,y</w:t>
      </w:r>
      <w:proofErr w:type="spellEnd"/>
      <w:r>
        <w:t xml:space="preserve"> is equal to 50%;</w:t>
      </w:r>
    </w:p>
    <w:p w14:paraId="4A9B5BF5" w14:textId="77777777" w:rsidR="004F2B54" w:rsidRDefault="004F2B54" w:rsidP="004F2B54">
      <w:pPr>
        <w:pStyle w:val="B10"/>
      </w:pPr>
      <w:r>
        <w:t>–</w:t>
      </w:r>
      <w:r>
        <w:tab/>
      </w:r>
      <w:r>
        <w:rPr>
          <w:lang w:eastAsia="zh-CN"/>
        </w:rPr>
        <w:t>else if the band is configured with power class 3;</w:t>
      </w:r>
    </w:p>
    <w:p w14:paraId="4523B13A" w14:textId="77777777" w:rsidR="004F2B54" w:rsidRDefault="004F2B54" w:rsidP="004F2B54">
      <w:pPr>
        <w:pStyle w:val="B20"/>
      </w:pPr>
      <w:r>
        <w:t>–</w:t>
      </w:r>
      <w:r>
        <w:tab/>
        <w:t xml:space="preserve">the corresponding </w:t>
      </w:r>
      <w:proofErr w:type="spellStart"/>
      <w:proofErr w:type="gramStart"/>
      <w:r>
        <w:t>maxDutyNR,x</w:t>
      </w:r>
      <w:proofErr w:type="spellEnd"/>
      <w:proofErr w:type="gramEnd"/>
      <w:r>
        <w:t xml:space="preserve"> or </w:t>
      </w:r>
      <w:proofErr w:type="spellStart"/>
      <w:r>
        <w:t>maxDutyNR,y</w:t>
      </w:r>
      <w:proofErr w:type="spellEnd"/>
      <w:r>
        <w:t xml:space="preserve"> is equal to 100%.</w:t>
      </w:r>
    </w:p>
    <w:p w14:paraId="0552D524" w14:textId="77777777" w:rsidR="004F2B54" w:rsidRDefault="004F2B54" w:rsidP="004F2B54">
      <w:pPr>
        <w:pStyle w:val="TH"/>
        <w:keepNext w:val="0"/>
        <w:rPr>
          <w:lang w:eastAsia="zh-CN"/>
        </w:rPr>
      </w:pPr>
      <w:r>
        <w:t>Table 6.2A.1.3-</w:t>
      </w:r>
      <w:r>
        <w:rPr>
          <w:lang w:eastAsia="zh-CN"/>
        </w:rPr>
        <w:t>2</w:t>
      </w:r>
      <w:r>
        <w:t xml:space="preserve"> Void</w:t>
      </w:r>
    </w:p>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lastRenderedPageBreak/>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A7061" w14:textId="77777777" w:rsidR="000A5480" w:rsidRDefault="000A5480">
      <w:r>
        <w:separator/>
      </w:r>
    </w:p>
  </w:endnote>
  <w:endnote w:type="continuationSeparator" w:id="0">
    <w:p w14:paraId="3F416E6D" w14:textId="77777777" w:rsidR="000A5480" w:rsidRDefault="000A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AE5AD" w14:textId="77777777" w:rsidR="000A5480" w:rsidRDefault="000A5480">
      <w:r>
        <w:separator/>
      </w:r>
    </w:p>
  </w:footnote>
  <w:footnote w:type="continuationSeparator" w:id="0">
    <w:p w14:paraId="39787BD1" w14:textId="77777777" w:rsidR="000A5480" w:rsidRDefault="000A5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073D" w:rsidRDefault="00CB07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073D" w:rsidRDefault="00CB0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073D" w:rsidRDefault="00CB07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073D" w:rsidRDefault="00CB0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17E6685"/>
    <w:multiLevelType w:val="hybridMultilevel"/>
    <w:tmpl w:val="B28EA8E0"/>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C166620"/>
    <w:multiLevelType w:val="hybridMultilevel"/>
    <w:tmpl w:val="35DA789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0042DC"/>
    <w:multiLevelType w:val="hybridMultilevel"/>
    <w:tmpl w:val="7C56882E"/>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num>
  <w:num w:numId="23">
    <w:abstractNumId w:val="17"/>
  </w:num>
  <w:num w:numId="24">
    <w:abstractNumId w:val="24"/>
  </w:num>
  <w:num w:numId="25">
    <w:abstractNumId w:val="16"/>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33EB9"/>
    <w:rsid w:val="00040D7F"/>
    <w:rsid w:val="000550A9"/>
    <w:rsid w:val="00063E74"/>
    <w:rsid w:val="00065C14"/>
    <w:rsid w:val="00070E09"/>
    <w:rsid w:val="0008268C"/>
    <w:rsid w:val="00082F6F"/>
    <w:rsid w:val="00087D67"/>
    <w:rsid w:val="00090DEC"/>
    <w:rsid w:val="00093122"/>
    <w:rsid w:val="000A5480"/>
    <w:rsid w:val="000A6394"/>
    <w:rsid w:val="000B2F0D"/>
    <w:rsid w:val="000B7FED"/>
    <w:rsid w:val="000C038A"/>
    <w:rsid w:val="000C0A3A"/>
    <w:rsid w:val="000C5893"/>
    <w:rsid w:val="000C6598"/>
    <w:rsid w:val="000D313E"/>
    <w:rsid w:val="000D44B3"/>
    <w:rsid w:val="000E71B3"/>
    <w:rsid w:val="00100ECB"/>
    <w:rsid w:val="00112611"/>
    <w:rsid w:val="00116F7A"/>
    <w:rsid w:val="001333B2"/>
    <w:rsid w:val="00145D43"/>
    <w:rsid w:val="00192C46"/>
    <w:rsid w:val="001A08B3"/>
    <w:rsid w:val="001A7B60"/>
    <w:rsid w:val="001B52F0"/>
    <w:rsid w:val="001B7A65"/>
    <w:rsid w:val="001D70A9"/>
    <w:rsid w:val="001E36FE"/>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171E3"/>
    <w:rsid w:val="003324D3"/>
    <w:rsid w:val="003541A3"/>
    <w:rsid w:val="003609EF"/>
    <w:rsid w:val="00360BF0"/>
    <w:rsid w:val="00362285"/>
    <w:rsid w:val="0036231A"/>
    <w:rsid w:val="00365C75"/>
    <w:rsid w:val="00367241"/>
    <w:rsid w:val="00372F94"/>
    <w:rsid w:val="00374DD4"/>
    <w:rsid w:val="003B2A5B"/>
    <w:rsid w:val="003E1A36"/>
    <w:rsid w:val="00407F85"/>
    <w:rsid w:val="00410371"/>
    <w:rsid w:val="004242F1"/>
    <w:rsid w:val="0042459D"/>
    <w:rsid w:val="00446083"/>
    <w:rsid w:val="0046533B"/>
    <w:rsid w:val="0047400F"/>
    <w:rsid w:val="00491CBC"/>
    <w:rsid w:val="00495C11"/>
    <w:rsid w:val="004A6660"/>
    <w:rsid w:val="004B25FC"/>
    <w:rsid w:val="004B75B7"/>
    <w:rsid w:val="004D23B4"/>
    <w:rsid w:val="004D7046"/>
    <w:rsid w:val="004F2B54"/>
    <w:rsid w:val="005050BF"/>
    <w:rsid w:val="005141D9"/>
    <w:rsid w:val="0051580D"/>
    <w:rsid w:val="0053212B"/>
    <w:rsid w:val="00543103"/>
    <w:rsid w:val="00547111"/>
    <w:rsid w:val="00550FA1"/>
    <w:rsid w:val="005538D7"/>
    <w:rsid w:val="0055626C"/>
    <w:rsid w:val="005819E5"/>
    <w:rsid w:val="00592D74"/>
    <w:rsid w:val="00593757"/>
    <w:rsid w:val="005E2420"/>
    <w:rsid w:val="005E2C44"/>
    <w:rsid w:val="00602586"/>
    <w:rsid w:val="00614872"/>
    <w:rsid w:val="00621188"/>
    <w:rsid w:val="0062294E"/>
    <w:rsid w:val="006231FA"/>
    <w:rsid w:val="006257ED"/>
    <w:rsid w:val="00626DC0"/>
    <w:rsid w:val="0063178A"/>
    <w:rsid w:val="006338E8"/>
    <w:rsid w:val="00635B59"/>
    <w:rsid w:val="00652C3B"/>
    <w:rsid w:val="00653DE4"/>
    <w:rsid w:val="00665C47"/>
    <w:rsid w:val="006705E6"/>
    <w:rsid w:val="0068060E"/>
    <w:rsid w:val="00682986"/>
    <w:rsid w:val="006871EC"/>
    <w:rsid w:val="00695808"/>
    <w:rsid w:val="006B0E1C"/>
    <w:rsid w:val="006B46FB"/>
    <w:rsid w:val="006B7232"/>
    <w:rsid w:val="006D1619"/>
    <w:rsid w:val="006D22D6"/>
    <w:rsid w:val="006D3AB2"/>
    <w:rsid w:val="006D3DE6"/>
    <w:rsid w:val="006E21FB"/>
    <w:rsid w:val="006F2CF7"/>
    <w:rsid w:val="0072069C"/>
    <w:rsid w:val="00732B6B"/>
    <w:rsid w:val="007365A4"/>
    <w:rsid w:val="00740918"/>
    <w:rsid w:val="007420F7"/>
    <w:rsid w:val="007512C6"/>
    <w:rsid w:val="00751DA9"/>
    <w:rsid w:val="00770B3E"/>
    <w:rsid w:val="00772741"/>
    <w:rsid w:val="00792342"/>
    <w:rsid w:val="007977A8"/>
    <w:rsid w:val="007A16C8"/>
    <w:rsid w:val="007B512A"/>
    <w:rsid w:val="007B7BE0"/>
    <w:rsid w:val="007C2097"/>
    <w:rsid w:val="007D041B"/>
    <w:rsid w:val="007D4CD9"/>
    <w:rsid w:val="007D6A07"/>
    <w:rsid w:val="007E1A8E"/>
    <w:rsid w:val="007F2189"/>
    <w:rsid w:val="007F7259"/>
    <w:rsid w:val="00803819"/>
    <w:rsid w:val="008040A8"/>
    <w:rsid w:val="008279FA"/>
    <w:rsid w:val="008303B4"/>
    <w:rsid w:val="008409F3"/>
    <w:rsid w:val="00844992"/>
    <w:rsid w:val="00850A4B"/>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050D"/>
    <w:rsid w:val="0094178E"/>
    <w:rsid w:val="00941E30"/>
    <w:rsid w:val="00950315"/>
    <w:rsid w:val="009531B0"/>
    <w:rsid w:val="00965015"/>
    <w:rsid w:val="009741B3"/>
    <w:rsid w:val="0097598C"/>
    <w:rsid w:val="009777D9"/>
    <w:rsid w:val="00984F48"/>
    <w:rsid w:val="00991B88"/>
    <w:rsid w:val="00992F51"/>
    <w:rsid w:val="00992F6C"/>
    <w:rsid w:val="009A5753"/>
    <w:rsid w:val="009A579D"/>
    <w:rsid w:val="009C04B3"/>
    <w:rsid w:val="009D42F6"/>
    <w:rsid w:val="009E3297"/>
    <w:rsid w:val="009E7A0D"/>
    <w:rsid w:val="009F734F"/>
    <w:rsid w:val="00A075E7"/>
    <w:rsid w:val="00A15AE4"/>
    <w:rsid w:val="00A175C1"/>
    <w:rsid w:val="00A214E4"/>
    <w:rsid w:val="00A246B6"/>
    <w:rsid w:val="00A40B0D"/>
    <w:rsid w:val="00A47E70"/>
    <w:rsid w:val="00A50CF0"/>
    <w:rsid w:val="00A64992"/>
    <w:rsid w:val="00A7671C"/>
    <w:rsid w:val="00A774F7"/>
    <w:rsid w:val="00A84181"/>
    <w:rsid w:val="00A85800"/>
    <w:rsid w:val="00A906C6"/>
    <w:rsid w:val="00A933B8"/>
    <w:rsid w:val="00AA2CBC"/>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AD8"/>
    <w:rsid w:val="00B63832"/>
    <w:rsid w:val="00B65625"/>
    <w:rsid w:val="00B669D5"/>
    <w:rsid w:val="00B67B97"/>
    <w:rsid w:val="00B7308D"/>
    <w:rsid w:val="00B80F74"/>
    <w:rsid w:val="00B841FF"/>
    <w:rsid w:val="00B91927"/>
    <w:rsid w:val="00B95211"/>
    <w:rsid w:val="00B968C8"/>
    <w:rsid w:val="00BA3EC5"/>
    <w:rsid w:val="00BA51D9"/>
    <w:rsid w:val="00BA5D2E"/>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69E0"/>
    <w:rsid w:val="00C870F6"/>
    <w:rsid w:val="00C95985"/>
    <w:rsid w:val="00CB073D"/>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C72F4"/>
    <w:rsid w:val="00DD5A53"/>
    <w:rsid w:val="00DE34CF"/>
    <w:rsid w:val="00DE5572"/>
    <w:rsid w:val="00DE5856"/>
    <w:rsid w:val="00E13F3D"/>
    <w:rsid w:val="00E27C94"/>
    <w:rsid w:val="00E34898"/>
    <w:rsid w:val="00E35BAA"/>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uiPriority w:val="99"/>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uiPriority w:val="99"/>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549848424">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6C9D2-9D06-44A3-BF9C-6658D793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2393</Words>
  <Characters>13646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1900-12-31T16:00:00Z</cp:lastPrinted>
  <dcterms:created xsi:type="dcterms:W3CDTF">2025-05-19T06:58:00Z</dcterms:created>
  <dcterms:modified xsi:type="dcterms:W3CDTF">2025-05-19T14:02:00Z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R4-2505632</vt:lpwstr>
  </property>
  <property fmtid="{D5CDD505-2E9C-101B-9397-08002B2CF9AE}" pid="9" name="Spec#">
    <vt:lpwstr>38.101-1</vt:lpwstr>
  </property>
  <property fmtid="{D5CDD505-2E9C-101B-9397-08002B2CF9AE}" pid="10" name="Cr#">
    <vt:lpwstr>2753</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A</vt:lpwstr>
  </property>
  <property fmtid="{D5CDD505-2E9C-101B-9397-08002B2CF9AE}" pid="17" name="ResDate">
    <vt:lpwstr>2025-05-22</vt:lpwstr>
  </property>
  <property fmtid="{D5CDD505-2E9C-101B-9397-08002B2CF9AE}" pid="18" name="Release">
    <vt:lpwstr>Rel-19</vt:lpwstr>
  </property>
  <property fmtid="{D5CDD505-2E9C-101B-9397-08002B2CF9AE}" pid="19" name="CrTitle">
    <vt:lpwstr>(HPUE_NR_CADC_SUL_R19) CR for addition and correction of notes in clause 6.2A.1.3 UE MOP for Inter-band CA - TS38.101-1</vt:lpwstr>
  </property>
  <property fmtid="{D5CDD505-2E9C-101B-9397-08002B2CF9AE}" pid="20" name="MtgTitle">
    <vt:lpwstr> </vt:lpwstr>
  </property>
</Properties>
</file>